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E68F79"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E12977">
        <w:rPr>
          <w:b/>
          <w:noProof/>
          <w:sz w:val="24"/>
        </w:rPr>
        <w:t>RAN WG4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3E2EE7">
        <w:rPr>
          <w:b/>
          <w:noProof/>
          <w:sz w:val="24"/>
        </w:rPr>
        <w:t>6</w:t>
      </w:r>
      <w:r w:rsidR="001E0FEA">
        <w:fldChar w:fldCharType="end"/>
      </w:r>
      <w:r>
        <w:rPr>
          <w:b/>
          <w:i/>
          <w:noProof/>
          <w:sz w:val="28"/>
        </w:rPr>
        <w:tab/>
      </w:r>
      <w:r w:rsidR="00215F1E">
        <w:rPr>
          <w:b/>
          <w:i/>
          <w:noProof/>
          <w:sz w:val="28"/>
        </w:rPr>
        <w:t>R4-2</w:t>
      </w:r>
      <w:r w:rsidR="00911269">
        <w:rPr>
          <w:b/>
          <w:i/>
          <w:noProof/>
          <w:sz w:val="28"/>
        </w:rPr>
        <w:t>302</w:t>
      </w:r>
      <w:r w:rsidR="0030442C">
        <w:rPr>
          <w:b/>
          <w:i/>
          <w:noProof/>
          <w:sz w:val="28"/>
        </w:rPr>
        <w:t>176</w:t>
      </w:r>
    </w:p>
    <w:p w14:paraId="550A75C7" w14:textId="15F3A50B" w:rsidR="00B503BC" w:rsidRPr="00E13633" w:rsidRDefault="003E2EE7" w:rsidP="00B503BC">
      <w:pPr>
        <w:pStyle w:val="Header"/>
        <w:tabs>
          <w:tab w:val="right" w:pos="9781"/>
          <w:tab w:val="right" w:pos="13323"/>
        </w:tabs>
        <w:spacing w:after="60"/>
        <w:outlineLvl w:val="0"/>
        <w:rPr>
          <w:rFonts w:eastAsia="SimSun" w:cs="Arial"/>
          <w:b w:val="0"/>
          <w:sz w:val="24"/>
          <w:szCs w:val="24"/>
          <w:lang w:eastAsia="zh-CN"/>
        </w:rPr>
      </w:pPr>
      <w:r>
        <w:rPr>
          <w:rFonts w:eastAsia="SimSun" w:cs="Arial"/>
          <w:sz w:val="24"/>
          <w:szCs w:val="24"/>
          <w:lang w:eastAsia="zh-CN"/>
        </w:rPr>
        <w:t>Athens</w:t>
      </w:r>
      <w:r w:rsidR="00B503BC" w:rsidRPr="00E13633">
        <w:rPr>
          <w:rFonts w:eastAsia="SimSun" w:cs="Arial"/>
          <w:sz w:val="24"/>
          <w:szCs w:val="24"/>
          <w:lang w:eastAsia="zh-CN"/>
        </w:rPr>
        <w:t>,</w:t>
      </w:r>
      <w:r w:rsidR="00B503BC">
        <w:rPr>
          <w:rFonts w:eastAsia="SimSun" w:cs="Arial"/>
          <w:sz w:val="24"/>
          <w:szCs w:val="24"/>
          <w:lang w:eastAsia="zh-CN"/>
        </w:rPr>
        <w:t xml:space="preserve"> </w:t>
      </w:r>
      <w:r>
        <w:rPr>
          <w:rFonts w:eastAsia="SimSun" w:cs="Arial"/>
          <w:sz w:val="24"/>
          <w:szCs w:val="24"/>
          <w:lang w:eastAsia="zh-CN"/>
        </w:rPr>
        <w:t>Greece</w:t>
      </w:r>
      <w:r w:rsidR="00B503BC">
        <w:rPr>
          <w:rFonts w:eastAsia="SimSun" w:cs="Arial"/>
          <w:sz w:val="24"/>
          <w:szCs w:val="24"/>
          <w:lang w:eastAsia="zh-CN"/>
        </w:rPr>
        <w:t>,</w:t>
      </w:r>
      <w:r w:rsidR="00B503BC" w:rsidRPr="00E13633">
        <w:rPr>
          <w:rFonts w:eastAsia="SimSun" w:cs="Arial"/>
          <w:sz w:val="24"/>
          <w:szCs w:val="24"/>
          <w:lang w:eastAsia="zh-CN"/>
        </w:rPr>
        <w:t xml:space="preserve"> </w:t>
      </w:r>
      <w:r>
        <w:rPr>
          <w:rFonts w:eastAsia="SimSun" w:cs="Arial"/>
          <w:sz w:val="24"/>
          <w:szCs w:val="24"/>
          <w:lang w:eastAsia="zh-CN"/>
        </w:rPr>
        <w:t>February 27</w:t>
      </w:r>
      <w:r w:rsidR="00B503BC" w:rsidRPr="00E13633">
        <w:rPr>
          <w:rFonts w:eastAsia="SimSun" w:cs="Arial"/>
          <w:sz w:val="24"/>
          <w:szCs w:val="24"/>
          <w:lang w:eastAsia="zh-CN"/>
        </w:rPr>
        <w:t xml:space="preserve"> – </w:t>
      </w:r>
      <w:r>
        <w:rPr>
          <w:rFonts w:eastAsia="SimSun" w:cs="Arial"/>
          <w:sz w:val="24"/>
          <w:szCs w:val="24"/>
          <w:lang w:eastAsia="zh-CN"/>
        </w:rPr>
        <w:t>March 3</w:t>
      </w:r>
      <w:r w:rsidR="00B503BC" w:rsidRPr="00E13633">
        <w:rPr>
          <w:rFonts w:eastAsia="SimSun" w:cs="Arial"/>
          <w:sz w:val="24"/>
          <w:szCs w:val="24"/>
          <w:lang w:eastAsia="zh-CN"/>
        </w:rPr>
        <w:t>, 202</w:t>
      </w:r>
      <w:r>
        <w:rPr>
          <w:rFonts w:eastAsia="SimSun"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F803" w:rsidR="001E41F3" w:rsidRPr="00410371" w:rsidRDefault="0006206B" w:rsidP="003E2EE7">
            <w:pPr>
              <w:pStyle w:val="CRCoverPage"/>
              <w:wordWrap w:val="0"/>
              <w:spacing w:after="0"/>
              <w:jc w:val="right"/>
              <w:rPr>
                <w:b/>
                <w:noProof/>
                <w:sz w:val="28"/>
              </w:rPr>
            </w:pPr>
            <w:r>
              <w:rPr>
                <w:b/>
                <w:noProof/>
                <w:sz w:val="28"/>
              </w:rPr>
              <w:t>3</w:t>
            </w:r>
            <w:r w:rsidR="003E2EE7">
              <w:rPr>
                <w:b/>
                <w:noProof/>
                <w:sz w:val="28"/>
              </w:rPr>
              <w:t>8</w:t>
            </w:r>
            <w:r>
              <w:rPr>
                <w:b/>
                <w:noProof/>
                <w:sz w:val="28"/>
              </w:rPr>
              <w:t>.1</w:t>
            </w:r>
            <w:r w:rsidR="0001292C">
              <w:rPr>
                <w:b/>
                <w:noProof/>
                <w:sz w:val="28"/>
              </w:rPr>
              <w:t>0</w:t>
            </w:r>
            <w:r w:rsidR="003E2EE7">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2351A" w:rsidR="001E41F3" w:rsidRPr="00AA433B" w:rsidRDefault="00911269" w:rsidP="00AA433B">
            <w:pPr>
              <w:pStyle w:val="CRCoverPage"/>
              <w:spacing w:after="0"/>
              <w:jc w:val="center"/>
              <w:rPr>
                <w:b/>
                <w:noProof/>
                <w:sz w:val="28"/>
              </w:rPr>
            </w:pPr>
            <w:r w:rsidRPr="00AA433B">
              <w:rPr>
                <w:rFonts w:hint="eastAsia"/>
                <w:b/>
                <w:noProof/>
                <w:sz w:val="28"/>
              </w:rPr>
              <w:t>0</w:t>
            </w:r>
            <w:r w:rsidRPr="00AA433B">
              <w:rPr>
                <w:b/>
                <w:noProof/>
                <w:sz w:val="28"/>
              </w:rPr>
              <w:t>34</w:t>
            </w:r>
            <w:r w:rsidR="0030442C">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8E472" w:rsidR="001E41F3" w:rsidRPr="00AA433B" w:rsidRDefault="0030442C" w:rsidP="00E13F3D">
            <w:pPr>
              <w:pStyle w:val="CRCoverPage"/>
              <w:spacing w:after="0"/>
              <w:jc w:val="center"/>
              <w:rPr>
                <w:b/>
                <w:noProof/>
                <w:sz w:val="28"/>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5BA3C" w:rsidR="001E41F3" w:rsidRPr="00410371" w:rsidRDefault="001E0FEA" w:rsidP="003E2E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30442C">
              <w:rPr>
                <w:b/>
                <w:noProof/>
                <w:sz w:val="28"/>
              </w:rPr>
              <w:t>6</w:t>
            </w:r>
            <w:r w:rsidR="0006206B">
              <w:rPr>
                <w:b/>
                <w:noProof/>
                <w:sz w:val="28"/>
              </w:rPr>
              <w:t>.</w:t>
            </w:r>
            <w:r w:rsidR="003E2EE7">
              <w:rPr>
                <w:b/>
                <w:noProof/>
                <w:sz w:val="28"/>
              </w:rPr>
              <w:t>1</w:t>
            </w:r>
            <w:r w:rsidR="0030442C">
              <w:rPr>
                <w:b/>
                <w:noProof/>
                <w:sz w:val="28"/>
              </w:rPr>
              <w:t>1</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4EFFD" w:rsidR="00F25D98" w:rsidRDefault="0001292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CF2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30F4B" w:rsidR="001E41F3" w:rsidRDefault="001D05F8" w:rsidP="004645F1">
            <w:pPr>
              <w:pStyle w:val="CRCoverPage"/>
              <w:spacing w:after="0"/>
              <w:ind w:left="100"/>
              <w:rPr>
                <w:noProof/>
              </w:rPr>
            </w:pPr>
            <w:r w:rsidRPr="001D05F8">
              <w:t>CR: Updates to precoder configuration for PDSCH, PDCCH and SDR tests in TS 38.101-4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265D2" w:rsidR="001E41F3" w:rsidRDefault="00FC39F4">
            <w:pPr>
              <w:pStyle w:val="CRCoverPage"/>
              <w:spacing w:after="0"/>
              <w:ind w:left="100"/>
              <w:rPr>
                <w:noProof/>
              </w:rPr>
            </w:pPr>
            <w:r>
              <w:rPr>
                <w:noProof/>
              </w:rPr>
              <w:t>Huawei,</w:t>
            </w:r>
            <w:r w:rsidR="0006206B">
              <w:rPr>
                <w:noProof/>
              </w:rPr>
              <w:t>HiSilicon</w:t>
            </w:r>
            <w:r w:rsidR="008B6F41">
              <w:rPr>
                <w:noProof/>
              </w:rPr>
              <w:t>, Qualcomm,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E3576" w:rsidR="001E41F3" w:rsidRDefault="008E3142">
            <w:pPr>
              <w:pStyle w:val="CRCoverPage"/>
              <w:spacing w:after="0"/>
              <w:ind w:left="100"/>
              <w:rPr>
                <w:noProof/>
              </w:rPr>
            </w:pPr>
            <w:r w:rsidRPr="00A564B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4E541" w:rsidR="001E41F3" w:rsidRDefault="001E0FEA" w:rsidP="003E2E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3E2EE7">
              <w:rPr>
                <w:noProof/>
              </w:rPr>
              <w:t>3</w:t>
            </w:r>
            <w:r w:rsidR="0006206B">
              <w:rPr>
                <w:noProof/>
              </w:rPr>
              <w:t>-</w:t>
            </w:r>
            <w:r w:rsidR="00A8344E">
              <w:rPr>
                <w:noProof/>
              </w:rPr>
              <w:t>03</w:t>
            </w:r>
            <w:r w:rsidR="00FD5670">
              <w:rPr>
                <w:noProof/>
              </w:rPr>
              <w:t>-</w:t>
            </w:r>
            <w:r>
              <w:rPr>
                <w:noProof/>
              </w:rPr>
              <w:fldChar w:fldCharType="end"/>
            </w:r>
            <w:r w:rsidR="00A8344E">
              <w:rPr>
                <w:noProof/>
              </w:rPr>
              <w:t>02</w:t>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D4A73" w:rsidR="001E41F3" w:rsidRDefault="00A5277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64786" w:rsidR="001E41F3" w:rsidRDefault="0006206B" w:rsidP="003E2EE7">
            <w:pPr>
              <w:pStyle w:val="CRCoverPage"/>
              <w:spacing w:after="0"/>
              <w:ind w:left="100"/>
              <w:rPr>
                <w:noProof/>
              </w:rPr>
            </w:pPr>
            <w:r>
              <w:rPr>
                <w:noProof/>
              </w:rPr>
              <w:t>Rel-1</w:t>
            </w:r>
            <w:r w:rsidR="00A5277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0ACDD" w14:textId="77777777" w:rsidR="008E3142" w:rsidRDefault="0008309B" w:rsidP="00671CB3">
            <w:pPr>
              <w:pStyle w:val="CRCoverPage"/>
              <w:spacing w:after="0"/>
              <w:ind w:left="360"/>
            </w:pPr>
            <w:r>
              <w:rPr>
                <w:noProof/>
                <w:lang w:eastAsia="zh-CN"/>
              </w:rPr>
              <w:t>In PDSCH common test parameter Table, PDSCH and PDCCH precoding configuration is generally indica</w:t>
            </w:r>
            <w:r w:rsidR="004645F1">
              <w:rPr>
                <w:noProof/>
                <w:lang w:eastAsia="zh-CN"/>
              </w:rPr>
              <w:t>ted to randomly</w:t>
            </w:r>
            <w:r>
              <w:rPr>
                <w:noProof/>
                <w:lang w:eastAsia="zh-CN"/>
              </w:rPr>
              <w:t xml:space="preserve"> selected with each </w:t>
            </w:r>
            <w:r w:rsidRPr="00661924">
              <w:t>i</w:t>
            </w:r>
            <w:r w:rsidRPr="00661924">
              <w:rPr>
                <w:vertAlign w:val="subscript"/>
              </w:rPr>
              <w:t>1</w:t>
            </w:r>
            <w:r w:rsidRPr="00661924">
              <w:t>, i</w:t>
            </w:r>
            <w:r w:rsidRPr="00661924">
              <w:rPr>
                <w:vertAlign w:val="subscript"/>
              </w:rPr>
              <w:t>2</w:t>
            </w:r>
            <w:r w:rsidRPr="00661924">
              <w:t xml:space="preserve"> combination</w:t>
            </w:r>
            <w:r w:rsidR="00671CB3">
              <w:t>. However</w:t>
            </w:r>
            <w:r>
              <w:t xml:space="preserve">, there is no </w:t>
            </w:r>
            <w:r w:rsidRPr="0008309B">
              <w:t xml:space="preserve">i1, i2 </w:t>
            </w:r>
            <w:r>
              <w:t>defined for 2Tx codebook based on RAN1’s design. Same issues on PDCCH common test parameter Table and SDR test parameter Table.</w:t>
            </w:r>
          </w:p>
          <w:p w14:paraId="7B89DC8E" w14:textId="77777777" w:rsidR="0023715B" w:rsidRDefault="0023715B" w:rsidP="00671CB3">
            <w:pPr>
              <w:pStyle w:val="CRCoverPage"/>
              <w:spacing w:after="0"/>
              <w:ind w:left="360"/>
              <w:rPr>
                <w:noProof/>
                <w:lang w:eastAsia="zh-CN"/>
              </w:rPr>
            </w:pPr>
          </w:p>
          <w:p w14:paraId="092743C6" w14:textId="77777777" w:rsidR="006C63E0" w:rsidRDefault="006C63E0" w:rsidP="00671CB3">
            <w:pPr>
              <w:pStyle w:val="CRCoverPage"/>
              <w:spacing w:after="0"/>
              <w:ind w:left="360"/>
              <w:rPr>
                <w:noProof/>
                <w:lang w:eastAsia="zh-CN"/>
              </w:rPr>
            </w:pPr>
            <w:r w:rsidRPr="006C63E0">
              <w:rPr>
                <w:noProof/>
                <w:lang w:eastAsia="zh-CN"/>
              </w:rPr>
              <w:t>Precoder configuration for PDCCH, PDSCH, PDSCH DMRS is not clearly captured in the specification</w:t>
            </w:r>
          </w:p>
          <w:p w14:paraId="708AA7DE" w14:textId="7BD72EB1" w:rsidR="006C63E0" w:rsidRDefault="006C63E0" w:rsidP="00671CB3">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0F361" w14:textId="77777777" w:rsidR="00B503BC" w:rsidRDefault="004645F1" w:rsidP="00671CB3">
            <w:pPr>
              <w:pStyle w:val="CRCoverPage"/>
              <w:spacing w:after="0"/>
              <w:ind w:leftChars="200" w:left="400"/>
            </w:pPr>
            <w:r>
              <w:rPr>
                <w:noProof/>
                <w:lang w:eastAsia="zh-CN"/>
              </w:rPr>
              <w:t>Clarif</w:t>
            </w:r>
            <w:r w:rsidR="00671CB3">
              <w:rPr>
                <w:noProof/>
                <w:lang w:eastAsia="zh-CN"/>
              </w:rPr>
              <w:t>ied</w:t>
            </w:r>
            <w:r>
              <w:rPr>
                <w:noProof/>
                <w:lang w:eastAsia="zh-CN"/>
              </w:rPr>
              <w:t xml:space="preserve"> that for 2Tx, the precoder is randomly </w:t>
            </w:r>
            <w:r w:rsidR="00671CB3">
              <w:rPr>
                <w:noProof/>
                <w:lang w:eastAsia="zh-CN"/>
              </w:rPr>
              <w:t>selected</w:t>
            </w:r>
            <w:r>
              <w:rPr>
                <w:noProof/>
                <w:lang w:eastAsia="zh-CN"/>
              </w:rPr>
              <w:t xml:space="preserve"> form Table 5.2.2.2.1-1 rather than variable </w:t>
            </w:r>
            <w:r w:rsidRPr="0008309B">
              <w:t>i1, i2</w:t>
            </w:r>
          </w:p>
          <w:p w14:paraId="0BAB4549" w14:textId="77777777" w:rsidR="00F0599D" w:rsidRDefault="00F0599D" w:rsidP="00671CB3">
            <w:pPr>
              <w:pStyle w:val="CRCoverPage"/>
              <w:spacing w:after="0"/>
              <w:ind w:leftChars="200" w:left="400"/>
              <w:rPr>
                <w:noProof/>
                <w:lang w:eastAsia="zh-CN"/>
              </w:rPr>
            </w:pPr>
          </w:p>
          <w:p w14:paraId="3A7BF47B" w14:textId="77777777" w:rsidR="009C47C3" w:rsidRDefault="009C47C3" w:rsidP="009C47C3">
            <w:pPr>
              <w:pStyle w:val="CRCoverPage"/>
              <w:spacing w:after="0"/>
              <w:ind w:leftChars="200" w:left="400"/>
              <w:rPr>
                <w:noProof/>
                <w:lang w:eastAsia="zh-CN"/>
              </w:rPr>
            </w:pPr>
            <w:r>
              <w:rPr>
                <w:noProof/>
                <w:lang w:eastAsia="zh-CN"/>
              </w:rPr>
              <w:t>Clarify precoder configuration with number of Tx = 1;</w:t>
            </w:r>
          </w:p>
          <w:p w14:paraId="31C656EC" w14:textId="405EF25E" w:rsidR="009C47C3" w:rsidRDefault="009C47C3" w:rsidP="009C47C3">
            <w:pPr>
              <w:pStyle w:val="CRCoverPage"/>
              <w:spacing w:after="0"/>
              <w:ind w:leftChars="200" w:left="400"/>
              <w:rPr>
                <w:noProof/>
                <w:lang w:eastAsia="zh-CN"/>
              </w:rPr>
            </w:pPr>
            <w:r>
              <w:rPr>
                <w:noProof/>
                <w:lang w:eastAsia="zh-CN"/>
              </w:rPr>
              <w:t>Clarify random precoder behavior in time and frequency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7F9AE" w:rsidR="00B503BC" w:rsidRDefault="004645F1" w:rsidP="00671CB3">
            <w:pPr>
              <w:pStyle w:val="CRCoverPage"/>
              <w:spacing w:after="0"/>
              <w:rPr>
                <w:noProof/>
                <w:lang w:eastAsia="zh-CN"/>
              </w:rPr>
            </w:pPr>
            <w:r>
              <w:rPr>
                <w:rFonts w:hint="eastAsia"/>
                <w:noProof/>
                <w:lang w:eastAsia="zh-CN"/>
              </w:rPr>
              <w:t xml:space="preserve"> </w:t>
            </w:r>
            <w:r>
              <w:rPr>
                <w:noProof/>
                <w:lang w:eastAsia="zh-CN"/>
              </w:rPr>
              <w:t xml:space="preserve">     The </w:t>
            </w:r>
            <w:r w:rsidR="00671CB3">
              <w:rPr>
                <w:noProof/>
                <w:lang w:eastAsia="zh-CN"/>
              </w:rPr>
              <w:t>confusion</w:t>
            </w:r>
            <w:r>
              <w:rPr>
                <w:noProof/>
                <w:lang w:eastAsia="zh-CN"/>
              </w:rPr>
              <w:t xml:space="preserve"> </w:t>
            </w:r>
            <w:r w:rsidR="00671CB3">
              <w:rPr>
                <w:noProof/>
                <w:lang w:eastAsia="zh-CN"/>
              </w:rPr>
              <w:t>will</w:t>
            </w:r>
            <w:r>
              <w:rPr>
                <w:noProof/>
                <w:lang w:eastAsia="zh-CN"/>
              </w:rPr>
              <w:t xml:space="preserve"> still exist</w:t>
            </w:r>
            <w:r w:rsidR="00671CB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0B536" w:rsidR="001E41F3" w:rsidRDefault="004645F1">
            <w:pPr>
              <w:pStyle w:val="CRCoverPage"/>
              <w:spacing w:after="0"/>
              <w:ind w:left="100"/>
              <w:rPr>
                <w:noProof/>
                <w:lang w:eastAsia="zh-CN"/>
              </w:rPr>
            </w:pPr>
            <w:r>
              <w:rPr>
                <w:rFonts w:hint="eastAsia"/>
                <w:noProof/>
                <w:lang w:eastAsia="zh-CN"/>
              </w:rPr>
              <w:t>5</w:t>
            </w:r>
            <w:r>
              <w:rPr>
                <w:noProof/>
                <w:lang w:eastAsia="zh-CN"/>
              </w:rPr>
              <w:t>.2,</w:t>
            </w:r>
            <w:r w:rsidR="00671CB3">
              <w:rPr>
                <w:noProof/>
                <w:lang w:eastAsia="zh-CN"/>
              </w:rPr>
              <w:t xml:space="preserve"> </w:t>
            </w:r>
            <w:r>
              <w:rPr>
                <w:noProof/>
                <w:lang w:eastAsia="zh-CN"/>
              </w:rPr>
              <w:t>5.3,</w:t>
            </w:r>
            <w:r w:rsidR="00671CB3">
              <w:rPr>
                <w:noProof/>
                <w:lang w:eastAsia="zh-CN"/>
              </w:rPr>
              <w:t xml:space="preserve"> </w:t>
            </w:r>
            <w:r>
              <w:rPr>
                <w:noProof/>
                <w:lang w:eastAsia="zh-CN"/>
              </w:rPr>
              <w:t>5.5,</w:t>
            </w:r>
            <w:r w:rsidR="00671CB3">
              <w:rPr>
                <w:noProof/>
                <w:lang w:eastAsia="zh-CN"/>
              </w:rPr>
              <w:t xml:space="preserve"> </w:t>
            </w:r>
            <w:r>
              <w:rPr>
                <w:noProof/>
                <w:lang w:eastAsia="zh-CN"/>
              </w:rPr>
              <w:t>5.5A,</w:t>
            </w:r>
            <w:r w:rsidR="00671CB3">
              <w:rPr>
                <w:noProof/>
                <w:lang w:eastAsia="zh-CN"/>
              </w:rPr>
              <w:t xml:space="preserve"> </w:t>
            </w:r>
            <w:r>
              <w:rPr>
                <w:noProof/>
                <w:lang w:eastAsia="zh-CN"/>
              </w:rPr>
              <w:t>7.2,</w:t>
            </w:r>
            <w:r w:rsidR="00671CB3">
              <w:rPr>
                <w:noProof/>
                <w:lang w:eastAsia="zh-CN"/>
              </w:rPr>
              <w:t xml:space="preserve"> </w:t>
            </w:r>
            <w:r>
              <w:rPr>
                <w:noProof/>
                <w:lang w:eastAsia="zh-CN"/>
              </w:rPr>
              <w:t>7.3</w:t>
            </w:r>
            <w:r w:rsidR="00CC1333">
              <w:rPr>
                <w:noProof/>
                <w:lang w:eastAsia="zh-CN"/>
              </w:rPr>
              <w:t xml:space="preserve">, </w:t>
            </w:r>
            <w:r w:rsidR="00CC1333" w:rsidRPr="00CC1333">
              <w:rPr>
                <w:noProof/>
                <w:lang w:eastAsia="zh-CN"/>
              </w:rPr>
              <w:t>7.5A.1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1D6EA6" w:rsidR="001E41F3" w:rsidRDefault="00B503B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66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E9786C" w:rsidR="001E41F3" w:rsidRDefault="000922E4" w:rsidP="003E2EE7">
            <w:pPr>
              <w:pStyle w:val="CRCoverPage"/>
              <w:spacing w:after="0"/>
              <w:ind w:left="99"/>
              <w:rPr>
                <w:noProof/>
              </w:rPr>
            </w:pPr>
            <w:r>
              <w:rPr>
                <w:noProof/>
              </w:rPr>
              <w:t>3</w:t>
            </w:r>
            <w:r w:rsidR="003E2EE7">
              <w:rPr>
                <w:noProof/>
              </w:rPr>
              <w:t>8</w:t>
            </w:r>
            <w:r w:rsidR="00B503BC">
              <w:rPr>
                <w:noProof/>
              </w:rPr>
              <w:t>.</w:t>
            </w:r>
            <w:r>
              <w:rPr>
                <w:noProof/>
              </w:rPr>
              <w:t>521</w:t>
            </w:r>
            <w:r w:rsidR="000B4FD0">
              <w:rPr>
                <w:noProof/>
              </w:rPr>
              <w:t>-</w:t>
            </w:r>
            <w:r w:rsidR="003E2EE7">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61CB23D" w14:textId="77777777" w:rsidR="008E3142" w:rsidRDefault="008E3142" w:rsidP="008E3142">
      <w:pPr>
        <w:spacing w:after="3600"/>
      </w:pPr>
      <w:bookmarkStart w:id="1" w:name="_Toc21338165"/>
      <w:bookmarkStart w:id="2" w:name="_Toc29808273"/>
      <w:bookmarkStart w:id="3" w:name="_Toc37068192"/>
      <w:bookmarkStart w:id="4" w:name="_Toc37257145"/>
      <w:bookmarkStart w:id="5" w:name="_Toc45892276"/>
      <w:bookmarkStart w:id="6" w:name="_Toc53175902"/>
      <w:bookmarkStart w:id="7" w:name="_Toc61119867"/>
      <w:bookmarkStart w:id="8" w:name="_Toc67917083"/>
      <w:bookmarkStart w:id="9" w:name="_Toc76297122"/>
      <w:bookmarkStart w:id="10" w:name="_Toc76571063"/>
      <w:bookmarkStart w:id="11" w:name="_Toc83742603"/>
      <w:bookmarkStart w:id="12" w:name="_Toc91439965"/>
      <w:bookmarkStart w:id="13" w:name="_Toc98855271"/>
      <w:bookmarkStart w:id="14" w:name="_Toc114494816"/>
      <w:bookmarkStart w:id="15" w:name="_Toc123935504"/>
      <w:bookmarkStart w:id="16" w:name="_Toc124329091"/>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89E3DF1" w14:textId="77777777" w:rsidR="0002612B" w:rsidRPr="0002612B" w:rsidRDefault="0002612B" w:rsidP="0002612B">
      <w:pPr>
        <w:keepNext/>
        <w:keepLines/>
        <w:spacing w:before="180"/>
        <w:ind w:left="1134" w:hanging="1134"/>
        <w:outlineLvl w:val="1"/>
        <w:rPr>
          <w:rFonts w:ascii="Arial" w:eastAsia="Times New Roman" w:hAnsi="Arial"/>
          <w:sz w:val="32"/>
          <w:lang w:eastAsia="zh-CN"/>
        </w:rPr>
      </w:pPr>
      <w:r w:rsidRPr="0002612B">
        <w:rPr>
          <w:rFonts w:ascii="Arial" w:eastAsia="Times New Roman" w:hAnsi="Arial"/>
          <w:sz w:val="32"/>
        </w:rPr>
        <w:lastRenderedPageBreak/>
        <w:t>5.</w:t>
      </w:r>
      <w:r w:rsidRPr="0002612B">
        <w:rPr>
          <w:rFonts w:ascii="Arial" w:eastAsia="Times New Roman" w:hAnsi="Arial" w:hint="eastAsia"/>
          <w:sz w:val="32"/>
        </w:rPr>
        <w:t>2</w:t>
      </w:r>
      <w:r w:rsidRPr="0002612B">
        <w:rPr>
          <w:rFonts w:ascii="Arial" w:eastAsia="Times New Roman" w:hAnsi="Arial" w:hint="eastAsia"/>
          <w:sz w:val="32"/>
          <w:lang w:eastAsia="zh-CN"/>
        </w:rPr>
        <w:tab/>
      </w:r>
      <w:r w:rsidRPr="0002612B">
        <w:rPr>
          <w:rFonts w:ascii="Arial" w:eastAsia="Times New Roman" w:hAnsi="Arial" w:hint="eastAsia"/>
          <w:sz w:val="32"/>
        </w:rPr>
        <w:t xml:space="preserve">PDSCH </w:t>
      </w:r>
      <w:r w:rsidRPr="0002612B">
        <w:rPr>
          <w:rFonts w:ascii="Arial" w:eastAsia="Times New Roman" w:hAnsi="Arial"/>
          <w:sz w:val="32"/>
        </w:rPr>
        <w:t>demodulation</w:t>
      </w:r>
      <w:r w:rsidRPr="0002612B">
        <w:rPr>
          <w:rFonts w:ascii="Arial" w:eastAsia="Times New Roman" w:hAnsi="Arial" w:hint="eastAsia"/>
          <w:sz w:val="32"/>
        </w:rPr>
        <w:t xml:space="preserve"> requirements</w:t>
      </w:r>
    </w:p>
    <w:p w14:paraId="29BB1F31" w14:textId="77777777" w:rsidR="0002612B" w:rsidRPr="0002612B" w:rsidRDefault="0002612B" w:rsidP="0002612B">
      <w:pPr>
        <w:rPr>
          <w:rFonts w:eastAsia="SimSun"/>
        </w:rPr>
      </w:pPr>
      <w:r w:rsidRPr="0002612B">
        <w:rPr>
          <w:rFonts w:eastAsia="SimSun"/>
        </w:rPr>
        <w:t xml:space="preserve">The parameters specified in </w:t>
      </w:r>
      <w:r w:rsidRPr="0002612B">
        <w:rPr>
          <w:rFonts w:eastAsia="SimSun" w:hint="eastAsia"/>
          <w:lang w:eastAsia="zh-CN"/>
        </w:rPr>
        <w:t>T</w:t>
      </w:r>
      <w:r w:rsidRPr="0002612B">
        <w:rPr>
          <w:rFonts w:eastAsia="SimSun"/>
        </w:rPr>
        <w:t>able 5.2-1 are valid for all PDSCH tests unless otherwise stated.</w:t>
      </w:r>
    </w:p>
    <w:p w14:paraId="0AA87013" w14:textId="77777777" w:rsidR="0002612B" w:rsidRPr="0002612B" w:rsidRDefault="0002612B" w:rsidP="0002612B">
      <w:pPr>
        <w:ind w:left="2840" w:firstLine="284"/>
        <w:rPr>
          <w:rFonts w:eastAsia="Times New Roman"/>
          <w:b/>
          <w:bCs/>
        </w:rPr>
      </w:pPr>
      <w:r w:rsidRPr="0002612B">
        <w:rPr>
          <w:rFonts w:eastAsia="Times New Roman"/>
          <w:b/>
          <w:bCs/>
        </w:rPr>
        <w:t>Table 5.2-1</w:t>
      </w:r>
      <w:r w:rsidRPr="0002612B">
        <w:rPr>
          <w:rFonts w:eastAsia="Times New Roman" w:hint="eastAsia"/>
          <w:b/>
          <w:bCs/>
          <w:lang w:eastAsia="zh-CN"/>
        </w:rPr>
        <w:t>:</w:t>
      </w:r>
      <w:r w:rsidRPr="0002612B">
        <w:rPr>
          <w:rFonts w:eastAsia="Times New Roman"/>
          <w:b/>
          <w:bCs/>
        </w:rPr>
        <w:t xml:space="preserve"> Common test parameters</w:t>
      </w:r>
    </w:p>
    <w:p w14:paraId="7AE03123"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1---------------------</w:t>
      </w:r>
    </w:p>
    <w:p w14:paraId="05C9FA50" w14:textId="77777777" w:rsidR="0002612B" w:rsidRPr="0002612B" w:rsidRDefault="0002612B" w:rsidP="0002612B">
      <w:pPr>
        <w:ind w:left="2840" w:firstLine="284"/>
        <w:rPr>
          <w:rFonts w:eastAsia="Times New Roman"/>
          <w:b/>
          <w:bCs/>
          <w:i/>
          <w:i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3625"/>
        <w:gridCol w:w="907"/>
        <w:gridCol w:w="3295"/>
      </w:tblGrid>
      <w:tr w:rsidR="0002612B" w:rsidRPr="0002612B" w14:paraId="0A4DE2D8" w14:textId="77777777" w:rsidTr="004C43EB">
        <w:tc>
          <w:tcPr>
            <w:tcW w:w="5419" w:type="dxa"/>
            <w:gridSpan w:val="2"/>
            <w:shd w:val="clear" w:color="auto" w:fill="auto"/>
          </w:tcPr>
          <w:p w14:paraId="30948670"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Parameter</w:t>
            </w:r>
          </w:p>
        </w:tc>
        <w:tc>
          <w:tcPr>
            <w:tcW w:w="907" w:type="dxa"/>
            <w:shd w:val="clear" w:color="auto" w:fill="auto"/>
          </w:tcPr>
          <w:p w14:paraId="4CF63314"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Unit</w:t>
            </w:r>
          </w:p>
        </w:tc>
        <w:tc>
          <w:tcPr>
            <w:tcW w:w="3295" w:type="dxa"/>
            <w:shd w:val="clear" w:color="auto" w:fill="auto"/>
          </w:tcPr>
          <w:p w14:paraId="1C126F8B"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Value</w:t>
            </w:r>
          </w:p>
        </w:tc>
      </w:tr>
      <w:tr w:rsidR="0002612B" w:rsidRPr="0002612B" w14:paraId="5F47BDE5" w14:textId="77777777" w:rsidTr="004C43EB">
        <w:tc>
          <w:tcPr>
            <w:tcW w:w="9621" w:type="dxa"/>
            <w:gridSpan w:val="4"/>
            <w:shd w:val="clear" w:color="auto" w:fill="auto"/>
            <w:vAlign w:val="center"/>
          </w:tcPr>
          <w:p w14:paraId="6904268C" w14:textId="77777777" w:rsidR="0002612B" w:rsidRPr="0002612B" w:rsidRDefault="0002612B" w:rsidP="0002612B">
            <w:pPr>
              <w:jc w:val="center"/>
              <w:rPr>
                <w:rFonts w:eastAsia="SimSun"/>
              </w:rPr>
            </w:pPr>
            <w:r w:rsidRPr="0002612B">
              <w:rPr>
                <w:rFonts w:eastAsia="Times New Roman"/>
                <w:i/>
                <w:iCs/>
                <w:color w:val="FF0000"/>
              </w:rPr>
              <w:t>[… omitting unchanged cells …]</w:t>
            </w:r>
          </w:p>
        </w:tc>
      </w:tr>
      <w:tr w:rsidR="0002612B" w:rsidRPr="0002612B" w14:paraId="5FD3E7C1" w14:textId="77777777" w:rsidTr="004C43EB">
        <w:tc>
          <w:tcPr>
            <w:tcW w:w="1794" w:type="dxa"/>
            <w:vMerge w:val="restart"/>
            <w:shd w:val="clear" w:color="auto" w:fill="auto"/>
            <w:vAlign w:val="center"/>
          </w:tcPr>
          <w:p w14:paraId="5E4CEFC1" w14:textId="77777777" w:rsidR="0002612B" w:rsidRPr="0002612B" w:rsidRDefault="0002612B" w:rsidP="0002612B">
            <w:pPr>
              <w:keepNext/>
              <w:keepLines/>
              <w:spacing w:after="0"/>
              <w:rPr>
                <w:rFonts w:ascii="Arial" w:eastAsia="SimSun" w:hAnsi="Arial"/>
                <w:i/>
                <w:sz w:val="18"/>
              </w:rPr>
            </w:pPr>
            <w:r w:rsidRPr="0002612B">
              <w:rPr>
                <w:rFonts w:ascii="Arial" w:eastAsia="SimSun" w:hAnsi="Arial"/>
                <w:sz w:val="18"/>
              </w:rPr>
              <w:t>PDCCH configuration</w:t>
            </w: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489698BA"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6DFAB3"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378AC8"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Each slot</w:t>
            </w:r>
          </w:p>
        </w:tc>
      </w:tr>
      <w:tr w:rsidR="0002612B" w:rsidRPr="0002612B" w14:paraId="158C247D" w14:textId="77777777" w:rsidTr="004C43EB">
        <w:trPr>
          <w:trHeight w:val="165"/>
        </w:trPr>
        <w:tc>
          <w:tcPr>
            <w:tcW w:w="1794" w:type="dxa"/>
            <w:vMerge/>
            <w:shd w:val="clear" w:color="auto" w:fill="auto"/>
            <w:vAlign w:val="center"/>
          </w:tcPr>
          <w:p w14:paraId="5F6ED3CB"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39BFF62D"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53F79D"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4EFEA6"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0, 1</w:t>
            </w:r>
          </w:p>
        </w:tc>
      </w:tr>
      <w:tr w:rsidR="0002612B" w:rsidRPr="0002612B" w14:paraId="47F604E2" w14:textId="77777777" w:rsidTr="004C43EB">
        <w:trPr>
          <w:trHeight w:val="165"/>
        </w:trPr>
        <w:tc>
          <w:tcPr>
            <w:tcW w:w="1794" w:type="dxa"/>
            <w:vMerge/>
            <w:shd w:val="clear" w:color="auto" w:fill="auto"/>
            <w:vAlign w:val="center"/>
          </w:tcPr>
          <w:p w14:paraId="3C607E64"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5CDD97E5"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1916AA"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8755DF"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Table 5.2-2 for tested channel bandwidth and subcarrier spacing</w:t>
            </w:r>
          </w:p>
        </w:tc>
      </w:tr>
      <w:tr w:rsidR="0002612B" w:rsidRPr="0002612B" w14:paraId="647218FD" w14:textId="77777777" w:rsidTr="004C43EB">
        <w:tc>
          <w:tcPr>
            <w:tcW w:w="1794" w:type="dxa"/>
            <w:vMerge/>
            <w:shd w:val="clear" w:color="auto" w:fill="auto"/>
            <w:vAlign w:val="center"/>
          </w:tcPr>
          <w:p w14:paraId="442626C5"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06AA3726"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126FA4"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51C152" w14:textId="77777777" w:rsidR="0002612B" w:rsidRPr="0002612B" w:rsidRDefault="0002612B" w:rsidP="0002612B">
            <w:pPr>
              <w:keepNext/>
              <w:keepLines/>
              <w:spacing w:after="0"/>
              <w:jc w:val="center"/>
              <w:rPr>
                <w:rFonts w:ascii="Arial" w:eastAsia="SimSun" w:hAnsi="Arial"/>
                <w:sz w:val="18"/>
                <w:lang w:eastAsia="zh-CN"/>
              </w:rPr>
            </w:pPr>
            <w:r w:rsidRPr="0002612B">
              <w:rPr>
                <w:rFonts w:ascii="Arial" w:eastAsia="SimSun" w:hAnsi="Arial"/>
                <w:sz w:val="18"/>
              </w:rPr>
              <w:t>1/AL8</w:t>
            </w:r>
          </w:p>
        </w:tc>
      </w:tr>
      <w:tr w:rsidR="0002612B" w:rsidRPr="0002612B" w14:paraId="75B5C48C" w14:textId="77777777" w:rsidTr="004C43EB">
        <w:tc>
          <w:tcPr>
            <w:tcW w:w="1794" w:type="dxa"/>
            <w:vMerge/>
            <w:shd w:val="clear" w:color="auto" w:fill="auto"/>
            <w:vAlign w:val="center"/>
          </w:tcPr>
          <w:p w14:paraId="08359694"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0ADE582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E78B7C"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DECEF0"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Non-interleaved</w:t>
            </w:r>
          </w:p>
        </w:tc>
      </w:tr>
      <w:tr w:rsidR="0002612B" w:rsidRPr="0002612B" w14:paraId="7855B39F" w14:textId="77777777" w:rsidTr="004C43EB">
        <w:tc>
          <w:tcPr>
            <w:tcW w:w="1794" w:type="dxa"/>
            <w:vMerge/>
            <w:shd w:val="clear" w:color="auto" w:fill="auto"/>
            <w:vAlign w:val="center"/>
          </w:tcPr>
          <w:p w14:paraId="59421642"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575CD54A"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6F66A1"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C0F3CD"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1_1</w:t>
            </w:r>
          </w:p>
        </w:tc>
      </w:tr>
      <w:tr w:rsidR="0002612B" w:rsidRPr="0002612B" w14:paraId="172BBE55" w14:textId="77777777" w:rsidTr="004C43EB">
        <w:tc>
          <w:tcPr>
            <w:tcW w:w="1794" w:type="dxa"/>
            <w:vMerge/>
            <w:shd w:val="clear" w:color="auto" w:fill="auto"/>
            <w:vAlign w:val="center"/>
          </w:tcPr>
          <w:p w14:paraId="0AD8C4CA"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39022DC2" w14:textId="77777777" w:rsidR="0002612B" w:rsidRPr="0002612B" w:rsidRDefault="0002612B" w:rsidP="0002612B">
            <w:pPr>
              <w:keepNext/>
              <w:keepLines/>
              <w:spacing w:after="0"/>
              <w:rPr>
                <w:rFonts w:ascii="Arial" w:eastAsia="SimSun" w:hAnsi="Arial"/>
                <w:sz w:val="18"/>
                <w:lang w:eastAsia="zh-CN"/>
              </w:rPr>
            </w:pPr>
            <w:r w:rsidRPr="0002612B">
              <w:rPr>
                <w:rFonts w:ascii="Arial" w:eastAsia="SimSun" w:hAnsi="Arial"/>
                <w:sz w:val="18"/>
              </w:rPr>
              <w:t>TCI</w:t>
            </w:r>
            <w:r w:rsidRPr="0002612B">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A2440B"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319284C"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TCI state #1</w:t>
            </w:r>
          </w:p>
        </w:tc>
      </w:tr>
      <w:tr w:rsidR="0002612B" w:rsidRPr="0002612B" w14:paraId="0F71016D" w14:textId="77777777" w:rsidTr="004C43EB">
        <w:tc>
          <w:tcPr>
            <w:tcW w:w="1794" w:type="dxa"/>
            <w:vMerge/>
            <w:shd w:val="clear" w:color="auto" w:fill="auto"/>
            <w:vAlign w:val="center"/>
          </w:tcPr>
          <w:p w14:paraId="04318ABD" w14:textId="77777777" w:rsidR="0002612B" w:rsidRPr="0002612B" w:rsidRDefault="0002612B" w:rsidP="0002612B">
            <w:pPr>
              <w:keepNext/>
              <w:keepLines/>
              <w:spacing w:after="0"/>
              <w:rPr>
                <w:rFonts w:ascii="Arial" w:eastAsia="SimSun" w:hAnsi="Arial"/>
                <w:i/>
                <w:sz w:val="18"/>
              </w:rPr>
            </w:pPr>
          </w:p>
        </w:tc>
        <w:tc>
          <w:tcPr>
            <w:tcW w:w="3625" w:type="dxa"/>
            <w:tcBorders>
              <w:top w:val="single" w:sz="4" w:space="0" w:color="auto"/>
              <w:left w:val="single" w:sz="4" w:space="0" w:color="auto"/>
              <w:bottom w:val="single" w:sz="4" w:space="0" w:color="auto"/>
              <w:right w:val="single" w:sz="4" w:space="0" w:color="auto"/>
            </w:tcBorders>
            <w:shd w:val="clear" w:color="auto" w:fill="auto"/>
            <w:vAlign w:val="center"/>
          </w:tcPr>
          <w:p w14:paraId="7BA42F8D"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C12B95"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B1DA9A" w14:textId="77777777" w:rsidR="0002612B" w:rsidRPr="0002612B" w:rsidRDefault="0002612B" w:rsidP="0002612B">
            <w:pPr>
              <w:keepNext/>
              <w:keepLines/>
              <w:spacing w:after="0"/>
              <w:jc w:val="center"/>
              <w:rPr>
                <w:ins w:id="17" w:author="Pierpaolo Vallese" w:date="2023-02-03T16:18:00Z"/>
                <w:rFonts w:ascii="Arial" w:eastAsia="SimSun" w:hAnsi="Arial"/>
                <w:sz w:val="18"/>
              </w:rPr>
            </w:pPr>
            <w:ins w:id="18" w:author="Pierpaolo Vallese" w:date="2023-02-03T16:18:00Z">
              <w:r w:rsidRPr="0002612B">
                <w:rPr>
                  <w:rFonts w:ascii="Arial" w:eastAsia="SimSun" w:hAnsi="Arial"/>
                  <w:sz w:val="18"/>
                </w:rPr>
                <w:t>For number of TX = 1: No precoding;</w:t>
              </w:r>
            </w:ins>
          </w:p>
          <w:p w14:paraId="7F1C403A" w14:textId="77777777" w:rsidR="0002612B" w:rsidRPr="0002612B" w:rsidRDefault="0002612B" w:rsidP="0002612B">
            <w:pPr>
              <w:keepNext/>
              <w:keepLines/>
              <w:spacing w:after="0"/>
              <w:jc w:val="center"/>
              <w:rPr>
                <w:ins w:id="19" w:author="Pierpaolo Vallese" w:date="2023-02-03T16:18:00Z"/>
                <w:rFonts w:ascii="Arial" w:eastAsia="SimSun" w:hAnsi="Arial"/>
                <w:sz w:val="18"/>
              </w:rPr>
            </w:pPr>
          </w:p>
          <w:p w14:paraId="3D63C376" w14:textId="69F4AB08" w:rsidR="002F04E6" w:rsidRPr="00604E6E" w:rsidRDefault="0002612B" w:rsidP="002F04E6">
            <w:pPr>
              <w:keepNext/>
              <w:keepLines/>
              <w:spacing w:after="0"/>
              <w:jc w:val="center"/>
              <w:rPr>
                <w:ins w:id="20" w:author="Pierpaolo Vallese - R4#106" w:date="2023-03-02T15:52:00Z"/>
                <w:rFonts w:ascii="Arial" w:eastAsia="SimSun" w:hAnsi="Arial"/>
                <w:sz w:val="18"/>
              </w:rPr>
            </w:pPr>
            <w:ins w:id="21" w:author="Pierpaolo Vallese" w:date="2023-02-03T16:18:00Z">
              <w:r w:rsidRPr="0002612B">
                <w:rPr>
                  <w:rFonts w:ascii="Arial" w:eastAsia="SimSun" w:hAnsi="Arial"/>
                  <w:sz w:val="18"/>
                </w:rPr>
                <w:t xml:space="preserve">For number of TX &gt; 1: </w:t>
              </w:r>
            </w:ins>
            <w:r w:rsidRPr="0002612B">
              <w:rPr>
                <w:rFonts w:ascii="Arial" w:eastAsia="SimSun" w:hAnsi="Arial"/>
                <w:sz w:val="18"/>
              </w:rPr>
              <w:t>Single Panel Type I</w:t>
            </w:r>
            <w:ins w:id="22" w:author="Pierpaolo Vallese" w:date="2023-02-03T16:19:00Z">
              <w:r w:rsidRPr="0002612B">
                <w:rPr>
                  <w:rFonts w:ascii="Arial" w:eastAsia="SimSun" w:hAnsi="Arial"/>
                  <w:sz w:val="18"/>
                </w:rPr>
                <w:t xml:space="preserve">; </w:t>
              </w:r>
            </w:ins>
            <w:del w:id="23" w:author="Pierpaolo Vallese" w:date="2023-02-03T16:19:00Z">
              <w:r w:rsidRPr="0002612B" w:rsidDel="00741107">
                <w:rPr>
                  <w:rFonts w:ascii="Arial" w:eastAsia="SimSun" w:hAnsi="Arial"/>
                  <w:sz w:val="18"/>
                </w:rPr>
                <w:delText>,</w:delText>
              </w:r>
            </w:del>
            <w:del w:id="24" w:author="Pierpaolo Vallese" w:date="2023-02-03T16:16:00Z">
              <w:r w:rsidRPr="0002612B" w:rsidDel="00741107">
                <w:rPr>
                  <w:rFonts w:ascii="Arial" w:eastAsia="SimSun" w:hAnsi="Arial"/>
                  <w:sz w:val="18"/>
                </w:rPr>
                <w:delText xml:space="preserve"> Random per slot </w:delText>
              </w:r>
            </w:del>
            <w:ins w:id="25" w:author="Pierpaolo Vallese" w:date="2023-02-03T16:22:00Z">
              <w:r w:rsidRPr="0002612B">
                <w:rPr>
                  <w:rFonts w:ascii="Arial" w:eastAsia="SimSun" w:hAnsi="Arial"/>
                  <w:sz w:val="18"/>
                </w:rPr>
                <w:t xml:space="preserve">Randomized precoder selection for every </w:t>
              </w:r>
            </w:ins>
            <w:ins w:id="26" w:author="Pierpaolo Vallese" w:date="2023-02-03T17:25:00Z">
              <w:r w:rsidRPr="0002612B">
                <w:rPr>
                  <w:rFonts w:ascii="Arial" w:eastAsia="SimSun" w:hAnsi="Arial"/>
                  <w:sz w:val="18"/>
                </w:rPr>
                <w:t>REG</w:t>
              </w:r>
            </w:ins>
            <w:ins w:id="27" w:author="Pierpaolo Vallese" w:date="2023-02-03T16:22:00Z">
              <w:r w:rsidRPr="0002612B">
                <w:rPr>
                  <w:rFonts w:ascii="Arial" w:eastAsia="SimSun" w:hAnsi="Arial"/>
                  <w:sz w:val="18"/>
                </w:rPr>
                <w:t xml:space="preserve"> bundle and updated per slot </w:t>
              </w:r>
            </w:ins>
            <w:r w:rsidRPr="0002612B">
              <w:rPr>
                <w:rFonts w:ascii="Arial" w:eastAsia="SimSun" w:hAnsi="Arial"/>
                <w:sz w:val="18"/>
              </w:rPr>
              <w:t xml:space="preserve">with equal probability of each applicable </w:t>
            </w:r>
            <w:ins w:id="28" w:author="Pierpaolo Vallese - R4#106" w:date="2023-03-02T15:52:00Z">
              <w:r w:rsidR="002F04E6" w:rsidRPr="0002612B">
                <w:rPr>
                  <w:rFonts w:ascii="Arial" w:eastAsia="SimSun" w:hAnsi="Arial"/>
                  <w:sz w:val="18"/>
                </w:rPr>
                <w:t>i</w:t>
              </w:r>
              <w:r w:rsidR="002F04E6" w:rsidRPr="0002612B">
                <w:rPr>
                  <w:rFonts w:ascii="Arial" w:eastAsia="SimSun" w:hAnsi="Arial"/>
                  <w:sz w:val="18"/>
                  <w:vertAlign w:val="subscript"/>
                </w:rPr>
                <w:t>1</w:t>
              </w:r>
              <w:r w:rsidR="002F04E6">
                <w:rPr>
                  <w:rFonts w:ascii="Arial" w:eastAsia="SimSun" w:hAnsi="Arial"/>
                  <w:sz w:val="18"/>
                </w:rPr>
                <w:t>/</w:t>
              </w:r>
              <w:r w:rsidR="002F04E6" w:rsidRPr="0002612B">
                <w:rPr>
                  <w:rFonts w:ascii="Arial" w:eastAsia="SimSun" w:hAnsi="Arial"/>
                  <w:sz w:val="18"/>
                </w:rPr>
                <w:t>i</w:t>
              </w:r>
              <w:r w:rsidR="002F04E6" w:rsidRPr="0002612B">
                <w:rPr>
                  <w:rFonts w:ascii="Arial" w:eastAsia="SimSun" w:hAnsi="Arial"/>
                  <w:sz w:val="18"/>
                  <w:vertAlign w:val="subscript"/>
                </w:rPr>
                <w:t>2</w:t>
              </w:r>
              <w:r w:rsidR="002F04E6" w:rsidRPr="0002612B">
                <w:rPr>
                  <w:rFonts w:ascii="Arial" w:eastAsia="SimSun" w:hAnsi="Arial"/>
                  <w:sz w:val="18"/>
                </w:rPr>
                <w:t xml:space="preserve"> combination</w:t>
              </w:r>
              <w:r w:rsidR="002F04E6">
                <w:rPr>
                  <w:rFonts w:ascii="Arial" w:eastAsia="SimSun" w:hAnsi="Arial"/>
                  <w:sz w:val="18"/>
                </w:rPr>
                <w:t xml:space="preserve"> </w:t>
              </w:r>
              <w:r w:rsidR="002F04E6" w:rsidRPr="00604E6E">
                <w:rPr>
                  <w:rFonts w:ascii="Arial" w:eastAsia="SimSun" w:hAnsi="Arial"/>
                  <w:sz w:val="18"/>
                </w:rPr>
                <w:t>or codebook</w:t>
              </w:r>
            </w:ins>
          </w:p>
          <w:p w14:paraId="49FBF208" w14:textId="3FA8C321" w:rsidR="0002612B" w:rsidRDefault="001F1917" w:rsidP="002F04E6">
            <w:pPr>
              <w:keepNext/>
              <w:keepLines/>
              <w:spacing w:after="0"/>
              <w:jc w:val="center"/>
              <w:rPr>
                <w:rFonts w:ascii="Arial" w:eastAsia="SimSun" w:hAnsi="Arial"/>
                <w:sz w:val="18"/>
              </w:rPr>
            </w:pPr>
            <w:ins w:id="29" w:author="Pierpaolo Vallese - R4#106" w:date="2023-03-02T15:55:00Z">
              <w:r>
                <w:rPr>
                  <w:rFonts w:ascii="Arial" w:eastAsia="SimSun" w:hAnsi="Arial"/>
                  <w:sz w:val="18"/>
                </w:rPr>
                <w:t>index</w:t>
              </w:r>
            </w:ins>
            <w:ins w:id="30" w:author="Pierpaolo Vallese - R4#106" w:date="2023-03-02T15:52:00Z">
              <w:r w:rsidR="002F04E6" w:rsidRPr="00604E6E">
                <w:rPr>
                  <w:rFonts w:ascii="Arial" w:eastAsia="SimSun" w:hAnsi="Arial"/>
                  <w:sz w:val="18"/>
                </w:rPr>
                <w:t>, chosen from section 5.2.2.2.1 of TS 38.214 [12].</w:t>
              </w:r>
            </w:ins>
            <w:del w:id="31" w:author="Pierpaolo Vallese - R4#106" w:date="2023-03-02T15:52:00Z">
              <w:r w:rsidR="0002612B" w:rsidRPr="0002612B" w:rsidDel="002F04E6">
                <w:rPr>
                  <w:rFonts w:ascii="Arial" w:eastAsia="SimSun" w:hAnsi="Arial"/>
                  <w:sz w:val="18"/>
                </w:rPr>
                <w:delText>i</w:delText>
              </w:r>
              <w:r w:rsidR="0002612B" w:rsidRPr="0002612B" w:rsidDel="002F04E6">
                <w:rPr>
                  <w:rFonts w:ascii="Arial" w:eastAsia="SimSun" w:hAnsi="Arial"/>
                  <w:sz w:val="18"/>
                  <w:vertAlign w:val="subscript"/>
                </w:rPr>
                <w:delText>1</w:delText>
              </w:r>
              <w:r w:rsidR="0002612B" w:rsidRPr="0002612B" w:rsidDel="002F04E6">
                <w:rPr>
                  <w:rFonts w:ascii="Arial" w:eastAsia="SimSun" w:hAnsi="Arial"/>
                  <w:sz w:val="18"/>
                </w:rPr>
                <w:delText>, i</w:delText>
              </w:r>
              <w:r w:rsidR="0002612B" w:rsidRPr="0002612B" w:rsidDel="002F04E6">
                <w:rPr>
                  <w:rFonts w:ascii="Arial" w:eastAsia="SimSun" w:hAnsi="Arial"/>
                  <w:sz w:val="18"/>
                  <w:vertAlign w:val="subscript"/>
                </w:rPr>
                <w:delText>2</w:delText>
              </w:r>
              <w:r w:rsidR="0002612B" w:rsidRPr="0002612B" w:rsidDel="002F04E6">
                <w:rPr>
                  <w:rFonts w:ascii="Arial" w:eastAsia="SimSun" w:hAnsi="Arial"/>
                  <w:sz w:val="18"/>
                </w:rPr>
                <w:delText xml:space="preserve"> combination</w:delText>
              </w:r>
              <w:r w:rsidR="00A86CFC" w:rsidDel="002F04E6">
                <w:rPr>
                  <w:rFonts w:ascii="Arial" w:eastAsia="SimSun" w:hAnsi="Arial"/>
                  <w:sz w:val="18"/>
                </w:rPr>
                <w:delText xml:space="preserve"> </w:delText>
              </w:r>
            </w:del>
            <w:del w:id="32" w:author="Pierpaolo Vallese" w:date="2023-02-03T16:16:00Z">
              <w:r w:rsidR="0002612B" w:rsidRPr="0002612B" w:rsidDel="00741107">
                <w:rPr>
                  <w:rFonts w:ascii="Arial" w:eastAsia="SimSun" w:hAnsi="Arial"/>
                  <w:sz w:val="18"/>
                </w:rPr>
                <w:delText>, and with REG bundling granularity for number of Tx larger than 1</w:delText>
              </w:r>
            </w:del>
            <w:ins w:id="33" w:author="Pierpaolo Vallese" w:date="2023-02-03T16:22:00Z">
              <w:r w:rsidR="0002612B" w:rsidRPr="0002612B">
                <w:rPr>
                  <w:rFonts w:ascii="Arial" w:eastAsia="SimSun" w:hAnsi="Arial"/>
                  <w:sz w:val="18"/>
                </w:rPr>
                <w:t>;</w:t>
              </w:r>
            </w:ins>
          </w:p>
          <w:p w14:paraId="79D8DBB1" w14:textId="17BBA711" w:rsidR="00604E6E" w:rsidRPr="0002612B" w:rsidRDefault="00604E6E" w:rsidP="00604E6E">
            <w:pPr>
              <w:keepNext/>
              <w:keepLines/>
              <w:spacing w:after="0"/>
              <w:jc w:val="center"/>
              <w:rPr>
                <w:rFonts w:ascii="Arial" w:eastAsia="SimSun" w:hAnsi="Arial"/>
                <w:sz w:val="18"/>
              </w:rPr>
            </w:pPr>
          </w:p>
        </w:tc>
      </w:tr>
      <w:tr w:rsidR="0002612B" w:rsidRPr="0002612B" w14:paraId="1109B156" w14:textId="77777777" w:rsidTr="004C43EB">
        <w:tc>
          <w:tcPr>
            <w:tcW w:w="9621" w:type="dxa"/>
            <w:gridSpan w:val="4"/>
            <w:tcBorders>
              <w:right w:val="single" w:sz="4" w:space="0" w:color="auto"/>
            </w:tcBorders>
            <w:shd w:val="clear" w:color="auto" w:fill="auto"/>
            <w:vAlign w:val="center"/>
          </w:tcPr>
          <w:p w14:paraId="7D506A44" w14:textId="77777777" w:rsidR="0002612B" w:rsidRPr="0002612B" w:rsidRDefault="0002612B" w:rsidP="0002612B">
            <w:pPr>
              <w:jc w:val="center"/>
              <w:rPr>
                <w:rFonts w:eastAsia="SimSun"/>
              </w:rPr>
            </w:pPr>
            <w:r w:rsidRPr="0002612B">
              <w:rPr>
                <w:rFonts w:eastAsia="Times New Roman"/>
                <w:i/>
                <w:iCs/>
                <w:color w:val="FF0000"/>
              </w:rPr>
              <w:t>[… omitting unchanged cells …]</w:t>
            </w:r>
          </w:p>
        </w:tc>
      </w:tr>
      <w:tr w:rsidR="0002612B" w:rsidRPr="0002612B" w14:paraId="27D4A33C" w14:textId="77777777" w:rsidTr="004C43EB">
        <w:trPr>
          <w:trHeight w:val="58"/>
        </w:trPr>
        <w:tc>
          <w:tcPr>
            <w:tcW w:w="5419" w:type="dxa"/>
            <w:gridSpan w:val="2"/>
            <w:tcBorders>
              <w:right w:val="single" w:sz="4" w:space="0" w:color="auto"/>
            </w:tcBorders>
            <w:shd w:val="clear" w:color="auto" w:fill="auto"/>
            <w:vAlign w:val="center"/>
          </w:tcPr>
          <w:p w14:paraId="3BE4E2D2" w14:textId="77777777" w:rsidR="0002612B" w:rsidRPr="0002612B" w:rsidRDefault="0002612B" w:rsidP="0002612B">
            <w:pPr>
              <w:keepNext/>
              <w:keepLines/>
              <w:spacing w:after="0"/>
              <w:rPr>
                <w:rFonts w:ascii="Arial" w:eastAsia="SimSun" w:hAnsi="Arial" w:cs="Arial"/>
                <w:sz w:val="18"/>
              </w:rPr>
            </w:pPr>
            <w:r w:rsidRPr="0002612B">
              <w:rPr>
                <w:rFonts w:ascii="Arial" w:eastAsia="SimSun" w:hAnsi="Arial"/>
                <w:sz w:val="18"/>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E5D11" w14:textId="77777777" w:rsidR="0002612B" w:rsidRPr="0002612B" w:rsidRDefault="0002612B" w:rsidP="0002612B">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BA539A8" w14:textId="77777777" w:rsidR="0002612B" w:rsidRPr="0002612B" w:rsidRDefault="0002612B" w:rsidP="0002612B">
            <w:pPr>
              <w:keepNext/>
              <w:keepLines/>
              <w:spacing w:after="0"/>
              <w:jc w:val="center"/>
              <w:rPr>
                <w:ins w:id="34" w:author="Pierpaolo Vallese" w:date="2023-02-03T16:20:00Z"/>
                <w:rFonts w:ascii="Arial" w:eastAsia="SimSun" w:hAnsi="Arial"/>
                <w:sz w:val="18"/>
              </w:rPr>
            </w:pPr>
            <w:ins w:id="35" w:author="Pierpaolo Vallese" w:date="2023-02-03T16:20:00Z">
              <w:r w:rsidRPr="0002612B">
                <w:rPr>
                  <w:rFonts w:ascii="Arial" w:eastAsia="SimSun" w:hAnsi="Arial"/>
                  <w:sz w:val="18"/>
                </w:rPr>
                <w:t>For number of TX = 1: No precoding;</w:t>
              </w:r>
            </w:ins>
          </w:p>
          <w:p w14:paraId="7CA1ABC2" w14:textId="77777777" w:rsidR="0002612B" w:rsidRPr="0002612B" w:rsidRDefault="0002612B" w:rsidP="0002612B">
            <w:pPr>
              <w:keepNext/>
              <w:keepLines/>
              <w:spacing w:after="0"/>
              <w:jc w:val="center"/>
              <w:rPr>
                <w:ins w:id="36" w:author="Pierpaolo Vallese" w:date="2023-02-03T16:20:00Z"/>
                <w:rFonts w:ascii="Arial" w:eastAsia="SimSun" w:hAnsi="Arial"/>
                <w:sz w:val="18"/>
              </w:rPr>
            </w:pPr>
          </w:p>
          <w:p w14:paraId="3FF798D4" w14:textId="77777777" w:rsidR="002F04E6" w:rsidRPr="00604E6E" w:rsidRDefault="0002612B" w:rsidP="002F04E6">
            <w:pPr>
              <w:keepNext/>
              <w:keepLines/>
              <w:spacing w:after="0"/>
              <w:jc w:val="center"/>
              <w:rPr>
                <w:ins w:id="37" w:author="Pierpaolo Vallese - R4#106" w:date="2023-03-02T15:52:00Z"/>
                <w:rFonts w:ascii="Arial" w:eastAsia="SimSun" w:hAnsi="Arial"/>
                <w:sz w:val="18"/>
              </w:rPr>
            </w:pPr>
            <w:ins w:id="38" w:author="Pierpaolo Vallese" w:date="2023-02-03T16:20:00Z">
              <w:r w:rsidRPr="0002612B">
                <w:rPr>
                  <w:rFonts w:ascii="Arial" w:eastAsia="SimSun" w:hAnsi="Arial"/>
                  <w:sz w:val="18"/>
                </w:rPr>
                <w:t>For number of TX &gt; 1:</w:t>
              </w:r>
            </w:ins>
            <w:r w:rsidRPr="0002612B">
              <w:rPr>
                <w:rFonts w:ascii="Arial" w:eastAsia="SimSun" w:hAnsi="Arial"/>
                <w:sz w:val="18"/>
              </w:rPr>
              <w:t>Single Panel Type I</w:t>
            </w:r>
            <w:ins w:id="39" w:author="Pierpaolo Vallese" w:date="2023-02-03T16:20:00Z">
              <w:r w:rsidRPr="0002612B">
                <w:rPr>
                  <w:rFonts w:ascii="Arial" w:eastAsia="SimSun" w:hAnsi="Arial"/>
                  <w:sz w:val="18"/>
                </w:rPr>
                <w:t>;</w:t>
              </w:r>
            </w:ins>
            <w:del w:id="40" w:author="Pierpaolo Vallese" w:date="2023-02-03T16:20:00Z">
              <w:r w:rsidRPr="0002612B" w:rsidDel="00272BF7">
                <w:rPr>
                  <w:rFonts w:ascii="Arial" w:eastAsia="SimSun" w:hAnsi="Arial"/>
                  <w:sz w:val="18"/>
                </w:rPr>
                <w:delText>, Random precoder selection updated per slot</w:delText>
              </w:r>
            </w:del>
            <w:ins w:id="41" w:author="Pierpaolo Vallese" w:date="2023-02-03T16:21:00Z">
              <w:r w:rsidRPr="0002612B">
                <w:rPr>
                  <w:rFonts w:ascii="Arial" w:eastAsia="SimSun" w:hAnsi="Arial"/>
                  <w:sz w:val="18"/>
                </w:rPr>
                <w:t xml:space="preserve"> Randomized precoder selection for every PRB bundle and updated </w:t>
              </w:r>
            </w:ins>
            <w:ins w:id="42" w:author="Pierpaolo Vallese" w:date="2023-02-03T16:22:00Z">
              <w:r w:rsidRPr="0002612B">
                <w:rPr>
                  <w:rFonts w:ascii="Arial" w:eastAsia="SimSun" w:hAnsi="Arial"/>
                  <w:sz w:val="18"/>
                </w:rPr>
                <w:t xml:space="preserve">per </w:t>
              </w:r>
            </w:ins>
            <w:ins w:id="43" w:author="Pierpaolo Vallese" w:date="2023-02-03T16:21:00Z">
              <w:r w:rsidRPr="0002612B">
                <w:rPr>
                  <w:rFonts w:ascii="Arial" w:eastAsia="SimSun" w:hAnsi="Arial"/>
                  <w:sz w:val="18"/>
                </w:rPr>
                <w:t>slot</w:t>
              </w:r>
            </w:ins>
            <w:r w:rsidRPr="0002612B">
              <w:rPr>
                <w:rFonts w:ascii="Arial" w:eastAsia="SimSun" w:hAnsi="Arial"/>
                <w:sz w:val="18"/>
              </w:rPr>
              <w:t xml:space="preserve">, with equal probability of each applicable </w:t>
            </w:r>
            <w:ins w:id="44" w:author="Pierpaolo Vallese - R4#106" w:date="2023-03-02T15:52:00Z">
              <w:r w:rsidR="002F04E6" w:rsidRPr="0002612B">
                <w:rPr>
                  <w:rFonts w:ascii="Arial" w:eastAsia="SimSun" w:hAnsi="Arial"/>
                  <w:sz w:val="18"/>
                </w:rPr>
                <w:t>i</w:t>
              </w:r>
              <w:r w:rsidR="002F04E6" w:rsidRPr="0002612B">
                <w:rPr>
                  <w:rFonts w:ascii="Arial" w:eastAsia="SimSun" w:hAnsi="Arial"/>
                  <w:sz w:val="18"/>
                  <w:vertAlign w:val="subscript"/>
                </w:rPr>
                <w:t>1</w:t>
              </w:r>
              <w:r w:rsidR="002F04E6">
                <w:rPr>
                  <w:rFonts w:ascii="Arial" w:eastAsia="SimSun" w:hAnsi="Arial"/>
                  <w:sz w:val="18"/>
                </w:rPr>
                <w:t>/</w:t>
              </w:r>
              <w:r w:rsidR="002F04E6" w:rsidRPr="0002612B">
                <w:rPr>
                  <w:rFonts w:ascii="Arial" w:eastAsia="SimSun" w:hAnsi="Arial"/>
                  <w:sz w:val="18"/>
                </w:rPr>
                <w:t>i</w:t>
              </w:r>
              <w:r w:rsidR="002F04E6" w:rsidRPr="0002612B">
                <w:rPr>
                  <w:rFonts w:ascii="Arial" w:eastAsia="SimSun" w:hAnsi="Arial"/>
                  <w:sz w:val="18"/>
                  <w:vertAlign w:val="subscript"/>
                </w:rPr>
                <w:t>2</w:t>
              </w:r>
              <w:r w:rsidR="002F04E6" w:rsidRPr="0002612B">
                <w:rPr>
                  <w:rFonts w:ascii="Arial" w:eastAsia="SimSun" w:hAnsi="Arial"/>
                  <w:sz w:val="18"/>
                </w:rPr>
                <w:t xml:space="preserve"> combination</w:t>
              </w:r>
              <w:r w:rsidR="002F04E6">
                <w:rPr>
                  <w:rFonts w:ascii="Arial" w:eastAsia="SimSun" w:hAnsi="Arial"/>
                  <w:sz w:val="18"/>
                </w:rPr>
                <w:t xml:space="preserve"> </w:t>
              </w:r>
              <w:r w:rsidR="002F04E6" w:rsidRPr="00604E6E">
                <w:rPr>
                  <w:rFonts w:ascii="Arial" w:eastAsia="SimSun" w:hAnsi="Arial"/>
                  <w:sz w:val="18"/>
                </w:rPr>
                <w:t>or codebook</w:t>
              </w:r>
            </w:ins>
          </w:p>
          <w:p w14:paraId="6147277D" w14:textId="2DCE0A53" w:rsidR="0002612B" w:rsidRPr="0002612B" w:rsidRDefault="001F1917" w:rsidP="002F04E6">
            <w:pPr>
              <w:keepNext/>
              <w:keepLines/>
              <w:spacing w:after="0"/>
              <w:jc w:val="center"/>
              <w:rPr>
                <w:ins w:id="45" w:author="Pierpaolo Vallese" w:date="2023-02-03T16:20:00Z"/>
                <w:rFonts w:ascii="Arial" w:eastAsia="SimSun" w:hAnsi="Arial"/>
                <w:sz w:val="18"/>
              </w:rPr>
            </w:pPr>
            <w:ins w:id="46" w:author="Pierpaolo Vallese - R4#106" w:date="2023-03-02T15:55:00Z">
              <w:r>
                <w:rPr>
                  <w:rFonts w:ascii="Arial" w:eastAsia="SimSun" w:hAnsi="Arial"/>
                  <w:sz w:val="18"/>
                </w:rPr>
                <w:t>index</w:t>
              </w:r>
            </w:ins>
            <w:ins w:id="47" w:author="Pierpaolo Vallese - R4#106" w:date="2023-03-02T15:52:00Z">
              <w:r w:rsidR="002F04E6" w:rsidRPr="00604E6E">
                <w:rPr>
                  <w:rFonts w:ascii="Arial" w:eastAsia="SimSun" w:hAnsi="Arial"/>
                  <w:sz w:val="18"/>
                </w:rPr>
                <w:t>, chosen from section 5.2.2.2.1 of TS 38.214 [12].</w:t>
              </w:r>
            </w:ins>
            <w:del w:id="48" w:author="Pierpaolo Vallese - R4#106" w:date="2023-03-02T15:51:00Z">
              <w:r w:rsidR="0002612B" w:rsidRPr="0002612B" w:rsidDel="002F04E6">
                <w:rPr>
                  <w:rFonts w:ascii="Arial" w:eastAsia="SimSun" w:hAnsi="Arial"/>
                  <w:sz w:val="18"/>
                </w:rPr>
                <w:delText>i</w:delText>
              </w:r>
              <w:r w:rsidR="0002612B" w:rsidRPr="0002612B" w:rsidDel="002F04E6">
                <w:rPr>
                  <w:rFonts w:ascii="Arial" w:eastAsia="SimSun" w:hAnsi="Arial"/>
                  <w:sz w:val="18"/>
                  <w:vertAlign w:val="subscript"/>
                </w:rPr>
                <w:delText>1</w:delText>
              </w:r>
              <w:r w:rsidR="0002612B" w:rsidRPr="0002612B" w:rsidDel="002F04E6">
                <w:rPr>
                  <w:rFonts w:ascii="Arial" w:eastAsia="SimSun" w:hAnsi="Arial"/>
                  <w:sz w:val="18"/>
                </w:rPr>
                <w:delText>, i</w:delText>
              </w:r>
              <w:r w:rsidR="0002612B" w:rsidRPr="0002612B" w:rsidDel="002F04E6">
                <w:rPr>
                  <w:rFonts w:ascii="Arial" w:eastAsia="SimSun" w:hAnsi="Arial"/>
                  <w:sz w:val="18"/>
                  <w:vertAlign w:val="subscript"/>
                </w:rPr>
                <w:delText>2</w:delText>
              </w:r>
              <w:r w:rsidR="0002612B" w:rsidRPr="0002612B" w:rsidDel="002F04E6">
                <w:rPr>
                  <w:rFonts w:ascii="Arial" w:eastAsia="SimSun" w:hAnsi="Arial"/>
                  <w:sz w:val="18"/>
                </w:rPr>
                <w:delText xml:space="preserve"> combination</w:delText>
              </w:r>
            </w:del>
            <w:del w:id="49" w:author="Pierpaolo Vallese" w:date="2023-02-03T16:20:00Z">
              <w:r w:rsidR="0002612B" w:rsidRPr="0002612B" w:rsidDel="00272BF7">
                <w:rPr>
                  <w:rFonts w:ascii="Arial" w:eastAsia="SimSun" w:hAnsi="Arial"/>
                  <w:sz w:val="18"/>
                </w:rPr>
                <w:delText>, and with PRB bundling granularity</w:delText>
              </w:r>
            </w:del>
          </w:p>
          <w:p w14:paraId="01C2C38D" w14:textId="77777777" w:rsidR="0002612B" w:rsidRPr="0002612B" w:rsidRDefault="0002612B" w:rsidP="0002612B">
            <w:pPr>
              <w:keepNext/>
              <w:keepLines/>
              <w:spacing w:after="0"/>
              <w:jc w:val="center"/>
              <w:rPr>
                <w:rFonts w:ascii="Arial" w:eastAsia="SimSun" w:hAnsi="Arial"/>
                <w:sz w:val="18"/>
              </w:rPr>
            </w:pPr>
            <w:del w:id="50" w:author="Pierpaolo Vallese" w:date="2023-02-03T16:21:00Z">
              <w:r w:rsidRPr="0002612B" w:rsidDel="00272BF7">
                <w:rPr>
                  <w:rFonts w:ascii="Arial" w:eastAsia="SimSun" w:hAnsi="Arial"/>
                  <w:sz w:val="18"/>
                </w:rPr>
                <w:delText xml:space="preserve"> </w:delText>
              </w:r>
            </w:del>
          </w:p>
        </w:tc>
      </w:tr>
    </w:tbl>
    <w:p w14:paraId="2386F251" w14:textId="77777777" w:rsidR="0002612B" w:rsidRPr="0002612B" w:rsidRDefault="0002612B" w:rsidP="0002612B">
      <w:pPr>
        <w:jc w:val="center"/>
        <w:rPr>
          <w:rFonts w:eastAsia="Times New Roman"/>
          <w:i/>
          <w:iCs/>
          <w:color w:val="FF0000"/>
        </w:rPr>
      </w:pPr>
    </w:p>
    <w:p w14:paraId="0B0ADCC7" w14:textId="77777777" w:rsidR="0002612B" w:rsidRPr="0002612B" w:rsidRDefault="0002612B" w:rsidP="0002612B">
      <w:pPr>
        <w:jc w:val="center"/>
        <w:rPr>
          <w:rFonts w:eastAsia="Times New Roman"/>
          <w:i/>
          <w:iCs/>
          <w:color w:val="FF0000"/>
        </w:rPr>
      </w:pPr>
      <w:bookmarkStart w:id="51" w:name="_Toc21338187"/>
      <w:bookmarkStart w:id="52" w:name="_Toc29808295"/>
      <w:bookmarkStart w:id="53" w:name="_Toc37068214"/>
      <w:bookmarkStart w:id="54" w:name="_Toc37257167"/>
      <w:bookmarkStart w:id="55" w:name="_Toc45892298"/>
      <w:bookmarkStart w:id="56" w:name="_Toc53175924"/>
      <w:bookmarkStart w:id="57" w:name="_Toc61119889"/>
      <w:bookmarkStart w:id="58" w:name="_Toc67917105"/>
      <w:bookmarkStart w:id="59" w:name="_Toc76297144"/>
      <w:bookmarkStart w:id="60" w:name="_Toc76571085"/>
      <w:bookmarkStart w:id="61" w:name="_Toc83742625"/>
      <w:bookmarkStart w:id="62" w:name="_Toc91439987"/>
      <w:bookmarkStart w:id="63" w:name="_Toc98855293"/>
      <w:bookmarkStart w:id="64" w:name="_Toc114494838"/>
      <w:bookmarkStart w:id="65" w:name="_Toc123935526"/>
      <w:bookmarkStart w:id="66" w:name="_Toc124329113"/>
      <w:r w:rsidRPr="0002612B">
        <w:rPr>
          <w:rFonts w:eastAsia="Times New Roman"/>
          <w:i/>
          <w:iCs/>
          <w:color w:val="FF0000"/>
        </w:rPr>
        <w:t>-----------------End of Change 1---------------------</w:t>
      </w:r>
    </w:p>
    <w:p w14:paraId="3AC47F7B" w14:textId="77777777" w:rsidR="0002612B" w:rsidRPr="0002612B" w:rsidRDefault="0002612B" w:rsidP="0002612B">
      <w:pPr>
        <w:spacing w:after="0"/>
        <w:rPr>
          <w:rFonts w:eastAsia="Times New Roman"/>
          <w:i/>
          <w:iCs/>
          <w:color w:val="FF0000"/>
        </w:rPr>
      </w:pPr>
      <w:r w:rsidRPr="0002612B">
        <w:rPr>
          <w:rFonts w:eastAsia="Times New Roman"/>
          <w:i/>
          <w:iCs/>
          <w:color w:val="FF0000"/>
        </w:rPr>
        <w:br w:type="page"/>
      </w:r>
    </w:p>
    <w:p w14:paraId="1F5B6C93" w14:textId="77777777" w:rsidR="0002612B" w:rsidRPr="0002612B" w:rsidRDefault="0002612B" w:rsidP="0002612B">
      <w:pPr>
        <w:keepNext/>
        <w:keepLines/>
        <w:spacing w:before="180"/>
        <w:ind w:left="1134" w:hanging="1134"/>
        <w:outlineLvl w:val="1"/>
        <w:rPr>
          <w:rFonts w:ascii="Arial" w:eastAsia="Times New Roman" w:hAnsi="Arial"/>
          <w:sz w:val="32"/>
          <w:lang w:eastAsia="zh-CN"/>
        </w:rPr>
      </w:pPr>
      <w:r w:rsidRPr="0002612B">
        <w:rPr>
          <w:rFonts w:ascii="Arial" w:eastAsia="Times New Roman" w:hAnsi="Arial"/>
          <w:sz w:val="32"/>
        </w:rPr>
        <w:lastRenderedPageBreak/>
        <w:t>5.</w:t>
      </w:r>
      <w:r w:rsidRPr="0002612B">
        <w:rPr>
          <w:rFonts w:ascii="Arial" w:eastAsia="Times New Roman" w:hAnsi="Arial" w:hint="eastAsia"/>
          <w:sz w:val="32"/>
        </w:rPr>
        <w:t>3</w:t>
      </w:r>
      <w:r w:rsidRPr="0002612B">
        <w:rPr>
          <w:rFonts w:ascii="Arial" w:eastAsia="Times New Roman" w:hAnsi="Arial" w:hint="eastAsia"/>
          <w:sz w:val="32"/>
          <w:lang w:eastAsia="zh-CN"/>
        </w:rPr>
        <w:tab/>
      </w:r>
      <w:r w:rsidRPr="0002612B">
        <w:rPr>
          <w:rFonts w:ascii="Arial" w:eastAsia="Times New Roman" w:hAnsi="Arial"/>
          <w:sz w:val="32"/>
        </w:rPr>
        <w:t>PDCCH demodulation requirements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161038B" w14:textId="77777777" w:rsidR="0002612B" w:rsidRPr="0002612B" w:rsidRDefault="0002612B" w:rsidP="0002612B">
      <w:pPr>
        <w:rPr>
          <w:rFonts w:eastAsia="SimSun"/>
        </w:rPr>
      </w:pPr>
      <w:r w:rsidRPr="0002612B">
        <w:rPr>
          <w:rFonts w:eastAsia="SimSun"/>
        </w:rPr>
        <w:t>The receiver characteristics of the PDCCH</w:t>
      </w:r>
      <w:r w:rsidRPr="0002612B">
        <w:rPr>
          <w:rFonts w:eastAsia="SimSun" w:hint="eastAsia"/>
          <w:lang w:eastAsia="zh-CN"/>
        </w:rPr>
        <w:t xml:space="preserve"> </w:t>
      </w:r>
      <w:r w:rsidRPr="0002612B">
        <w:rPr>
          <w:rFonts w:eastAsia="SimSun"/>
        </w:rPr>
        <w:t>are determined by the probability of miss-detection of the Downlink Scheduling Grant (Pm-</w:t>
      </w:r>
      <w:proofErr w:type="spellStart"/>
      <w:r w:rsidRPr="0002612B">
        <w:rPr>
          <w:rFonts w:eastAsia="SimSun"/>
        </w:rPr>
        <w:t>dsg</w:t>
      </w:r>
      <w:proofErr w:type="spellEnd"/>
      <w:r w:rsidRPr="0002612B">
        <w:rPr>
          <w:rFonts w:eastAsia="SimSun"/>
        </w:rPr>
        <w:t>).</w:t>
      </w:r>
    </w:p>
    <w:p w14:paraId="51D1B18E" w14:textId="77777777" w:rsidR="0002612B" w:rsidRPr="0002612B" w:rsidRDefault="0002612B" w:rsidP="0002612B">
      <w:pPr>
        <w:rPr>
          <w:rFonts w:eastAsia="SimSun"/>
        </w:rPr>
      </w:pPr>
      <w:r w:rsidRPr="0002612B">
        <w:rPr>
          <w:rFonts w:eastAsia="SimSun"/>
        </w:rPr>
        <w:t xml:space="preserve">The parameters specified in Table </w:t>
      </w:r>
      <w:r w:rsidRPr="0002612B">
        <w:rPr>
          <w:rFonts w:eastAsia="SimSun"/>
          <w:lang w:eastAsia="zh-CN"/>
        </w:rPr>
        <w:t>5</w:t>
      </w:r>
      <w:r w:rsidRPr="0002612B">
        <w:rPr>
          <w:rFonts w:eastAsia="SimSun"/>
        </w:rPr>
        <w:t>.</w:t>
      </w:r>
      <w:r w:rsidRPr="0002612B">
        <w:rPr>
          <w:rFonts w:eastAsia="SimSun" w:hint="eastAsia"/>
          <w:lang w:eastAsia="zh-CN"/>
        </w:rPr>
        <w:t>3</w:t>
      </w:r>
      <w:r w:rsidRPr="0002612B">
        <w:rPr>
          <w:rFonts w:eastAsia="SimSun"/>
        </w:rPr>
        <w:t xml:space="preserve">-1 are valid for all </w:t>
      </w:r>
      <w:r w:rsidRPr="0002612B">
        <w:rPr>
          <w:rFonts w:eastAsia="SimSun" w:hint="eastAsia"/>
          <w:lang w:eastAsia="zh-CN"/>
        </w:rPr>
        <w:t>PDCCH</w:t>
      </w:r>
      <w:r w:rsidRPr="0002612B">
        <w:rPr>
          <w:rFonts w:eastAsia="SimSun"/>
        </w:rPr>
        <w:t xml:space="preserve"> tests</w:t>
      </w:r>
      <w:r w:rsidRPr="0002612B">
        <w:rPr>
          <w:rFonts w:eastAsia="SimSun" w:hint="eastAsia"/>
          <w:lang w:eastAsia="zh-CN"/>
        </w:rPr>
        <w:t xml:space="preserve"> </w:t>
      </w:r>
      <w:r w:rsidRPr="0002612B">
        <w:rPr>
          <w:rFonts w:eastAsia="SimSun"/>
        </w:rPr>
        <w:t>unless otherwise stated.</w:t>
      </w:r>
    </w:p>
    <w:p w14:paraId="7495680E"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2---------------------</w:t>
      </w:r>
    </w:p>
    <w:p w14:paraId="22C5C844"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 xml:space="preserve">Table </w:t>
      </w:r>
      <w:r w:rsidRPr="0002612B">
        <w:rPr>
          <w:rFonts w:ascii="Arial" w:eastAsia="Times New Roman" w:hAnsi="Arial"/>
          <w:b/>
          <w:lang w:eastAsia="zh-CN"/>
        </w:rPr>
        <w:t>5</w:t>
      </w:r>
      <w:r w:rsidRPr="0002612B">
        <w:rPr>
          <w:rFonts w:ascii="Arial" w:eastAsia="Times New Roman" w:hAnsi="Arial"/>
          <w:b/>
        </w:rPr>
        <w:t>.</w:t>
      </w:r>
      <w:r w:rsidRPr="0002612B">
        <w:rPr>
          <w:rFonts w:ascii="Arial" w:eastAsia="Times New Roman" w:hAnsi="Arial" w:hint="eastAsia"/>
          <w:b/>
          <w:lang w:eastAsia="zh-CN"/>
        </w:rPr>
        <w:t>3</w:t>
      </w:r>
      <w:r w:rsidRPr="0002612B">
        <w:rPr>
          <w:rFonts w:ascii="Arial" w:eastAsia="Times New Roman" w:hAnsi="Arial"/>
          <w:b/>
        </w:rPr>
        <w:t xml:space="preserve">-1: </w:t>
      </w:r>
      <w:r w:rsidRPr="0002612B">
        <w:rPr>
          <w:rFonts w:ascii="Arial" w:eastAsia="Times New Roman" w:hAnsi="Arial" w:hint="eastAsia"/>
          <w:b/>
          <w:lang w:eastAsia="zh-CN"/>
        </w:rPr>
        <w:t>Common t</w:t>
      </w:r>
      <w:r w:rsidRPr="0002612B">
        <w:rPr>
          <w:rFonts w:ascii="Arial" w:eastAsia="Times New Roman" w:hAnsi="Arial"/>
          <w:b/>
        </w:rPr>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805"/>
        <w:gridCol w:w="1871"/>
      </w:tblGrid>
      <w:tr w:rsidR="0002612B" w:rsidRPr="0002612B" w14:paraId="3D395512" w14:textId="77777777" w:rsidTr="004C43EB">
        <w:trPr>
          <w:jc w:val="center"/>
        </w:trPr>
        <w:tc>
          <w:tcPr>
            <w:tcW w:w="3142" w:type="pct"/>
            <w:shd w:val="clear" w:color="auto" w:fill="auto"/>
          </w:tcPr>
          <w:p w14:paraId="18A090D4"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Parameter</w:t>
            </w:r>
          </w:p>
        </w:tc>
        <w:tc>
          <w:tcPr>
            <w:tcW w:w="559" w:type="pct"/>
            <w:shd w:val="clear" w:color="auto" w:fill="auto"/>
          </w:tcPr>
          <w:p w14:paraId="62E0CA5D"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Unit</w:t>
            </w:r>
          </w:p>
        </w:tc>
        <w:tc>
          <w:tcPr>
            <w:tcW w:w="1299" w:type="pct"/>
            <w:shd w:val="clear" w:color="auto" w:fill="auto"/>
          </w:tcPr>
          <w:p w14:paraId="64C03836"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Value</w:t>
            </w:r>
          </w:p>
        </w:tc>
      </w:tr>
      <w:tr w:rsidR="0002612B" w:rsidRPr="0002612B" w14:paraId="0EF7B7CB" w14:textId="77777777" w:rsidTr="004C43EB">
        <w:trPr>
          <w:jc w:val="center"/>
        </w:trPr>
        <w:tc>
          <w:tcPr>
            <w:tcW w:w="5000" w:type="pct"/>
            <w:gridSpan w:val="3"/>
            <w:shd w:val="clear" w:color="auto" w:fill="auto"/>
            <w:vAlign w:val="center"/>
          </w:tcPr>
          <w:p w14:paraId="5B816B21" w14:textId="77777777" w:rsidR="0002612B" w:rsidRPr="0002612B" w:rsidRDefault="0002612B" w:rsidP="0002612B">
            <w:pPr>
              <w:keepNext/>
              <w:keepLines/>
              <w:spacing w:after="0"/>
              <w:jc w:val="center"/>
              <w:rPr>
                <w:rFonts w:ascii="Arial" w:eastAsia="SimSun" w:hAnsi="Arial"/>
                <w:b/>
                <w:sz w:val="18"/>
              </w:rPr>
            </w:pPr>
            <w:r w:rsidRPr="0002612B">
              <w:rPr>
                <w:rFonts w:eastAsia="Times New Roman"/>
                <w:i/>
                <w:iCs/>
                <w:color w:val="FF0000"/>
              </w:rPr>
              <w:t>[… omitting unchanged cells …]</w:t>
            </w:r>
          </w:p>
        </w:tc>
      </w:tr>
      <w:tr w:rsidR="0002612B" w:rsidRPr="0002612B" w14:paraId="199078A5" w14:textId="77777777" w:rsidTr="004C43EB">
        <w:trPr>
          <w:jc w:val="center"/>
        </w:trPr>
        <w:tc>
          <w:tcPr>
            <w:tcW w:w="3142" w:type="pct"/>
            <w:tcBorders>
              <w:right w:val="single" w:sz="4" w:space="0" w:color="auto"/>
            </w:tcBorders>
            <w:shd w:val="clear" w:color="auto" w:fill="auto"/>
            <w:vAlign w:val="center"/>
          </w:tcPr>
          <w:p w14:paraId="5052A25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D29C06A" w14:textId="77777777" w:rsidR="0002612B" w:rsidRPr="0002612B" w:rsidRDefault="0002612B" w:rsidP="0002612B">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5C764D2" w14:textId="77777777" w:rsidR="0002612B" w:rsidRPr="0002612B" w:rsidRDefault="0002612B" w:rsidP="0002612B">
            <w:pPr>
              <w:keepNext/>
              <w:keepLines/>
              <w:spacing w:after="0"/>
              <w:jc w:val="center"/>
              <w:rPr>
                <w:ins w:id="67" w:author="Pierpaolo Vallese" w:date="2023-02-03T16:41:00Z"/>
                <w:rFonts w:ascii="Arial" w:eastAsia="SimSun" w:hAnsi="Arial"/>
                <w:sz w:val="18"/>
              </w:rPr>
            </w:pPr>
            <w:ins w:id="68" w:author="Pierpaolo Vallese" w:date="2023-02-03T16:41:00Z">
              <w:r w:rsidRPr="0002612B">
                <w:rPr>
                  <w:rFonts w:ascii="Arial" w:eastAsia="SimSun" w:hAnsi="Arial"/>
                  <w:sz w:val="18"/>
                </w:rPr>
                <w:t>For number of TX = 1: No precoding;</w:t>
              </w:r>
            </w:ins>
          </w:p>
          <w:p w14:paraId="1D739C9D" w14:textId="77777777" w:rsidR="0002612B" w:rsidRPr="0002612B" w:rsidRDefault="0002612B" w:rsidP="0002612B">
            <w:pPr>
              <w:keepNext/>
              <w:keepLines/>
              <w:spacing w:after="0"/>
              <w:jc w:val="center"/>
              <w:rPr>
                <w:ins w:id="69" w:author="Pierpaolo Vallese" w:date="2023-02-03T16:41:00Z"/>
                <w:rFonts w:ascii="Arial" w:eastAsia="SimSun" w:hAnsi="Arial"/>
                <w:sz w:val="18"/>
              </w:rPr>
            </w:pPr>
          </w:p>
          <w:p w14:paraId="7FFE5270" w14:textId="77777777" w:rsidR="00C31F1A" w:rsidRPr="00604E6E" w:rsidRDefault="0002612B" w:rsidP="00C31F1A">
            <w:pPr>
              <w:keepNext/>
              <w:keepLines/>
              <w:spacing w:after="0"/>
              <w:jc w:val="center"/>
              <w:rPr>
                <w:ins w:id="70" w:author="Pierpaolo Vallese - R4#106" w:date="2023-03-02T15:52:00Z"/>
                <w:rFonts w:ascii="Arial" w:eastAsia="SimSun" w:hAnsi="Arial"/>
                <w:sz w:val="18"/>
              </w:rPr>
            </w:pPr>
            <w:ins w:id="71" w:author="Pierpaolo Vallese" w:date="2023-02-03T16:41: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del w:id="72" w:author="Pierpaolo Vallese" w:date="2023-02-03T16:41:00Z">
              <w:r w:rsidRPr="0002612B" w:rsidDel="00DA661A">
                <w:rPr>
                  <w:rFonts w:ascii="Arial" w:eastAsia="SimSun" w:hAnsi="Arial"/>
                  <w:sz w:val="18"/>
                </w:rPr>
                <w:delText xml:space="preserve">Random precoder selection updated per slot, </w:delText>
              </w:r>
            </w:del>
            <w:ins w:id="73" w:author="Pierpaolo Vallese" w:date="2023-02-07T09:18:00Z">
              <w:r w:rsidRPr="0002612B">
                <w:rPr>
                  <w:rFonts w:ascii="Arial" w:eastAsia="SimSun" w:hAnsi="Arial"/>
                  <w:sz w:val="18"/>
                </w:rPr>
                <w:t xml:space="preserve">Randomized precoder selection for every REG bundle and updated per slot </w:t>
              </w:r>
            </w:ins>
            <w:r w:rsidRPr="0002612B">
              <w:rPr>
                <w:rFonts w:ascii="Arial" w:eastAsia="SimSun" w:hAnsi="Arial"/>
                <w:sz w:val="18"/>
              </w:rPr>
              <w:t xml:space="preserve">with equal probability of each applicable </w:t>
            </w:r>
            <w:ins w:id="74" w:author="Pierpaolo Vallese - R4#106" w:date="2023-03-02T15:52:00Z">
              <w:r w:rsidR="00C31F1A" w:rsidRPr="0002612B">
                <w:rPr>
                  <w:rFonts w:ascii="Arial" w:eastAsia="SimSun" w:hAnsi="Arial"/>
                  <w:sz w:val="18"/>
                </w:rPr>
                <w:t>i</w:t>
              </w:r>
              <w:r w:rsidR="00C31F1A" w:rsidRPr="0002612B">
                <w:rPr>
                  <w:rFonts w:ascii="Arial" w:eastAsia="SimSun" w:hAnsi="Arial"/>
                  <w:sz w:val="18"/>
                  <w:vertAlign w:val="subscript"/>
                </w:rPr>
                <w:t>1</w:t>
              </w:r>
              <w:r w:rsidR="00C31F1A">
                <w:rPr>
                  <w:rFonts w:ascii="Arial" w:eastAsia="SimSun" w:hAnsi="Arial"/>
                  <w:sz w:val="18"/>
                </w:rPr>
                <w:t>/</w:t>
              </w:r>
              <w:r w:rsidR="00C31F1A" w:rsidRPr="0002612B">
                <w:rPr>
                  <w:rFonts w:ascii="Arial" w:eastAsia="SimSun" w:hAnsi="Arial"/>
                  <w:sz w:val="18"/>
                </w:rPr>
                <w:t>i</w:t>
              </w:r>
              <w:r w:rsidR="00C31F1A" w:rsidRPr="0002612B">
                <w:rPr>
                  <w:rFonts w:ascii="Arial" w:eastAsia="SimSun" w:hAnsi="Arial"/>
                  <w:sz w:val="18"/>
                  <w:vertAlign w:val="subscript"/>
                </w:rPr>
                <w:t>2</w:t>
              </w:r>
              <w:r w:rsidR="00C31F1A" w:rsidRPr="0002612B">
                <w:rPr>
                  <w:rFonts w:ascii="Arial" w:eastAsia="SimSun" w:hAnsi="Arial"/>
                  <w:sz w:val="18"/>
                </w:rPr>
                <w:t xml:space="preserve"> combination</w:t>
              </w:r>
              <w:r w:rsidR="00C31F1A">
                <w:rPr>
                  <w:rFonts w:ascii="Arial" w:eastAsia="SimSun" w:hAnsi="Arial"/>
                  <w:sz w:val="18"/>
                </w:rPr>
                <w:t xml:space="preserve"> </w:t>
              </w:r>
              <w:r w:rsidR="00C31F1A" w:rsidRPr="00604E6E">
                <w:rPr>
                  <w:rFonts w:ascii="Arial" w:eastAsia="SimSun" w:hAnsi="Arial"/>
                  <w:sz w:val="18"/>
                </w:rPr>
                <w:t>or codebook</w:t>
              </w:r>
            </w:ins>
          </w:p>
          <w:p w14:paraId="774C0215" w14:textId="391BAF04" w:rsidR="0002612B" w:rsidRPr="0002612B" w:rsidRDefault="001F1917" w:rsidP="00C31F1A">
            <w:pPr>
              <w:keepNext/>
              <w:keepLines/>
              <w:spacing w:after="0"/>
              <w:jc w:val="center"/>
              <w:rPr>
                <w:ins w:id="75" w:author="Pierpaolo Vallese" w:date="2023-02-03T16:41:00Z"/>
                <w:rFonts w:ascii="Arial" w:eastAsia="SimSun" w:hAnsi="Arial"/>
                <w:sz w:val="18"/>
                <w:lang w:eastAsia="zh-CN"/>
              </w:rPr>
            </w:pPr>
            <w:ins w:id="76" w:author="Pierpaolo Vallese - R4#106" w:date="2023-03-02T15:55:00Z">
              <w:r>
                <w:rPr>
                  <w:rFonts w:ascii="Arial" w:eastAsia="SimSun" w:hAnsi="Arial"/>
                  <w:sz w:val="18"/>
                </w:rPr>
                <w:t>index</w:t>
              </w:r>
            </w:ins>
            <w:ins w:id="77" w:author="Pierpaolo Vallese - R4#106" w:date="2023-03-02T15:52:00Z">
              <w:r w:rsidR="00C31F1A" w:rsidRPr="00604E6E">
                <w:rPr>
                  <w:rFonts w:ascii="Arial" w:eastAsia="SimSun" w:hAnsi="Arial"/>
                  <w:sz w:val="18"/>
                </w:rPr>
                <w:t>, chosen from section 5.2.2.2.1 of TS 38.214 [12].</w:t>
              </w:r>
            </w:ins>
            <w:del w:id="78" w:author="Pierpaolo Vallese - R4#106" w:date="2023-03-02T15:52:00Z">
              <w:r w:rsidR="0002612B" w:rsidRPr="0002612B" w:rsidDel="00C31F1A">
                <w:rPr>
                  <w:rFonts w:ascii="Arial" w:eastAsia="SimSun" w:hAnsi="Arial"/>
                  <w:sz w:val="18"/>
                </w:rPr>
                <w:delText>i</w:delText>
              </w:r>
              <w:r w:rsidR="0002612B" w:rsidRPr="0002612B" w:rsidDel="00C31F1A">
                <w:rPr>
                  <w:rFonts w:ascii="Arial" w:eastAsia="SimSun" w:hAnsi="Arial"/>
                  <w:sz w:val="18"/>
                  <w:vertAlign w:val="subscript"/>
                </w:rPr>
                <w:delText>1</w:delText>
              </w:r>
              <w:r w:rsidR="0002612B" w:rsidRPr="0002612B" w:rsidDel="00C31F1A">
                <w:rPr>
                  <w:rFonts w:ascii="Arial" w:eastAsia="SimSun" w:hAnsi="Arial"/>
                  <w:sz w:val="18"/>
                </w:rPr>
                <w:delText>, i</w:delText>
              </w:r>
              <w:r w:rsidR="0002612B" w:rsidRPr="0002612B" w:rsidDel="00C31F1A">
                <w:rPr>
                  <w:rFonts w:ascii="Arial" w:eastAsia="SimSun" w:hAnsi="Arial"/>
                  <w:sz w:val="18"/>
                  <w:vertAlign w:val="subscript"/>
                </w:rPr>
                <w:delText>2</w:delText>
              </w:r>
              <w:r w:rsidR="0002612B" w:rsidRPr="0002612B" w:rsidDel="00C31F1A">
                <w:rPr>
                  <w:rFonts w:ascii="Arial" w:eastAsia="SimSun" w:hAnsi="Arial"/>
                  <w:sz w:val="18"/>
                </w:rPr>
                <w:delText xml:space="preserve"> combination</w:delText>
              </w:r>
            </w:del>
            <w:r w:rsidR="0002612B" w:rsidRPr="0002612B">
              <w:rPr>
                <w:rFonts w:ascii="Arial" w:eastAsia="SimSun" w:hAnsi="Arial"/>
                <w:sz w:val="18"/>
              </w:rPr>
              <w:t xml:space="preserve"> </w:t>
            </w:r>
            <w:del w:id="79" w:author="Pierpaolo Vallese" w:date="2023-02-03T16:42:00Z">
              <w:r w:rsidR="0002612B" w:rsidRPr="0002612B" w:rsidDel="00DA661A">
                <w:rPr>
                  <w:rFonts w:ascii="Arial" w:eastAsia="SimSun" w:hAnsi="Arial"/>
                  <w:sz w:val="18"/>
                </w:rPr>
                <w:delText>with</w:delText>
              </w:r>
              <w:r w:rsidR="0002612B" w:rsidRPr="0002612B" w:rsidDel="00DA661A">
                <w:rPr>
                  <w:rFonts w:ascii="Arial" w:eastAsia="SimSun" w:hAnsi="Arial"/>
                  <w:sz w:val="18"/>
                  <w:lang w:eastAsia="zh-CN"/>
                </w:rPr>
                <w:delText xml:space="preserve"> REG </w:delText>
              </w:r>
              <w:r w:rsidR="0002612B" w:rsidRPr="0002612B" w:rsidDel="00DA661A">
                <w:rPr>
                  <w:rFonts w:ascii="Arial" w:eastAsia="SimSun" w:hAnsi="Arial"/>
                  <w:sz w:val="18"/>
                </w:rPr>
                <w:delText>bundling granularity</w:delText>
              </w:r>
              <w:r w:rsidR="0002612B" w:rsidRPr="0002612B" w:rsidDel="00DA661A">
                <w:rPr>
                  <w:rFonts w:ascii="Arial" w:eastAsia="SimSun" w:hAnsi="Arial"/>
                  <w:sz w:val="18"/>
                  <w:lang w:eastAsia="zh-CN"/>
                </w:rPr>
                <w:delText xml:space="preserve"> for number of Tx larger than 1</w:delText>
              </w:r>
            </w:del>
          </w:p>
          <w:p w14:paraId="39F8D1AC" w14:textId="77777777" w:rsidR="0002612B" w:rsidRPr="0002612B" w:rsidRDefault="0002612B" w:rsidP="0002612B">
            <w:pPr>
              <w:keepNext/>
              <w:keepLines/>
              <w:spacing w:after="0"/>
              <w:jc w:val="center"/>
              <w:rPr>
                <w:rFonts w:ascii="Arial" w:eastAsia="SimSun" w:hAnsi="Arial"/>
                <w:sz w:val="18"/>
                <w:lang w:eastAsia="zh-CN"/>
              </w:rPr>
            </w:pPr>
          </w:p>
        </w:tc>
      </w:tr>
      <w:tr w:rsidR="0002612B" w:rsidRPr="0002612B" w14:paraId="4CACA038" w14:textId="77777777" w:rsidTr="004C43EB">
        <w:trPr>
          <w:trHeight w:val="58"/>
          <w:jc w:val="center"/>
        </w:trPr>
        <w:tc>
          <w:tcPr>
            <w:tcW w:w="5000" w:type="pct"/>
            <w:gridSpan w:val="3"/>
            <w:tcBorders>
              <w:right w:val="single" w:sz="4" w:space="0" w:color="auto"/>
            </w:tcBorders>
            <w:shd w:val="clear" w:color="auto" w:fill="auto"/>
            <w:vAlign w:val="center"/>
          </w:tcPr>
          <w:p w14:paraId="56711E84" w14:textId="77777777" w:rsidR="0002612B" w:rsidRPr="0002612B" w:rsidRDefault="0002612B" w:rsidP="0002612B">
            <w:pPr>
              <w:keepNext/>
              <w:keepLines/>
              <w:spacing w:after="0"/>
              <w:jc w:val="center"/>
              <w:rPr>
                <w:rFonts w:eastAsia="Times New Roman"/>
                <w:i/>
                <w:iCs/>
                <w:color w:val="FF0000"/>
              </w:rPr>
            </w:pPr>
            <w:r w:rsidRPr="0002612B">
              <w:rPr>
                <w:rFonts w:eastAsia="Times New Roman"/>
                <w:i/>
                <w:iCs/>
                <w:color w:val="FF0000"/>
              </w:rPr>
              <w:t>[… omitting unchanged cells …]</w:t>
            </w:r>
          </w:p>
        </w:tc>
      </w:tr>
    </w:tbl>
    <w:p w14:paraId="158B5E43" w14:textId="77777777" w:rsidR="0002612B" w:rsidRPr="0002612B" w:rsidRDefault="0002612B" w:rsidP="0002612B">
      <w:pPr>
        <w:rPr>
          <w:rFonts w:eastAsia="SimSun"/>
        </w:rPr>
      </w:pPr>
    </w:p>
    <w:p w14:paraId="1EABE29E" w14:textId="77777777" w:rsidR="0002612B" w:rsidRPr="0002612B" w:rsidRDefault="0002612B" w:rsidP="0002612B">
      <w:pPr>
        <w:jc w:val="center"/>
        <w:rPr>
          <w:rFonts w:eastAsia="Times New Roman"/>
          <w:i/>
          <w:iCs/>
          <w:color w:val="FF0000"/>
        </w:rPr>
      </w:pPr>
      <w:r w:rsidRPr="0002612B">
        <w:rPr>
          <w:rFonts w:eastAsia="Times New Roman"/>
          <w:i/>
          <w:iCs/>
          <w:color w:val="FF0000"/>
        </w:rPr>
        <w:t>----------------- End of Change 2 ---------------------</w:t>
      </w:r>
    </w:p>
    <w:p w14:paraId="43219CAB" w14:textId="77777777" w:rsidR="0002612B" w:rsidRPr="0002612B" w:rsidRDefault="0002612B" w:rsidP="0002612B">
      <w:pPr>
        <w:spacing w:after="0"/>
        <w:rPr>
          <w:rFonts w:eastAsia="SimSun"/>
          <w:lang w:eastAsia="zh-CN"/>
        </w:rPr>
      </w:pPr>
      <w:r w:rsidRPr="0002612B">
        <w:rPr>
          <w:rFonts w:eastAsia="SimSun"/>
          <w:lang w:eastAsia="zh-CN"/>
        </w:rPr>
        <w:br w:type="page"/>
      </w:r>
    </w:p>
    <w:p w14:paraId="7B841AB8" w14:textId="77777777" w:rsidR="0002612B" w:rsidRPr="0002612B" w:rsidRDefault="0002612B" w:rsidP="0002612B">
      <w:pPr>
        <w:keepNext/>
        <w:keepLines/>
        <w:spacing w:before="180"/>
        <w:ind w:left="1134" w:hanging="1134"/>
        <w:outlineLvl w:val="1"/>
        <w:rPr>
          <w:rFonts w:ascii="Arial" w:eastAsia="Times New Roman" w:hAnsi="Arial"/>
          <w:sz w:val="32"/>
        </w:rPr>
      </w:pPr>
      <w:bookmarkStart w:id="80" w:name="_Toc21338213"/>
      <w:bookmarkStart w:id="81" w:name="_Toc29808321"/>
      <w:bookmarkStart w:id="82" w:name="_Toc37068240"/>
      <w:bookmarkStart w:id="83" w:name="_Toc37257193"/>
      <w:bookmarkStart w:id="84" w:name="_Toc45892324"/>
      <w:bookmarkStart w:id="85" w:name="_Toc53175950"/>
      <w:bookmarkStart w:id="86" w:name="_Toc61119915"/>
      <w:bookmarkStart w:id="87" w:name="_Toc67917131"/>
      <w:bookmarkStart w:id="88" w:name="_Toc76297170"/>
      <w:bookmarkStart w:id="89" w:name="_Toc76571111"/>
      <w:bookmarkStart w:id="90" w:name="_Toc83742651"/>
      <w:bookmarkStart w:id="91" w:name="_Toc91440013"/>
      <w:bookmarkStart w:id="92" w:name="_Toc98855319"/>
      <w:bookmarkStart w:id="93" w:name="_Toc114494864"/>
      <w:bookmarkStart w:id="94" w:name="_Toc123935552"/>
      <w:bookmarkStart w:id="95" w:name="_Toc124329139"/>
      <w:r w:rsidRPr="0002612B">
        <w:rPr>
          <w:rFonts w:ascii="Arial" w:eastAsia="Times New Roman" w:hAnsi="Arial" w:hint="eastAsia"/>
          <w:sz w:val="32"/>
        </w:rPr>
        <w:lastRenderedPageBreak/>
        <w:t>5.5</w:t>
      </w:r>
      <w:r w:rsidRPr="0002612B">
        <w:rPr>
          <w:rFonts w:ascii="Arial" w:eastAsia="Times New Roman" w:hAnsi="Arial"/>
          <w:sz w:val="32"/>
        </w:rPr>
        <w:t>A</w:t>
      </w:r>
      <w:r w:rsidRPr="0002612B">
        <w:rPr>
          <w:rFonts w:ascii="Arial" w:eastAsia="Times New Roman" w:hAnsi="Arial" w:hint="eastAsia"/>
          <w:sz w:val="32"/>
          <w:lang w:eastAsia="zh-CN"/>
        </w:rPr>
        <w:tab/>
      </w:r>
      <w:r w:rsidRPr="0002612B">
        <w:rPr>
          <w:rFonts w:ascii="Arial" w:eastAsia="Times New Roman" w:hAnsi="Arial"/>
          <w:sz w:val="32"/>
        </w:rPr>
        <w:t>Sustained downlink data rate provided by lower layers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601F371" w14:textId="77777777" w:rsidR="0002612B" w:rsidRPr="0002612B" w:rsidRDefault="0002612B" w:rsidP="0002612B">
      <w:pPr>
        <w:keepNext/>
        <w:keepLines/>
        <w:spacing w:before="120"/>
        <w:ind w:left="1134" w:hanging="1134"/>
        <w:outlineLvl w:val="2"/>
        <w:rPr>
          <w:rFonts w:ascii="Arial" w:eastAsia="Times New Roman" w:hAnsi="Arial"/>
          <w:sz w:val="28"/>
        </w:rPr>
      </w:pPr>
      <w:bookmarkStart w:id="96" w:name="_Toc21338214"/>
      <w:bookmarkStart w:id="97" w:name="_Toc29808322"/>
      <w:bookmarkStart w:id="98" w:name="_Toc37068241"/>
      <w:bookmarkStart w:id="99" w:name="_Toc37257194"/>
      <w:bookmarkStart w:id="100" w:name="_Toc45892325"/>
      <w:bookmarkStart w:id="101" w:name="_Toc53175951"/>
      <w:bookmarkStart w:id="102" w:name="_Toc61119916"/>
      <w:bookmarkStart w:id="103" w:name="_Toc67917132"/>
      <w:bookmarkStart w:id="104" w:name="_Toc76297171"/>
      <w:bookmarkStart w:id="105" w:name="_Toc76571112"/>
      <w:bookmarkStart w:id="106" w:name="_Toc83742652"/>
      <w:bookmarkStart w:id="107" w:name="_Toc91440014"/>
      <w:bookmarkStart w:id="108" w:name="_Toc98855320"/>
      <w:bookmarkStart w:id="109" w:name="_Toc114494865"/>
      <w:bookmarkStart w:id="110" w:name="_Toc123935553"/>
      <w:bookmarkStart w:id="111" w:name="_Toc124329140"/>
      <w:r w:rsidRPr="0002612B">
        <w:rPr>
          <w:rFonts w:ascii="Arial" w:eastAsia="Times New Roman" w:hAnsi="Arial" w:hint="eastAsia"/>
          <w:sz w:val="28"/>
        </w:rPr>
        <w:t>5.5</w:t>
      </w:r>
      <w:r w:rsidRPr="0002612B">
        <w:rPr>
          <w:rFonts w:ascii="Arial" w:eastAsia="Times New Roman" w:hAnsi="Arial"/>
          <w:sz w:val="28"/>
        </w:rPr>
        <w:t>A.1</w:t>
      </w:r>
      <w:r w:rsidRPr="0002612B">
        <w:rPr>
          <w:rFonts w:ascii="Arial" w:eastAsia="Times New Roman" w:hAnsi="Arial" w:hint="eastAsia"/>
          <w:sz w:val="28"/>
          <w:lang w:eastAsia="zh-CN"/>
        </w:rPr>
        <w:tab/>
      </w:r>
      <w:r w:rsidRPr="0002612B">
        <w:rPr>
          <w:rFonts w:ascii="Arial" w:eastAsia="Times New Roman" w:hAnsi="Arial"/>
          <w:sz w:val="28"/>
        </w:rPr>
        <w:t>FR1 CA requirements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3E4ED6C" w14:textId="77777777" w:rsidR="0002612B" w:rsidRPr="0002612B" w:rsidRDefault="0002612B" w:rsidP="0002612B">
      <w:pPr>
        <w:rPr>
          <w:rFonts w:eastAsia="SimSun"/>
          <w:lang w:eastAsia="zh-CN"/>
        </w:rPr>
      </w:pPr>
      <w:r w:rsidRPr="0002612B">
        <w:rPr>
          <w:rFonts w:eastAsia="SimSun"/>
          <w:lang w:eastAsia="zh-CN"/>
        </w:rPr>
        <w:t>[…]</w:t>
      </w:r>
    </w:p>
    <w:p w14:paraId="60752AFD" w14:textId="77777777" w:rsidR="0002612B" w:rsidRPr="0002612B" w:rsidRDefault="0002612B" w:rsidP="0002612B">
      <w:pPr>
        <w:jc w:val="center"/>
        <w:rPr>
          <w:rFonts w:eastAsia="Times New Roman"/>
        </w:rPr>
      </w:pPr>
      <w:r w:rsidRPr="0002612B">
        <w:rPr>
          <w:rFonts w:eastAsia="Times New Roman"/>
          <w:i/>
          <w:iCs/>
          <w:color w:val="FF0000"/>
        </w:rPr>
        <w:t>----------------- Start of Change 3 ---------------------</w:t>
      </w:r>
    </w:p>
    <w:p w14:paraId="09FF1530"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Table 5.5A-1</w:t>
      </w:r>
      <w:r w:rsidRPr="0002612B">
        <w:rPr>
          <w:rFonts w:ascii="Arial" w:eastAsia="Times New Roman" w:hAnsi="Arial" w:hint="eastAsia"/>
          <w:b/>
          <w:lang w:eastAsia="zh-CN"/>
        </w:rPr>
        <w:t>:</w:t>
      </w:r>
      <w:r w:rsidRPr="0002612B">
        <w:rPr>
          <w:rFonts w:ascii="Arial" w:eastAsia="Times New Roman" w:hAnsi="Arial"/>
          <w:b/>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3"/>
        <w:gridCol w:w="801"/>
        <w:gridCol w:w="3340"/>
      </w:tblGrid>
      <w:tr w:rsidR="0002612B" w:rsidRPr="0002612B" w14:paraId="52458E76" w14:textId="77777777" w:rsidTr="004C43EB">
        <w:tc>
          <w:tcPr>
            <w:tcW w:w="5480" w:type="dxa"/>
            <w:gridSpan w:val="2"/>
            <w:shd w:val="clear" w:color="auto" w:fill="auto"/>
          </w:tcPr>
          <w:p w14:paraId="19DC8DC9"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Parameter</w:t>
            </w:r>
          </w:p>
        </w:tc>
        <w:tc>
          <w:tcPr>
            <w:tcW w:w="801" w:type="dxa"/>
            <w:shd w:val="clear" w:color="auto" w:fill="auto"/>
          </w:tcPr>
          <w:p w14:paraId="3D38061A"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Unit</w:t>
            </w:r>
          </w:p>
        </w:tc>
        <w:tc>
          <w:tcPr>
            <w:tcW w:w="3340" w:type="dxa"/>
            <w:shd w:val="clear" w:color="auto" w:fill="auto"/>
          </w:tcPr>
          <w:p w14:paraId="294EE21F" w14:textId="77777777" w:rsidR="0002612B" w:rsidRPr="0002612B" w:rsidRDefault="0002612B" w:rsidP="0002612B">
            <w:pPr>
              <w:keepNext/>
              <w:keepLines/>
              <w:spacing w:after="0"/>
              <w:jc w:val="center"/>
              <w:rPr>
                <w:rFonts w:ascii="Arial" w:eastAsia="SimSun" w:hAnsi="Arial"/>
                <w:b/>
                <w:sz w:val="18"/>
              </w:rPr>
            </w:pPr>
            <w:r w:rsidRPr="0002612B">
              <w:rPr>
                <w:rFonts w:ascii="Arial" w:eastAsia="SimSun" w:hAnsi="Arial"/>
                <w:b/>
                <w:sz w:val="18"/>
              </w:rPr>
              <w:t>Value</w:t>
            </w:r>
          </w:p>
        </w:tc>
      </w:tr>
      <w:tr w:rsidR="0002612B" w:rsidRPr="0002612B" w14:paraId="61D937D0" w14:textId="77777777" w:rsidTr="004C43EB">
        <w:tc>
          <w:tcPr>
            <w:tcW w:w="9621" w:type="dxa"/>
            <w:gridSpan w:val="4"/>
            <w:shd w:val="clear" w:color="auto" w:fill="auto"/>
            <w:vAlign w:val="center"/>
          </w:tcPr>
          <w:p w14:paraId="51771E7B" w14:textId="77777777" w:rsidR="0002612B" w:rsidRPr="0002612B" w:rsidRDefault="0002612B" w:rsidP="0002612B">
            <w:pPr>
              <w:keepNext/>
              <w:keepLines/>
              <w:spacing w:after="0"/>
              <w:jc w:val="center"/>
              <w:rPr>
                <w:rFonts w:ascii="Arial" w:eastAsia="SimSun" w:hAnsi="Arial"/>
                <w:sz w:val="18"/>
              </w:rPr>
            </w:pPr>
            <w:r w:rsidRPr="0002612B">
              <w:rPr>
                <w:rFonts w:eastAsia="Times New Roman"/>
                <w:i/>
                <w:iCs/>
                <w:color w:val="FF0000"/>
              </w:rPr>
              <w:t>[… omitting unchanged cells …]</w:t>
            </w:r>
          </w:p>
        </w:tc>
      </w:tr>
      <w:tr w:rsidR="0002612B" w:rsidRPr="0002612B" w14:paraId="2832D776" w14:textId="77777777" w:rsidTr="004C43EB">
        <w:tc>
          <w:tcPr>
            <w:tcW w:w="1807" w:type="dxa"/>
            <w:vMerge w:val="restart"/>
            <w:shd w:val="clear" w:color="auto" w:fill="auto"/>
            <w:vAlign w:val="center"/>
          </w:tcPr>
          <w:p w14:paraId="653F0C50" w14:textId="77777777" w:rsidR="0002612B" w:rsidRPr="0002612B" w:rsidRDefault="0002612B" w:rsidP="0002612B">
            <w:pPr>
              <w:keepNext/>
              <w:keepLines/>
              <w:spacing w:after="0"/>
              <w:rPr>
                <w:rFonts w:ascii="Arial" w:eastAsia="SimSun" w:hAnsi="Arial"/>
                <w:i/>
                <w:sz w:val="18"/>
              </w:rPr>
            </w:pPr>
            <w:r w:rsidRPr="0002612B">
              <w:rPr>
                <w:rFonts w:ascii="Arial" w:eastAsia="SimSun" w:hAnsi="Arial"/>
                <w:sz w:val="18"/>
              </w:rPr>
              <w:t>PDCCH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EC84C87"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2CAD5D"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0385DA"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Each slot</w:t>
            </w:r>
          </w:p>
        </w:tc>
      </w:tr>
      <w:tr w:rsidR="0002612B" w:rsidRPr="0002612B" w14:paraId="0C528E6F" w14:textId="77777777" w:rsidTr="004C43EB">
        <w:tc>
          <w:tcPr>
            <w:tcW w:w="1807" w:type="dxa"/>
            <w:vMerge/>
            <w:shd w:val="clear" w:color="auto" w:fill="auto"/>
            <w:vAlign w:val="center"/>
          </w:tcPr>
          <w:p w14:paraId="4180867C"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AB41ADC"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A7765A0"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82A723"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Symbols #0</w:t>
            </w:r>
          </w:p>
        </w:tc>
      </w:tr>
      <w:tr w:rsidR="0002612B" w:rsidRPr="0002612B" w14:paraId="0602DD0F" w14:textId="77777777" w:rsidTr="004C43EB">
        <w:tc>
          <w:tcPr>
            <w:tcW w:w="1807" w:type="dxa"/>
            <w:vMerge/>
            <w:shd w:val="clear" w:color="auto" w:fill="auto"/>
            <w:vAlign w:val="center"/>
          </w:tcPr>
          <w:p w14:paraId="562EEBF3"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11EB463"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FB19B8"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16AD4A"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Table 5.5A-4</w:t>
            </w:r>
          </w:p>
        </w:tc>
      </w:tr>
      <w:tr w:rsidR="0002612B" w:rsidRPr="0002612B" w14:paraId="57B716BE" w14:textId="77777777" w:rsidTr="004C43EB">
        <w:tc>
          <w:tcPr>
            <w:tcW w:w="1807" w:type="dxa"/>
            <w:vMerge/>
            <w:shd w:val="clear" w:color="auto" w:fill="auto"/>
            <w:vAlign w:val="center"/>
          </w:tcPr>
          <w:p w14:paraId="36E72E84"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5DF03BEB"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378886"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7D7AEF"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 xml:space="preserve">1/AL 1 for 30 kHz / 5 MHz </w:t>
            </w:r>
          </w:p>
          <w:p w14:paraId="05E1FF24"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1/AL4 for 15 kHz / 5 MHz, 30 kHz / 10 MHz and 30 kHz / 15 MHz</w:t>
            </w:r>
          </w:p>
          <w:p w14:paraId="4A05B329" w14:textId="77777777" w:rsidR="0002612B" w:rsidRPr="0002612B" w:rsidRDefault="0002612B" w:rsidP="0002612B">
            <w:pPr>
              <w:keepNext/>
              <w:keepLines/>
              <w:spacing w:after="0"/>
              <w:jc w:val="center"/>
              <w:rPr>
                <w:rFonts w:ascii="Arial" w:eastAsia="SimSun" w:hAnsi="Arial"/>
                <w:sz w:val="18"/>
                <w:lang w:eastAsia="zh-CN"/>
              </w:rPr>
            </w:pPr>
            <w:r w:rsidRPr="0002612B">
              <w:rPr>
                <w:rFonts w:ascii="Arial" w:eastAsia="SimSun" w:hAnsi="Arial"/>
                <w:sz w:val="18"/>
              </w:rPr>
              <w:t>1/AL 8</w:t>
            </w:r>
            <w:r w:rsidRPr="0002612B">
              <w:rPr>
                <w:rFonts w:ascii="Arial" w:eastAsia="SimSun" w:hAnsi="Arial" w:hint="eastAsia"/>
                <w:sz w:val="18"/>
                <w:lang w:eastAsia="zh-CN"/>
              </w:rPr>
              <w:t xml:space="preserve"> for other combinations</w:t>
            </w:r>
          </w:p>
        </w:tc>
      </w:tr>
      <w:tr w:rsidR="0002612B" w:rsidRPr="0002612B" w14:paraId="4E77A7F6" w14:textId="77777777" w:rsidTr="004C43EB">
        <w:tc>
          <w:tcPr>
            <w:tcW w:w="1807" w:type="dxa"/>
            <w:vMerge/>
            <w:shd w:val="clear" w:color="auto" w:fill="auto"/>
            <w:vAlign w:val="center"/>
          </w:tcPr>
          <w:p w14:paraId="25F0519D"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F77BEAB"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DA564C"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2D99F1"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Non-interleaved</w:t>
            </w:r>
          </w:p>
        </w:tc>
      </w:tr>
      <w:tr w:rsidR="0002612B" w:rsidRPr="0002612B" w14:paraId="36BE4265" w14:textId="77777777" w:rsidTr="004C43EB">
        <w:tc>
          <w:tcPr>
            <w:tcW w:w="1807" w:type="dxa"/>
            <w:vMerge/>
            <w:shd w:val="clear" w:color="auto" w:fill="auto"/>
            <w:vAlign w:val="center"/>
          </w:tcPr>
          <w:p w14:paraId="5F737A7B"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6C2EB306"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96CE10"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6C1067"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1_1</w:t>
            </w:r>
          </w:p>
        </w:tc>
      </w:tr>
      <w:tr w:rsidR="0002612B" w:rsidRPr="0002612B" w14:paraId="560F4ABE" w14:textId="77777777" w:rsidTr="004C43EB">
        <w:tc>
          <w:tcPr>
            <w:tcW w:w="1807" w:type="dxa"/>
            <w:vMerge/>
            <w:shd w:val="clear" w:color="auto" w:fill="auto"/>
            <w:vAlign w:val="center"/>
          </w:tcPr>
          <w:p w14:paraId="3C05E3A6"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48FB31AB" w14:textId="77777777" w:rsidR="0002612B" w:rsidRPr="0002612B" w:rsidRDefault="0002612B" w:rsidP="0002612B">
            <w:pPr>
              <w:keepNext/>
              <w:keepLines/>
              <w:spacing w:after="0"/>
              <w:rPr>
                <w:rFonts w:ascii="Arial" w:eastAsia="SimSun" w:hAnsi="Arial"/>
                <w:sz w:val="18"/>
                <w:lang w:eastAsia="zh-CN"/>
              </w:rPr>
            </w:pPr>
            <w:r w:rsidRPr="0002612B">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D4935"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DE5928"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TCI state #1</w:t>
            </w:r>
          </w:p>
        </w:tc>
      </w:tr>
      <w:tr w:rsidR="0002612B" w:rsidRPr="0002612B" w14:paraId="268A37EB" w14:textId="77777777" w:rsidTr="004C43EB">
        <w:tc>
          <w:tcPr>
            <w:tcW w:w="1807" w:type="dxa"/>
            <w:vMerge/>
            <w:shd w:val="clear" w:color="auto" w:fill="auto"/>
            <w:vAlign w:val="center"/>
          </w:tcPr>
          <w:p w14:paraId="23B33491" w14:textId="77777777" w:rsidR="0002612B" w:rsidRPr="0002612B" w:rsidRDefault="0002612B" w:rsidP="0002612B">
            <w:pPr>
              <w:keepNext/>
              <w:keepLines/>
              <w:spacing w:after="0"/>
              <w:rPr>
                <w:rFonts w:ascii="Arial" w:eastAsia="SimSun" w:hAnsi="Arial"/>
                <w:i/>
                <w:sz w:val="18"/>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2CF4547A" w14:textId="77777777" w:rsidR="0002612B" w:rsidRPr="0002612B" w:rsidRDefault="0002612B" w:rsidP="0002612B">
            <w:pPr>
              <w:keepNext/>
              <w:keepLines/>
              <w:spacing w:after="0"/>
              <w:rPr>
                <w:rFonts w:ascii="Arial" w:eastAsia="Times New Roman" w:hAnsi="Arial"/>
                <w:sz w:val="18"/>
                <w:lang w:eastAsia="zh-CN"/>
              </w:rPr>
            </w:pPr>
            <w:r w:rsidRPr="0002612B">
              <w:rPr>
                <w:rFonts w:ascii="Arial" w:eastAsia="Times New Roman" w:hAnsi="Arial"/>
                <w:sz w:val="18"/>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598FD5"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6AEFAB1A" w14:textId="77777777" w:rsidR="0002612B" w:rsidRPr="0002612B" w:rsidRDefault="0002612B" w:rsidP="0002612B">
            <w:pPr>
              <w:keepNext/>
              <w:keepLines/>
              <w:spacing w:after="0"/>
              <w:jc w:val="center"/>
              <w:rPr>
                <w:ins w:id="112" w:author="Pierpaolo Vallese" w:date="2023-02-03T16:35:00Z"/>
                <w:rFonts w:ascii="Arial" w:eastAsia="SimSun" w:hAnsi="Arial"/>
                <w:sz w:val="18"/>
              </w:rPr>
            </w:pPr>
            <w:ins w:id="113" w:author="Pierpaolo Vallese" w:date="2023-02-03T16:35:00Z">
              <w:r w:rsidRPr="0002612B">
                <w:rPr>
                  <w:rFonts w:ascii="Arial" w:eastAsia="SimSun" w:hAnsi="Arial"/>
                  <w:sz w:val="18"/>
                </w:rPr>
                <w:t>For number of TX = 1: No precoding;</w:t>
              </w:r>
            </w:ins>
          </w:p>
          <w:p w14:paraId="078404A7" w14:textId="77777777" w:rsidR="0002612B" w:rsidRPr="0002612B" w:rsidRDefault="0002612B" w:rsidP="0002612B">
            <w:pPr>
              <w:keepNext/>
              <w:keepLines/>
              <w:spacing w:after="0"/>
              <w:jc w:val="center"/>
              <w:rPr>
                <w:rFonts w:ascii="Arial" w:eastAsia="Times New Roman" w:hAnsi="Arial"/>
                <w:sz w:val="18"/>
              </w:rPr>
            </w:pPr>
          </w:p>
          <w:p w14:paraId="6EB3260D"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For</w:t>
            </w:r>
            <w:ins w:id="114" w:author="Pierpaolo Vallese" w:date="2023-02-03T17:11:00Z">
              <w:r w:rsidRPr="0002612B">
                <w:rPr>
                  <w:rFonts w:ascii="Arial" w:eastAsia="Times New Roman" w:hAnsi="Arial"/>
                  <w:sz w:val="18"/>
                </w:rPr>
                <w:t xml:space="preserve"> Number of</w:t>
              </w:r>
            </w:ins>
            <w:ins w:id="115" w:author="Pierpaolo Vallese" w:date="2023-02-03T17:12:00Z">
              <w:r w:rsidRPr="0002612B">
                <w:rPr>
                  <w:rFonts w:ascii="Arial" w:eastAsia="Times New Roman" w:hAnsi="Arial"/>
                  <w:sz w:val="18"/>
                </w:rPr>
                <w:t xml:space="preserve"> Tx =</w:t>
              </w:r>
            </w:ins>
            <w:r w:rsidRPr="0002612B">
              <w:rPr>
                <w:rFonts w:ascii="Arial" w:eastAsia="Times New Roman" w:hAnsi="Arial"/>
                <w:sz w:val="18"/>
              </w:rPr>
              <w:t xml:space="preserve"> 2</w:t>
            </w:r>
            <w:del w:id="116" w:author="Pierpaolo Vallese" w:date="2023-02-03T17:12:00Z">
              <w:r w:rsidRPr="0002612B" w:rsidDel="007272D9">
                <w:rPr>
                  <w:rFonts w:ascii="Arial" w:eastAsia="Times New Roman" w:hAnsi="Arial"/>
                  <w:sz w:val="18"/>
                </w:rPr>
                <w:delText>Tx</w:delText>
              </w:r>
            </w:del>
            <w:r w:rsidRPr="0002612B">
              <w:rPr>
                <w:rFonts w:ascii="Arial" w:eastAsia="Times New Roman" w:hAnsi="Arial"/>
                <w:sz w:val="18"/>
              </w:rPr>
              <w:t>:</w:t>
            </w:r>
          </w:p>
          <w:p w14:paraId="69C7A114"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 xml:space="preserve">Single Panel Type I, </w:t>
            </w:r>
            <w:ins w:id="117" w:author="Pierpaolo Vallese" w:date="2023-02-03T17:33:00Z">
              <w:r w:rsidRPr="0002612B">
                <w:rPr>
                  <w:rFonts w:ascii="Arial" w:eastAsia="SimSun" w:hAnsi="Arial"/>
                  <w:sz w:val="18"/>
                </w:rPr>
                <w:t>Randomized precoder selection for every REG bundle and updated per slot</w:t>
              </w:r>
              <w:r w:rsidRPr="0002612B" w:rsidDel="00782CE0">
                <w:rPr>
                  <w:rFonts w:ascii="Arial" w:eastAsia="Times New Roman" w:hAnsi="Arial"/>
                  <w:sz w:val="18"/>
                </w:rPr>
                <w:t xml:space="preserve"> </w:t>
              </w:r>
            </w:ins>
            <w:ins w:id="118" w:author="Pierpaolo Vallese" w:date="2023-02-03T17:34:00Z">
              <w:r w:rsidRPr="0002612B">
                <w:rPr>
                  <w:rFonts w:ascii="Arial" w:eastAsia="Times New Roman" w:hAnsi="Arial"/>
                  <w:sz w:val="18"/>
                </w:rPr>
                <w:t>with equal probability of precoder index 0 and 2</w:t>
              </w:r>
              <w:r w:rsidRPr="0002612B">
                <w:rPr>
                  <w:rFonts w:ascii="Arial" w:eastAsia="Times New Roman" w:hAnsi="Arial"/>
                  <w:sz w:val="18"/>
                </w:rPr>
                <w:br/>
              </w:r>
            </w:ins>
            <w:del w:id="119" w:author="Pierpaolo Vallese" w:date="2023-02-03T17:34:00Z">
              <w:r w:rsidRPr="0002612B" w:rsidDel="00FA3CD7">
                <w:rPr>
                  <w:rFonts w:ascii="Arial" w:eastAsia="Times New Roman" w:hAnsi="Arial"/>
                  <w:sz w:val="18"/>
                </w:rPr>
                <w:delText>Random precoder chosen from precoder index 0 and 2, selection updated per slot</w:delText>
              </w:r>
            </w:del>
            <w:r w:rsidRPr="0002612B">
              <w:rPr>
                <w:rFonts w:ascii="Arial" w:eastAsia="Times New Roman" w:hAnsi="Arial"/>
                <w:sz w:val="18"/>
              </w:rPr>
              <w:t xml:space="preserve"> </w:t>
            </w:r>
          </w:p>
          <w:p w14:paraId="2A7B6CE2" w14:textId="77777777" w:rsidR="0002612B" w:rsidRPr="0002612B" w:rsidRDefault="0002612B" w:rsidP="0002612B">
            <w:pPr>
              <w:keepNext/>
              <w:keepLines/>
              <w:spacing w:after="0"/>
              <w:jc w:val="center"/>
              <w:rPr>
                <w:rFonts w:ascii="Arial" w:eastAsia="Times New Roman" w:hAnsi="Arial"/>
                <w:sz w:val="18"/>
              </w:rPr>
            </w:pPr>
          </w:p>
          <w:p w14:paraId="5C0CF42A"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For</w:t>
            </w:r>
            <w:ins w:id="120" w:author="Pierpaolo Vallese" w:date="2023-02-03T17:11:00Z">
              <w:r w:rsidRPr="0002612B">
                <w:rPr>
                  <w:rFonts w:ascii="Arial" w:eastAsia="Times New Roman" w:hAnsi="Arial"/>
                  <w:sz w:val="18"/>
                </w:rPr>
                <w:t xml:space="preserve"> Number of Tx= </w:t>
              </w:r>
            </w:ins>
            <w:r w:rsidRPr="0002612B">
              <w:rPr>
                <w:rFonts w:ascii="Arial" w:eastAsia="Times New Roman" w:hAnsi="Arial"/>
                <w:sz w:val="18"/>
              </w:rPr>
              <w:t>4</w:t>
            </w:r>
            <w:del w:id="121" w:author="Pierpaolo Vallese" w:date="2023-02-03T17:11:00Z">
              <w:r w:rsidRPr="0002612B" w:rsidDel="007272D9">
                <w:rPr>
                  <w:rFonts w:ascii="Arial" w:eastAsia="Times New Roman" w:hAnsi="Arial"/>
                  <w:sz w:val="18"/>
                </w:rPr>
                <w:delText>Tx</w:delText>
              </w:r>
            </w:del>
            <w:r w:rsidRPr="0002612B">
              <w:rPr>
                <w:rFonts w:ascii="Arial" w:eastAsia="Times New Roman" w:hAnsi="Arial"/>
                <w:sz w:val="18"/>
              </w:rPr>
              <w:t>:</w:t>
            </w:r>
          </w:p>
          <w:p w14:paraId="77FFD5D5" w14:textId="77777777" w:rsidR="0002612B" w:rsidRPr="0002612B" w:rsidDel="00FA3CD7" w:rsidRDefault="0002612B" w:rsidP="0002612B">
            <w:pPr>
              <w:keepNext/>
              <w:keepLines/>
              <w:spacing w:after="0"/>
              <w:jc w:val="center"/>
              <w:rPr>
                <w:del w:id="122" w:author="Pierpaolo Vallese" w:date="2023-02-03T17:35:00Z"/>
                <w:rFonts w:ascii="Arial" w:eastAsia="Times New Roman" w:hAnsi="Arial"/>
                <w:sz w:val="18"/>
              </w:rPr>
            </w:pPr>
            <w:r w:rsidRPr="0002612B">
              <w:rPr>
                <w:rFonts w:ascii="Arial" w:eastAsia="Times New Roman" w:hAnsi="Arial"/>
                <w:sz w:val="18"/>
              </w:rPr>
              <w:t xml:space="preserve">Single Panel Type I, </w:t>
            </w:r>
            <w:ins w:id="123" w:author="Pierpaolo Vallese" w:date="2023-02-03T17:34:00Z">
              <w:r w:rsidRPr="0002612B">
                <w:rPr>
                  <w:rFonts w:ascii="Arial" w:eastAsia="SimSun" w:hAnsi="Arial"/>
                  <w:sz w:val="18"/>
                </w:rPr>
                <w:t>Randomized precoder selection for every REG bundle and updated per slot</w:t>
              </w:r>
              <w:r w:rsidRPr="0002612B" w:rsidDel="00782CE0">
                <w:rPr>
                  <w:rFonts w:ascii="Arial" w:eastAsia="Times New Roman" w:hAnsi="Arial"/>
                  <w:sz w:val="18"/>
                </w:rPr>
                <w:t xml:space="preserve"> </w:t>
              </w:r>
              <w:r w:rsidRPr="0002612B">
                <w:rPr>
                  <w:rFonts w:ascii="Arial" w:eastAsia="Times New Roman" w:hAnsi="Arial"/>
                  <w:sz w:val="18"/>
                </w:rPr>
                <w:t xml:space="preserve">with equal probability of </w:t>
              </w:r>
            </w:ins>
            <w:del w:id="124" w:author="Pierpaolo Vallese" w:date="2023-02-03T17:35:00Z">
              <w:r w:rsidRPr="0002612B" w:rsidDel="00FA3CD7">
                <w:rPr>
                  <w:rFonts w:ascii="Arial" w:eastAsia="Times New Roman" w:hAnsi="Arial"/>
                  <w:sz w:val="18"/>
                </w:rPr>
                <w:delText xml:space="preserve">Random precoder chosen from precoders with </w:delText>
              </w:r>
            </w:del>
            <w:ins w:id="125" w:author="Pierpaolo Vallese" w:date="2023-02-03T17:35:00Z">
              <w:r w:rsidRPr="0002612B">
                <w:rPr>
                  <w:rFonts w:ascii="Arial" w:eastAsia="Times New Roman" w:hAnsi="Arial"/>
                  <w:sz w:val="18"/>
                </w:rPr>
                <w:t xml:space="preserve"> </w:t>
              </w:r>
            </w:ins>
            <w:r w:rsidRPr="0002612B">
              <w:rPr>
                <w:rFonts w:ascii="Arial" w:eastAsia="Times New Roman" w:hAnsi="Arial"/>
                <w:sz w:val="18"/>
              </w:rPr>
              <w:t>i_1,1 in {1,2,3,5,6,7} and i_2 in {0,2}</w:t>
            </w:r>
            <w:del w:id="126" w:author="Pierpaolo Vallese" w:date="2023-02-03T17:35:00Z">
              <w:r w:rsidRPr="0002612B" w:rsidDel="00FA3CD7">
                <w:rPr>
                  <w:rFonts w:ascii="Arial" w:eastAsia="Times New Roman" w:hAnsi="Arial"/>
                  <w:sz w:val="18"/>
                </w:rPr>
                <w:delText>, selection updated per slot</w:delText>
              </w:r>
            </w:del>
          </w:p>
          <w:p w14:paraId="2CBB3FC5" w14:textId="77777777" w:rsidR="0002612B" w:rsidRPr="0002612B" w:rsidRDefault="0002612B" w:rsidP="0002612B">
            <w:pPr>
              <w:keepNext/>
              <w:keepLines/>
              <w:spacing w:after="0"/>
              <w:jc w:val="center"/>
              <w:rPr>
                <w:rFonts w:ascii="Arial" w:eastAsia="SimSun" w:hAnsi="Arial"/>
                <w:sz w:val="18"/>
              </w:rPr>
            </w:pPr>
            <w:r w:rsidRPr="0002612B" w:rsidDel="00921F43">
              <w:rPr>
                <w:rFonts w:ascii="Arial" w:eastAsia="SimSun" w:hAnsi="Arial"/>
                <w:sz w:val="18"/>
              </w:rPr>
              <w:t xml:space="preserve"> </w:t>
            </w:r>
          </w:p>
        </w:tc>
      </w:tr>
      <w:tr w:rsidR="0002612B" w:rsidRPr="0002612B" w14:paraId="707F8FD6" w14:textId="77777777" w:rsidTr="004C43EB">
        <w:trPr>
          <w:trHeight w:val="58"/>
        </w:trPr>
        <w:tc>
          <w:tcPr>
            <w:tcW w:w="9621" w:type="dxa"/>
            <w:gridSpan w:val="4"/>
            <w:tcBorders>
              <w:right w:val="single" w:sz="4" w:space="0" w:color="auto"/>
            </w:tcBorders>
            <w:shd w:val="clear" w:color="auto" w:fill="auto"/>
            <w:vAlign w:val="center"/>
          </w:tcPr>
          <w:p w14:paraId="1F8FF390" w14:textId="77777777" w:rsidR="0002612B" w:rsidRPr="0002612B" w:rsidRDefault="0002612B" w:rsidP="0002612B">
            <w:pPr>
              <w:keepNext/>
              <w:keepLines/>
              <w:spacing w:after="0"/>
              <w:jc w:val="center"/>
              <w:rPr>
                <w:rFonts w:eastAsia="Times New Roman"/>
                <w:i/>
                <w:iCs/>
                <w:color w:val="FF0000"/>
              </w:rPr>
            </w:pPr>
            <w:r w:rsidRPr="0002612B">
              <w:rPr>
                <w:rFonts w:eastAsia="Times New Roman"/>
                <w:i/>
                <w:iCs/>
                <w:color w:val="FF0000"/>
              </w:rPr>
              <w:t>[… omitting unchanged cells …]</w:t>
            </w:r>
          </w:p>
        </w:tc>
      </w:tr>
      <w:tr w:rsidR="0002612B" w:rsidRPr="0002612B" w14:paraId="2E609C23" w14:textId="77777777" w:rsidTr="004C43EB">
        <w:trPr>
          <w:trHeight w:val="58"/>
        </w:trPr>
        <w:tc>
          <w:tcPr>
            <w:tcW w:w="5480" w:type="dxa"/>
            <w:gridSpan w:val="2"/>
            <w:tcBorders>
              <w:right w:val="single" w:sz="4" w:space="0" w:color="auto"/>
            </w:tcBorders>
            <w:shd w:val="clear" w:color="auto" w:fill="auto"/>
            <w:vAlign w:val="center"/>
          </w:tcPr>
          <w:p w14:paraId="68BDEB3E" w14:textId="77777777" w:rsidR="0002612B" w:rsidRPr="0002612B" w:rsidRDefault="0002612B" w:rsidP="0002612B">
            <w:pPr>
              <w:keepNext/>
              <w:keepLines/>
              <w:spacing w:after="0"/>
              <w:rPr>
                <w:rFonts w:ascii="Arial" w:eastAsia="SimSun" w:hAnsi="Arial" w:cs="Arial"/>
                <w:sz w:val="18"/>
              </w:rPr>
            </w:pPr>
            <w:r w:rsidRPr="0002612B">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F695F2" w14:textId="77777777" w:rsidR="0002612B" w:rsidRPr="0002612B" w:rsidRDefault="0002612B" w:rsidP="0002612B">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E33863" w14:textId="77777777" w:rsidR="0002612B" w:rsidRPr="0002612B" w:rsidRDefault="0002612B" w:rsidP="0002612B">
            <w:pPr>
              <w:keepNext/>
              <w:keepLines/>
              <w:spacing w:after="0"/>
              <w:jc w:val="center"/>
              <w:rPr>
                <w:ins w:id="127" w:author="Pierpaolo Vallese" w:date="2023-02-03T16:35:00Z"/>
                <w:rFonts w:ascii="Arial" w:eastAsia="SimSun" w:hAnsi="Arial"/>
                <w:sz w:val="18"/>
              </w:rPr>
            </w:pPr>
            <w:ins w:id="128" w:author="Pierpaolo Vallese" w:date="2023-02-03T16:35:00Z">
              <w:r w:rsidRPr="0002612B">
                <w:rPr>
                  <w:rFonts w:ascii="Arial" w:eastAsia="SimSun" w:hAnsi="Arial"/>
                  <w:sz w:val="18"/>
                </w:rPr>
                <w:t>For number of TX = 1: No precoding;</w:t>
              </w:r>
            </w:ins>
          </w:p>
          <w:p w14:paraId="55F6EEC7" w14:textId="77777777" w:rsidR="0002612B" w:rsidRPr="0002612B" w:rsidRDefault="0002612B" w:rsidP="0002612B">
            <w:pPr>
              <w:keepNext/>
              <w:keepLines/>
              <w:spacing w:after="0"/>
              <w:jc w:val="center"/>
              <w:rPr>
                <w:ins w:id="129" w:author="Pierpaolo Vallese" w:date="2023-02-03T16:35:00Z"/>
                <w:rFonts w:ascii="Arial" w:eastAsia="SimSun" w:hAnsi="Arial"/>
                <w:sz w:val="18"/>
              </w:rPr>
            </w:pPr>
          </w:p>
          <w:p w14:paraId="35A0C4DF" w14:textId="77777777" w:rsidR="00C31F1A" w:rsidRPr="00604E6E" w:rsidRDefault="0002612B" w:rsidP="00C31F1A">
            <w:pPr>
              <w:keepNext/>
              <w:keepLines/>
              <w:spacing w:after="0"/>
              <w:jc w:val="center"/>
              <w:rPr>
                <w:ins w:id="130" w:author="Pierpaolo Vallese - R4#106" w:date="2023-03-02T15:53:00Z"/>
                <w:rFonts w:ascii="Arial" w:eastAsia="SimSun" w:hAnsi="Arial"/>
                <w:sz w:val="18"/>
              </w:rPr>
            </w:pPr>
            <w:ins w:id="131" w:author="Pierpaolo Vallese" w:date="2023-02-03T16:35:00Z">
              <w:r w:rsidRPr="0002612B">
                <w:rPr>
                  <w:rFonts w:ascii="Arial" w:eastAsia="SimSun" w:hAnsi="Arial"/>
                  <w:sz w:val="18"/>
                </w:rPr>
                <w:t xml:space="preserve">For number of TX &gt; 1: </w:t>
              </w:r>
            </w:ins>
            <w:r w:rsidRPr="0002612B">
              <w:rPr>
                <w:rFonts w:ascii="Arial" w:eastAsia="SimSun" w:hAnsi="Arial"/>
                <w:sz w:val="18"/>
              </w:rPr>
              <w:t>Single Panel Type I</w:t>
            </w:r>
            <w:ins w:id="132" w:author="Pierpaolo Vallese" w:date="2023-02-03T16:35:00Z">
              <w:r w:rsidRPr="0002612B">
                <w:rPr>
                  <w:rFonts w:ascii="Arial" w:eastAsia="SimSun" w:hAnsi="Arial"/>
                  <w:sz w:val="18"/>
                </w:rPr>
                <w:t>;</w:t>
              </w:r>
            </w:ins>
            <w:del w:id="133" w:author="Pierpaolo Vallese" w:date="2023-02-03T16:35:00Z">
              <w:r w:rsidRPr="0002612B" w:rsidDel="004A43A3">
                <w:rPr>
                  <w:rFonts w:ascii="Arial" w:eastAsia="SimSun" w:hAnsi="Arial"/>
                  <w:sz w:val="18"/>
                </w:rPr>
                <w:delText>,</w:delText>
              </w:r>
            </w:del>
            <w:r w:rsidRPr="0002612B">
              <w:rPr>
                <w:rFonts w:ascii="Arial" w:eastAsia="SimSun" w:hAnsi="Arial"/>
                <w:sz w:val="18"/>
              </w:rPr>
              <w:t xml:space="preserve"> </w:t>
            </w:r>
            <w:ins w:id="134" w:author="Pierpaolo Vallese" w:date="2023-02-03T16:35:00Z">
              <w:r w:rsidRPr="0002612B">
                <w:rPr>
                  <w:rFonts w:ascii="Arial" w:eastAsia="SimSun" w:hAnsi="Arial"/>
                  <w:sz w:val="18"/>
                </w:rPr>
                <w:t>Randomized precoder selection for every PRB bundle and updated per slot,</w:t>
              </w:r>
            </w:ins>
            <w:del w:id="135" w:author="Pierpaolo Vallese" w:date="2023-02-03T16:35:00Z">
              <w:r w:rsidRPr="0002612B" w:rsidDel="004A43A3">
                <w:rPr>
                  <w:rFonts w:ascii="Arial" w:eastAsia="SimSun" w:hAnsi="Arial"/>
                  <w:sz w:val="18"/>
                </w:rPr>
                <w:delText>Random precoder selection updated per slot,</w:delText>
              </w:r>
            </w:del>
            <w:r w:rsidRPr="0002612B">
              <w:rPr>
                <w:rFonts w:ascii="Arial" w:eastAsia="SimSun" w:hAnsi="Arial"/>
                <w:sz w:val="18"/>
              </w:rPr>
              <w:t xml:space="preserve"> with equal probability of each applicable </w:t>
            </w:r>
            <w:ins w:id="136" w:author="Pierpaolo Vallese - R4#106" w:date="2023-03-02T15:53:00Z">
              <w:r w:rsidR="00C31F1A" w:rsidRPr="0002612B">
                <w:rPr>
                  <w:rFonts w:ascii="Arial" w:eastAsia="SimSun" w:hAnsi="Arial"/>
                  <w:sz w:val="18"/>
                </w:rPr>
                <w:t>i</w:t>
              </w:r>
              <w:r w:rsidR="00C31F1A" w:rsidRPr="0002612B">
                <w:rPr>
                  <w:rFonts w:ascii="Arial" w:eastAsia="SimSun" w:hAnsi="Arial"/>
                  <w:sz w:val="18"/>
                  <w:vertAlign w:val="subscript"/>
                </w:rPr>
                <w:t>1</w:t>
              </w:r>
              <w:r w:rsidR="00C31F1A">
                <w:rPr>
                  <w:rFonts w:ascii="Arial" w:eastAsia="SimSun" w:hAnsi="Arial"/>
                  <w:sz w:val="18"/>
                </w:rPr>
                <w:t>/</w:t>
              </w:r>
              <w:r w:rsidR="00C31F1A" w:rsidRPr="0002612B">
                <w:rPr>
                  <w:rFonts w:ascii="Arial" w:eastAsia="SimSun" w:hAnsi="Arial"/>
                  <w:sz w:val="18"/>
                </w:rPr>
                <w:t>i</w:t>
              </w:r>
              <w:r w:rsidR="00C31F1A" w:rsidRPr="0002612B">
                <w:rPr>
                  <w:rFonts w:ascii="Arial" w:eastAsia="SimSun" w:hAnsi="Arial"/>
                  <w:sz w:val="18"/>
                  <w:vertAlign w:val="subscript"/>
                </w:rPr>
                <w:t>2</w:t>
              </w:r>
              <w:r w:rsidR="00C31F1A" w:rsidRPr="0002612B">
                <w:rPr>
                  <w:rFonts w:ascii="Arial" w:eastAsia="SimSun" w:hAnsi="Arial"/>
                  <w:sz w:val="18"/>
                </w:rPr>
                <w:t xml:space="preserve"> combination</w:t>
              </w:r>
              <w:r w:rsidR="00C31F1A">
                <w:rPr>
                  <w:rFonts w:ascii="Arial" w:eastAsia="SimSun" w:hAnsi="Arial"/>
                  <w:sz w:val="18"/>
                </w:rPr>
                <w:t xml:space="preserve"> </w:t>
              </w:r>
              <w:r w:rsidR="00C31F1A" w:rsidRPr="00604E6E">
                <w:rPr>
                  <w:rFonts w:ascii="Arial" w:eastAsia="SimSun" w:hAnsi="Arial"/>
                  <w:sz w:val="18"/>
                </w:rPr>
                <w:t>or codebook</w:t>
              </w:r>
            </w:ins>
          </w:p>
          <w:p w14:paraId="7D3326B3" w14:textId="50F469D0" w:rsidR="0002612B" w:rsidRPr="0002612B" w:rsidRDefault="001F1917" w:rsidP="00C31F1A">
            <w:pPr>
              <w:keepNext/>
              <w:keepLines/>
              <w:spacing w:after="0"/>
              <w:jc w:val="center"/>
              <w:rPr>
                <w:rFonts w:ascii="Arial" w:eastAsia="SimSun" w:hAnsi="Arial"/>
                <w:sz w:val="18"/>
              </w:rPr>
            </w:pPr>
            <w:ins w:id="137" w:author="Pierpaolo Vallese - R4#106" w:date="2023-03-02T15:55:00Z">
              <w:r>
                <w:rPr>
                  <w:rFonts w:ascii="Arial" w:eastAsia="SimSun" w:hAnsi="Arial"/>
                  <w:sz w:val="18"/>
                </w:rPr>
                <w:t>index</w:t>
              </w:r>
            </w:ins>
            <w:ins w:id="138" w:author="Pierpaolo Vallese - R4#106" w:date="2023-03-02T15:53:00Z">
              <w:r w:rsidR="00C31F1A" w:rsidRPr="00604E6E">
                <w:rPr>
                  <w:rFonts w:ascii="Arial" w:eastAsia="SimSun" w:hAnsi="Arial"/>
                  <w:sz w:val="18"/>
                </w:rPr>
                <w:t>, chosen from section 5.2.2.2.1 of TS 38.214 [12].</w:t>
              </w:r>
            </w:ins>
            <w:del w:id="139" w:author="Pierpaolo Vallese - R4#106" w:date="2023-03-02T15:53:00Z">
              <w:r w:rsidR="0002612B" w:rsidRPr="0002612B" w:rsidDel="00C31F1A">
                <w:rPr>
                  <w:rFonts w:ascii="Arial" w:eastAsia="SimSun" w:hAnsi="Arial"/>
                  <w:sz w:val="18"/>
                </w:rPr>
                <w:delText>i</w:delText>
              </w:r>
              <w:r w:rsidR="0002612B" w:rsidRPr="0002612B" w:rsidDel="00C31F1A">
                <w:rPr>
                  <w:rFonts w:ascii="Arial" w:eastAsia="SimSun" w:hAnsi="Arial"/>
                  <w:sz w:val="18"/>
                  <w:vertAlign w:val="subscript"/>
                </w:rPr>
                <w:delText>1</w:delText>
              </w:r>
              <w:r w:rsidR="0002612B" w:rsidRPr="0002612B" w:rsidDel="00C31F1A">
                <w:rPr>
                  <w:rFonts w:ascii="Arial" w:eastAsia="SimSun" w:hAnsi="Arial"/>
                  <w:sz w:val="18"/>
                </w:rPr>
                <w:delText>, i</w:delText>
              </w:r>
              <w:r w:rsidR="0002612B" w:rsidRPr="0002612B" w:rsidDel="00C31F1A">
                <w:rPr>
                  <w:rFonts w:ascii="Arial" w:eastAsia="SimSun" w:hAnsi="Arial"/>
                  <w:sz w:val="18"/>
                  <w:vertAlign w:val="subscript"/>
                </w:rPr>
                <w:delText>2</w:delText>
              </w:r>
              <w:r w:rsidR="0002612B" w:rsidRPr="0002612B" w:rsidDel="00C31F1A">
                <w:rPr>
                  <w:rFonts w:ascii="Arial" w:eastAsia="SimSun" w:hAnsi="Arial"/>
                  <w:sz w:val="18"/>
                </w:rPr>
                <w:delText xml:space="preserve"> combination</w:delText>
              </w:r>
            </w:del>
            <w:ins w:id="140" w:author="Pierpaolo Vallese" w:date="2023-02-03T16:35:00Z">
              <w:r w:rsidR="0002612B" w:rsidRPr="0002612B">
                <w:rPr>
                  <w:rFonts w:ascii="Arial" w:eastAsia="SimSun" w:hAnsi="Arial"/>
                  <w:sz w:val="18"/>
                </w:rPr>
                <w:t>;</w:t>
              </w:r>
            </w:ins>
            <w:r w:rsidR="0002612B" w:rsidRPr="0002612B">
              <w:rPr>
                <w:rFonts w:ascii="Arial" w:eastAsia="SimSun" w:hAnsi="Arial"/>
                <w:sz w:val="18"/>
              </w:rPr>
              <w:t xml:space="preserve"> </w:t>
            </w:r>
            <w:del w:id="141" w:author="Pierpaolo Vallese" w:date="2023-02-03T16:35:00Z">
              <w:r w:rsidR="0002612B" w:rsidRPr="0002612B" w:rsidDel="004A43A3">
                <w:rPr>
                  <w:rFonts w:ascii="Arial" w:eastAsia="SimSun" w:hAnsi="Arial"/>
                  <w:sz w:val="18"/>
                </w:rPr>
                <w:delText xml:space="preserve">with PRB bundling granularity </w:delText>
              </w:r>
            </w:del>
          </w:p>
        </w:tc>
      </w:tr>
      <w:tr w:rsidR="0002612B" w:rsidRPr="0002612B" w14:paraId="3E0F7281" w14:textId="77777777" w:rsidTr="004C43EB">
        <w:trPr>
          <w:trHeight w:val="58"/>
        </w:trPr>
        <w:tc>
          <w:tcPr>
            <w:tcW w:w="9621" w:type="dxa"/>
            <w:gridSpan w:val="4"/>
            <w:tcBorders>
              <w:right w:val="single" w:sz="4" w:space="0" w:color="auto"/>
            </w:tcBorders>
            <w:shd w:val="clear" w:color="auto" w:fill="auto"/>
            <w:vAlign w:val="center"/>
          </w:tcPr>
          <w:p w14:paraId="4B52AEF9" w14:textId="77777777" w:rsidR="0002612B" w:rsidRPr="0002612B" w:rsidRDefault="0002612B" w:rsidP="0002612B">
            <w:pPr>
              <w:keepNext/>
              <w:keepLines/>
              <w:spacing w:after="0"/>
              <w:jc w:val="center"/>
              <w:rPr>
                <w:rFonts w:eastAsia="Times New Roman"/>
                <w:i/>
                <w:iCs/>
                <w:color w:val="FF0000"/>
              </w:rPr>
            </w:pPr>
            <w:r w:rsidRPr="0002612B">
              <w:rPr>
                <w:rFonts w:eastAsia="Times New Roman"/>
                <w:i/>
                <w:iCs/>
                <w:color w:val="FF0000"/>
              </w:rPr>
              <w:t>[… omitting unchanged cells …]</w:t>
            </w:r>
          </w:p>
        </w:tc>
      </w:tr>
    </w:tbl>
    <w:p w14:paraId="71A895DA" w14:textId="77777777" w:rsidR="0002612B" w:rsidRPr="0002612B" w:rsidRDefault="0002612B" w:rsidP="0002612B">
      <w:pPr>
        <w:jc w:val="center"/>
        <w:rPr>
          <w:rFonts w:eastAsia="Times New Roman"/>
          <w:i/>
          <w:iCs/>
          <w:color w:val="FF0000"/>
        </w:rPr>
      </w:pPr>
    </w:p>
    <w:p w14:paraId="6B89C7F9" w14:textId="77777777" w:rsidR="0002612B" w:rsidRPr="0002612B" w:rsidRDefault="0002612B" w:rsidP="0002612B">
      <w:pPr>
        <w:jc w:val="center"/>
        <w:rPr>
          <w:rFonts w:eastAsia="Times New Roman"/>
          <w:i/>
          <w:iCs/>
          <w:color w:val="FF0000"/>
        </w:rPr>
      </w:pPr>
      <w:r w:rsidRPr="0002612B">
        <w:rPr>
          <w:rFonts w:eastAsia="Times New Roman"/>
          <w:i/>
          <w:iCs/>
          <w:color w:val="FF0000"/>
        </w:rPr>
        <w:t>-----------------End of Change 3---------------------</w:t>
      </w:r>
    </w:p>
    <w:p w14:paraId="1FC99E5C" w14:textId="77777777" w:rsidR="0002612B" w:rsidRPr="0002612B" w:rsidRDefault="0002612B" w:rsidP="0002612B">
      <w:pPr>
        <w:keepNext/>
        <w:keepLines/>
        <w:spacing w:before="60"/>
        <w:jc w:val="center"/>
        <w:rPr>
          <w:rFonts w:ascii="Arial" w:eastAsia="Times New Roman" w:hAnsi="Arial"/>
          <w:b/>
        </w:rPr>
      </w:pPr>
    </w:p>
    <w:p w14:paraId="14CCEF7D" w14:textId="77777777" w:rsidR="0002612B" w:rsidRPr="0002612B" w:rsidRDefault="0002612B" w:rsidP="0002612B">
      <w:pPr>
        <w:keepNext/>
        <w:keepLines/>
        <w:spacing w:before="180"/>
        <w:ind w:left="1134" w:hanging="1134"/>
        <w:outlineLvl w:val="1"/>
        <w:rPr>
          <w:rFonts w:ascii="Arial" w:eastAsia="Times New Roman" w:hAnsi="Arial"/>
          <w:sz w:val="32"/>
        </w:rPr>
      </w:pPr>
      <w:bookmarkStart w:id="142" w:name="_Toc21338269"/>
      <w:bookmarkStart w:id="143" w:name="_Toc29808377"/>
      <w:bookmarkStart w:id="144" w:name="_Toc37068296"/>
      <w:bookmarkStart w:id="145" w:name="_Toc37257249"/>
      <w:bookmarkStart w:id="146" w:name="_Toc45892380"/>
      <w:bookmarkStart w:id="147" w:name="_Toc53176006"/>
      <w:bookmarkStart w:id="148" w:name="_Toc61119971"/>
      <w:bookmarkStart w:id="149" w:name="_Toc67917187"/>
      <w:bookmarkStart w:id="150" w:name="_Toc76297226"/>
      <w:bookmarkStart w:id="151" w:name="_Toc76571167"/>
      <w:bookmarkStart w:id="152" w:name="_Toc83742707"/>
      <w:bookmarkStart w:id="153" w:name="_Toc91440069"/>
      <w:bookmarkStart w:id="154" w:name="_Toc98855375"/>
      <w:bookmarkStart w:id="155" w:name="_Toc114494920"/>
      <w:bookmarkStart w:id="156" w:name="_Toc123935608"/>
      <w:bookmarkStart w:id="157" w:name="_Toc124329195"/>
      <w:r w:rsidRPr="0002612B">
        <w:rPr>
          <w:rFonts w:ascii="Arial" w:eastAsia="Times New Roman" w:hAnsi="Arial" w:hint="eastAsia"/>
          <w:sz w:val="32"/>
          <w:lang w:eastAsia="zh-CN"/>
        </w:rPr>
        <w:t>7</w:t>
      </w:r>
      <w:r w:rsidRPr="0002612B">
        <w:rPr>
          <w:rFonts w:ascii="Arial" w:eastAsia="Times New Roman" w:hAnsi="Arial"/>
          <w:sz w:val="32"/>
        </w:rPr>
        <w:t>.</w:t>
      </w:r>
      <w:r w:rsidRPr="0002612B">
        <w:rPr>
          <w:rFonts w:ascii="Arial" w:eastAsia="Times New Roman" w:hAnsi="Arial" w:hint="eastAsia"/>
          <w:sz w:val="32"/>
        </w:rPr>
        <w:t>2</w:t>
      </w:r>
      <w:r w:rsidRPr="0002612B">
        <w:rPr>
          <w:rFonts w:ascii="Arial" w:eastAsia="Times New Roman" w:hAnsi="Arial" w:hint="eastAsia"/>
          <w:sz w:val="32"/>
          <w:lang w:eastAsia="zh-CN"/>
        </w:rPr>
        <w:tab/>
      </w:r>
      <w:r w:rsidRPr="0002612B">
        <w:rPr>
          <w:rFonts w:ascii="Arial" w:eastAsia="Times New Roman" w:hAnsi="Arial" w:hint="eastAsia"/>
          <w:sz w:val="32"/>
        </w:rPr>
        <w:t xml:space="preserve">PDSCH </w:t>
      </w:r>
      <w:r w:rsidRPr="0002612B">
        <w:rPr>
          <w:rFonts w:ascii="Arial" w:eastAsia="Times New Roman" w:hAnsi="Arial"/>
          <w:sz w:val="32"/>
        </w:rPr>
        <w:t>demodulation</w:t>
      </w:r>
      <w:r w:rsidRPr="0002612B">
        <w:rPr>
          <w:rFonts w:ascii="Arial" w:eastAsia="Times New Roman" w:hAnsi="Arial" w:hint="eastAsia"/>
          <w:sz w:val="32"/>
        </w:rPr>
        <w:t xml:space="preserve"> requirements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50C4D81" w14:textId="77777777" w:rsidR="0002612B" w:rsidRPr="0002612B" w:rsidRDefault="0002612B" w:rsidP="0002612B">
      <w:pPr>
        <w:rPr>
          <w:rFonts w:eastAsia="SimSun"/>
        </w:rPr>
      </w:pPr>
      <w:r w:rsidRPr="0002612B">
        <w:rPr>
          <w:rFonts w:eastAsia="SimSun"/>
        </w:rPr>
        <w:t>The parameters specified in Table 7.</w:t>
      </w:r>
      <w:r w:rsidRPr="0002612B">
        <w:rPr>
          <w:rFonts w:eastAsia="SimSun" w:hint="eastAsia"/>
          <w:lang w:eastAsia="zh-CN"/>
        </w:rPr>
        <w:t>2</w:t>
      </w:r>
      <w:r w:rsidRPr="0002612B">
        <w:rPr>
          <w:rFonts w:eastAsia="SimSun"/>
        </w:rPr>
        <w:t>-1 are valid for all PDSCH demodulation tests unless otherwise stated.</w:t>
      </w:r>
    </w:p>
    <w:p w14:paraId="1405FF18"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lastRenderedPageBreak/>
        <w:t>Table 7.</w:t>
      </w:r>
      <w:r w:rsidRPr="0002612B">
        <w:rPr>
          <w:rFonts w:ascii="Arial" w:eastAsia="Times New Roman" w:hAnsi="Arial" w:hint="eastAsia"/>
          <w:b/>
          <w:lang w:eastAsia="zh-CN"/>
        </w:rPr>
        <w:t>2</w:t>
      </w:r>
      <w:r w:rsidRPr="0002612B">
        <w:rPr>
          <w:rFonts w:ascii="Arial" w:eastAsia="Times New Roman" w:hAnsi="Arial"/>
          <w:b/>
        </w:rPr>
        <w:t>-1: Common Test Parameters</w:t>
      </w:r>
    </w:p>
    <w:p w14:paraId="4517FC28" w14:textId="77777777" w:rsidR="0002612B" w:rsidRPr="0002612B" w:rsidRDefault="0002612B" w:rsidP="0002612B">
      <w:pPr>
        <w:jc w:val="center"/>
        <w:rPr>
          <w:rFonts w:eastAsia="Times New Roman"/>
          <w:i/>
          <w:iCs/>
          <w:color w:val="FF0000"/>
        </w:rPr>
      </w:pPr>
      <w:bookmarkStart w:id="158" w:name="_Hlk126337750"/>
      <w:r w:rsidRPr="0002612B">
        <w:rPr>
          <w:rFonts w:eastAsia="Times New Roman"/>
          <w:i/>
          <w:iCs/>
          <w:color w:val="FF0000"/>
        </w:rPr>
        <w:t>-----------------Start of Change 4---------------------</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4124"/>
        <w:gridCol w:w="1008"/>
        <w:gridCol w:w="2208"/>
      </w:tblGrid>
      <w:tr w:rsidR="0002612B" w:rsidRPr="0002612B" w14:paraId="540D3F5A" w14:textId="77777777" w:rsidTr="004C43EB">
        <w:trPr>
          <w:trHeight w:val="187"/>
          <w:jc w:val="center"/>
        </w:trPr>
        <w:tc>
          <w:tcPr>
            <w:tcW w:w="3249" w:type="pct"/>
            <w:gridSpan w:val="2"/>
            <w:shd w:val="clear" w:color="auto" w:fill="auto"/>
          </w:tcPr>
          <w:bookmarkEnd w:id="158"/>
          <w:p w14:paraId="44316C76"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Parameter</w:t>
            </w:r>
          </w:p>
        </w:tc>
        <w:tc>
          <w:tcPr>
            <w:tcW w:w="549" w:type="pct"/>
            <w:shd w:val="clear" w:color="auto" w:fill="auto"/>
          </w:tcPr>
          <w:p w14:paraId="371AD438"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Unit</w:t>
            </w:r>
          </w:p>
        </w:tc>
        <w:tc>
          <w:tcPr>
            <w:tcW w:w="1202" w:type="pct"/>
            <w:shd w:val="clear" w:color="auto" w:fill="auto"/>
          </w:tcPr>
          <w:p w14:paraId="1B4C2AA8"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Value</w:t>
            </w:r>
          </w:p>
        </w:tc>
      </w:tr>
      <w:tr w:rsidR="0002612B" w:rsidRPr="0002612B" w14:paraId="2781DEDA" w14:textId="77777777" w:rsidTr="004C43EB">
        <w:trPr>
          <w:trHeight w:val="187"/>
          <w:jc w:val="center"/>
        </w:trPr>
        <w:tc>
          <w:tcPr>
            <w:tcW w:w="5000" w:type="pct"/>
            <w:gridSpan w:val="4"/>
            <w:shd w:val="clear" w:color="auto" w:fill="auto"/>
            <w:vAlign w:val="center"/>
          </w:tcPr>
          <w:p w14:paraId="1B44551C" w14:textId="77777777" w:rsidR="0002612B" w:rsidRPr="0002612B" w:rsidRDefault="0002612B" w:rsidP="0002612B">
            <w:pPr>
              <w:keepNext/>
              <w:keepLines/>
              <w:spacing w:after="0"/>
              <w:jc w:val="center"/>
              <w:rPr>
                <w:rFonts w:ascii="Arial" w:eastAsia="Times New Roman" w:hAnsi="Arial"/>
                <w:sz w:val="18"/>
              </w:rPr>
            </w:pPr>
            <w:r w:rsidRPr="0002612B">
              <w:rPr>
                <w:rFonts w:eastAsia="Times New Roman"/>
                <w:i/>
                <w:iCs/>
                <w:color w:val="FF0000"/>
              </w:rPr>
              <w:t>[… omitting unchanged cells …]</w:t>
            </w:r>
          </w:p>
        </w:tc>
      </w:tr>
      <w:tr w:rsidR="0002612B" w:rsidRPr="0002612B" w14:paraId="423D2F77" w14:textId="77777777" w:rsidTr="004C43EB">
        <w:trPr>
          <w:trHeight w:val="187"/>
          <w:jc w:val="center"/>
        </w:trPr>
        <w:tc>
          <w:tcPr>
            <w:tcW w:w="1004" w:type="pct"/>
            <w:vMerge w:val="restart"/>
            <w:shd w:val="clear" w:color="auto" w:fill="auto"/>
            <w:vAlign w:val="center"/>
          </w:tcPr>
          <w:p w14:paraId="3C4F1634" w14:textId="77777777" w:rsidR="0002612B" w:rsidRPr="0002612B" w:rsidRDefault="0002612B" w:rsidP="0002612B">
            <w:pPr>
              <w:keepNext/>
              <w:keepLines/>
              <w:spacing w:after="0"/>
              <w:rPr>
                <w:rFonts w:ascii="Arial" w:eastAsia="Times New Roman" w:hAnsi="Arial"/>
                <w:i/>
                <w:sz w:val="18"/>
              </w:rPr>
            </w:pPr>
            <w:r w:rsidRPr="0002612B">
              <w:rPr>
                <w:rFonts w:ascii="Arial" w:eastAsia="Times New Roman" w:hAnsi="Arial"/>
                <w:sz w:val="18"/>
              </w:rPr>
              <w:t>PDCCH configuration</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113ADE5"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02FE56"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E40269"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Each slot</w:t>
            </w:r>
          </w:p>
        </w:tc>
      </w:tr>
      <w:tr w:rsidR="0002612B" w:rsidRPr="0002612B" w14:paraId="52C6A3E8" w14:textId="77777777" w:rsidTr="004C43EB">
        <w:trPr>
          <w:trHeight w:val="187"/>
          <w:jc w:val="center"/>
        </w:trPr>
        <w:tc>
          <w:tcPr>
            <w:tcW w:w="1004" w:type="pct"/>
            <w:vMerge/>
            <w:shd w:val="clear" w:color="auto" w:fill="auto"/>
            <w:vAlign w:val="center"/>
          </w:tcPr>
          <w:p w14:paraId="4052C059"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1A9E130"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0B386"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63E14A"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0</w:t>
            </w:r>
          </w:p>
        </w:tc>
      </w:tr>
      <w:tr w:rsidR="0002612B" w:rsidRPr="0002612B" w14:paraId="67486887" w14:textId="77777777" w:rsidTr="004C43EB">
        <w:trPr>
          <w:trHeight w:val="187"/>
          <w:jc w:val="center"/>
        </w:trPr>
        <w:tc>
          <w:tcPr>
            <w:tcW w:w="1004" w:type="pct"/>
            <w:vMerge/>
            <w:shd w:val="clear" w:color="auto" w:fill="auto"/>
            <w:vAlign w:val="center"/>
          </w:tcPr>
          <w:p w14:paraId="298AD4D2"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E135873"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351DA6"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BF5C65" w14:textId="77777777" w:rsidR="0002612B" w:rsidRPr="0002612B" w:rsidRDefault="0002612B" w:rsidP="0002612B">
            <w:pPr>
              <w:keepNext/>
              <w:keepLines/>
              <w:spacing w:after="0"/>
              <w:jc w:val="center"/>
              <w:rPr>
                <w:rFonts w:ascii="Arial" w:eastAsia="Times New Roman" w:hAnsi="Arial"/>
                <w:sz w:val="18"/>
              </w:rPr>
            </w:pPr>
            <w:r w:rsidRPr="0002612B">
              <w:rPr>
                <w:rFonts w:ascii="Arial" w:eastAsia="Times New Roman" w:hAnsi="Arial"/>
                <w:sz w:val="18"/>
              </w:rPr>
              <w:t>Table 7.2-2 for tested channel bandwidth and subcarrier spacing</w:t>
            </w:r>
          </w:p>
        </w:tc>
      </w:tr>
      <w:tr w:rsidR="0002612B" w:rsidRPr="0002612B" w14:paraId="3C989AFD" w14:textId="77777777" w:rsidTr="004C43EB">
        <w:trPr>
          <w:trHeight w:val="187"/>
          <w:jc w:val="center"/>
        </w:trPr>
        <w:tc>
          <w:tcPr>
            <w:tcW w:w="1004" w:type="pct"/>
            <w:vMerge/>
            <w:shd w:val="clear" w:color="auto" w:fill="auto"/>
            <w:vAlign w:val="center"/>
          </w:tcPr>
          <w:p w14:paraId="5FDEFB14"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085307A9"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598641"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805DBB"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1/AL8</w:t>
            </w:r>
          </w:p>
        </w:tc>
      </w:tr>
      <w:tr w:rsidR="0002612B" w:rsidRPr="0002612B" w14:paraId="05B58587" w14:textId="77777777" w:rsidTr="004C43EB">
        <w:trPr>
          <w:trHeight w:val="187"/>
          <w:jc w:val="center"/>
        </w:trPr>
        <w:tc>
          <w:tcPr>
            <w:tcW w:w="1004" w:type="pct"/>
            <w:vMerge/>
            <w:shd w:val="clear" w:color="auto" w:fill="auto"/>
            <w:vAlign w:val="center"/>
          </w:tcPr>
          <w:p w14:paraId="457E9D66"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25692274"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5B9228"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02F673"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sz w:val="18"/>
              </w:rPr>
              <w:t>Non-interleaved</w:t>
            </w:r>
          </w:p>
        </w:tc>
      </w:tr>
      <w:tr w:rsidR="0002612B" w:rsidRPr="0002612B" w14:paraId="321C7D12" w14:textId="77777777" w:rsidTr="004C43EB">
        <w:trPr>
          <w:trHeight w:val="187"/>
          <w:jc w:val="center"/>
        </w:trPr>
        <w:tc>
          <w:tcPr>
            <w:tcW w:w="1004" w:type="pct"/>
            <w:vMerge/>
            <w:shd w:val="clear" w:color="auto" w:fill="auto"/>
            <w:vAlign w:val="center"/>
          </w:tcPr>
          <w:p w14:paraId="1FD0472A"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1446D5CD" w14:textId="77777777" w:rsidR="0002612B" w:rsidRPr="0002612B" w:rsidRDefault="0002612B" w:rsidP="0002612B">
            <w:pPr>
              <w:keepNext/>
              <w:keepLines/>
              <w:spacing w:after="0"/>
              <w:rPr>
                <w:rFonts w:ascii="Arial" w:eastAsia="Times New Roman" w:hAnsi="Arial"/>
                <w:sz w:val="18"/>
              </w:rPr>
            </w:pPr>
            <w:r w:rsidRPr="0002612B">
              <w:rPr>
                <w:rFonts w:ascii="Arial" w:eastAsia="Times New Roman" w:hAnsi="Arial"/>
                <w:sz w:val="18"/>
              </w:rPr>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84CE25"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E555E2" w14:textId="77777777" w:rsidR="0002612B" w:rsidRPr="0002612B"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1_1</w:t>
            </w:r>
          </w:p>
        </w:tc>
      </w:tr>
      <w:tr w:rsidR="0002612B" w:rsidRPr="0002612B" w:rsidDel="008849A4" w14:paraId="325B4EEC" w14:textId="77777777" w:rsidTr="004C43EB">
        <w:trPr>
          <w:trHeight w:val="187"/>
          <w:jc w:val="center"/>
        </w:trPr>
        <w:tc>
          <w:tcPr>
            <w:tcW w:w="1004" w:type="pct"/>
            <w:vMerge/>
            <w:shd w:val="clear" w:color="auto" w:fill="auto"/>
            <w:vAlign w:val="center"/>
          </w:tcPr>
          <w:p w14:paraId="09F6D756"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5DAFAFC5" w14:textId="77777777" w:rsidR="0002612B" w:rsidRPr="0002612B" w:rsidRDefault="0002612B" w:rsidP="0002612B">
            <w:pPr>
              <w:keepNext/>
              <w:keepLines/>
              <w:spacing w:after="0"/>
              <w:rPr>
                <w:rFonts w:ascii="Arial" w:eastAsia="Times New Roman" w:hAnsi="Arial"/>
                <w:sz w:val="18"/>
                <w:lang w:eastAsia="zh-CN"/>
              </w:rPr>
            </w:pPr>
            <w:r w:rsidRPr="0002612B">
              <w:rPr>
                <w:rFonts w:ascii="Arial" w:eastAsia="Times New Roman" w:hAnsi="Arial" w:hint="eastAsia"/>
                <w:sz w:val="18"/>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F6F4E1"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1D2D30" w14:textId="77777777" w:rsidR="0002612B" w:rsidRPr="0002612B" w:rsidDel="008849A4" w:rsidRDefault="0002612B" w:rsidP="0002612B">
            <w:pPr>
              <w:keepNext/>
              <w:keepLines/>
              <w:spacing w:after="0"/>
              <w:jc w:val="center"/>
              <w:rPr>
                <w:rFonts w:ascii="Arial" w:eastAsia="Times New Roman" w:hAnsi="Arial"/>
                <w:sz w:val="18"/>
                <w:lang w:eastAsia="zh-CN"/>
              </w:rPr>
            </w:pPr>
            <w:r w:rsidRPr="0002612B">
              <w:rPr>
                <w:rFonts w:ascii="Arial" w:eastAsia="Times New Roman" w:hAnsi="Arial" w:hint="eastAsia"/>
                <w:sz w:val="18"/>
                <w:lang w:eastAsia="zh-CN"/>
              </w:rPr>
              <w:t>TCI state #1</w:t>
            </w:r>
          </w:p>
        </w:tc>
      </w:tr>
      <w:tr w:rsidR="0002612B" w:rsidRPr="0002612B" w14:paraId="2170AD05" w14:textId="77777777" w:rsidTr="004C43EB">
        <w:trPr>
          <w:trHeight w:val="187"/>
          <w:jc w:val="center"/>
        </w:trPr>
        <w:tc>
          <w:tcPr>
            <w:tcW w:w="1004" w:type="pct"/>
            <w:vMerge/>
            <w:shd w:val="clear" w:color="auto" w:fill="auto"/>
            <w:vAlign w:val="center"/>
          </w:tcPr>
          <w:p w14:paraId="73EF8E52" w14:textId="77777777" w:rsidR="0002612B" w:rsidRPr="0002612B" w:rsidRDefault="0002612B" w:rsidP="0002612B">
            <w:pPr>
              <w:keepNext/>
              <w:keepLines/>
              <w:spacing w:after="0"/>
              <w:rPr>
                <w:rFonts w:ascii="Arial" w:eastAsia="Times New Roman" w:hAnsi="Arial"/>
                <w:i/>
                <w:sz w:val="18"/>
              </w:rPr>
            </w:pP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tcPr>
          <w:p w14:paraId="4833D0C8" w14:textId="77777777" w:rsidR="0002612B" w:rsidRPr="0002612B" w:rsidRDefault="0002612B" w:rsidP="0002612B">
            <w:pPr>
              <w:keepNext/>
              <w:keepLines/>
              <w:spacing w:after="0"/>
              <w:rPr>
                <w:rFonts w:ascii="Arial" w:eastAsia="Times New Roman" w:hAnsi="Arial"/>
                <w:sz w:val="18"/>
              </w:rPr>
            </w:pPr>
            <w:r w:rsidRPr="0002612B">
              <w:rPr>
                <w:rFonts w:ascii="Arial" w:eastAsia="SimSun" w:hAnsi="Arial"/>
                <w:sz w:val="18"/>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DD5F34"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99F97F" w14:textId="77777777" w:rsidR="0002612B" w:rsidRPr="0002612B" w:rsidRDefault="0002612B" w:rsidP="0002612B">
            <w:pPr>
              <w:keepNext/>
              <w:keepLines/>
              <w:spacing w:after="0"/>
              <w:jc w:val="center"/>
              <w:rPr>
                <w:ins w:id="159" w:author="Pierpaolo Vallese" w:date="2023-02-03T17:24:00Z"/>
                <w:rFonts w:ascii="Arial" w:eastAsia="SimSun" w:hAnsi="Arial"/>
                <w:sz w:val="18"/>
              </w:rPr>
            </w:pPr>
            <w:ins w:id="160" w:author="Pierpaolo Vallese" w:date="2023-02-03T17:24:00Z">
              <w:r w:rsidRPr="0002612B">
                <w:rPr>
                  <w:rFonts w:ascii="Arial" w:eastAsia="SimSun" w:hAnsi="Arial"/>
                  <w:sz w:val="18"/>
                </w:rPr>
                <w:t>For number of TX = 1: No precoding;</w:t>
              </w:r>
            </w:ins>
          </w:p>
          <w:p w14:paraId="2F057267" w14:textId="77777777" w:rsidR="0002612B" w:rsidRPr="0002612B" w:rsidRDefault="0002612B" w:rsidP="0002612B">
            <w:pPr>
              <w:keepNext/>
              <w:keepLines/>
              <w:spacing w:after="0"/>
              <w:jc w:val="center"/>
              <w:rPr>
                <w:ins w:id="161" w:author="Pierpaolo Vallese" w:date="2023-02-03T17:24:00Z"/>
                <w:rFonts w:ascii="Arial" w:eastAsia="SimSun" w:hAnsi="Arial"/>
                <w:sz w:val="18"/>
              </w:rPr>
            </w:pPr>
          </w:p>
          <w:p w14:paraId="6DC626FE" w14:textId="77777777" w:rsidR="00937CA2" w:rsidRPr="00604E6E" w:rsidRDefault="0002612B" w:rsidP="00937CA2">
            <w:pPr>
              <w:keepNext/>
              <w:keepLines/>
              <w:spacing w:after="0"/>
              <w:jc w:val="center"/>
              <w:rPr>
                <w:ins w:id="162" w:author="Pierpaolo Vallese - R4#106" w:date="2023-03-02T15:53:00Z"/>
                <w:rFonts w:ascii="Arial" w:eastAsia="SimSun" w:hAnsi="Arial"/>
                <w:sz w:val="18"/>
              </w:rPr>
            </w:pPr>
            <w:ins w:id="163" w:author="Pierpaolo Vallese" w:date="2023-02-03T17:24: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ins w:id="164" w:author="Pierpaolo Vallese" w:date="2023-02-03T17:24:00Z">
              <w:r w:rsidRPr="0002612B">
                <w:rPr>
                  <w:rFonts w:ascii="Arial" w:eastAsia="SimSun" w:hAnsi="Arial"/>
                  <w:sz w:val="18"/>
                </w:rPr>
                <w:t xml:space="preserve">Randomized precoder selection for every </w:t>
              </w:r>
            </w:ins>
            <w:ins w:id="165" w:author="Pierpaolo Vallese" w:date="2023-02-03T17:26:00Z">
              <w:r w:rsidRPr="0002612B">
                <w:rPr>
                  <w:rFonts w:ascii="Arial" w:eastAsia="SimSun" w:hAnsi="Arial"/>
                  <w:sz w:val="18"/>
                </w:rPr>
                <w:t>REG</w:t>
              </w:r>
            </w:ins>
            <w:ins w:id="166" w:author="Pierpaolo Vallese" w:date="2023-02-03T17:24:00Z">
              <w:r w:rsidRPr="0002612B">
                <w:rPr>
                  <w:rFonts w:ascii="Arial" w:eastAsia="SimSun" w:hAnsi="Arial"/>
                  <w:sz w:val="18"/>
                </w:rPr>
                <w:t xml:space="preserve"> bundle and updated per slot </w:t>
              </w:r>
            </w:ins>
            <w:del w:id="167" w:author="Pierpaolo Vallese" w:date="2023-02-03T17:24:00Z">
              <w:r w:rsidRPr="0002612B" w:rsidDel="009F2125">
                <w:rPr>
                  <w:rFonts w:ascii="Arial" w:eastAsia="SimSun" w:hAnsi="Arial"/>
                  <w:sz w:val="18"/>
                </w:rPr>
                <w:delText xml:space="preserve">Random per slot </w:delText>
              </w:r>
            </w:del>
            <w:r w:rsidRPr="0002612B">
              <w:rPr>
                <w:rFonts w:ascii="Arial" w:eastAsia="SimSun" w:hAnsi="Arial"/>
                <w:sz w:val="18"/>
              </w:rPr>
              <w:t xml:space="preserve">with equal probability of each applicable </w:t>
            </w:r>
            <w:ins w:id="168" w:author="Pierpaolo Vallese - R4#106" w:date="2023-03-02T15:53:00Z">
              <w:r w:rsidR="00937CA2" w:rsidRPr="0002612B">
                <w:rPr>
                  <w:rFonts w:ascii="Arial" w:eastAsia="SimSun" w:hAnsi="Arial"/>
                  <w:sz w:val="18"/>
                </w:rPr>
                <w:t>i</w:t>
              </w:r>
              <w:r w:rsidR="00937CA2" w:rsidRPr="0002612B">
                <w:rPr>
                  <w:rFonts w:ascii="Arial" w:eastAsia="SimSun" w:hAnsi="Arial"/>
                  <w:sz w:val="18"/>
                  <w:vertAlign w:val="subscript"/>
                </w:rPr>
                <w:t>1</w:t>
              </w:r>
              <w:r w:rsidR="00937CA2">
                <w:rPr>
                  <w:rFonts w:ascii="Arial" w:eastAsia="SimSun" w:hAnsi="Arial"/>
                  <w:sz w:val="18"/>
                </w:rPr>
                <w:t>/</w:t>
              </w:r>
              <w:r w:rsidR="00937CA2" w:rsidRPr="0002612B">
                <w:rPr>
                  <w:rFonts w:ascii="Arial" w:eastAsia="SimSun" w:hAnsi="Arial"/>
                  <w:sz w:val="18"/>
                </w:rPr>
                <w:t>i</w:t>
              </w:r>
              <w:r w:rsidR="00937CA2" w:rsidRPr="0002612B">
                <w:rPr>
                  <w:rFonts w:ascii="Arial" w:eastAsia="SimSun" w:hAnsi="Arial"/>
                  <w:sz w:val="18"/>
                  <w:vertAlign w:val="subscript"/>
                </w:rPr>
                <w:t>2</w:t>
              </w:r>
              <w:r w:rsidR="00937CA2" w:rsidRPr="0002612B">
                <w:rPr>
                  <w:rFonts w:ascii="Arial" w:eastAsia="SimSun" w:hAnsi="Arial"/>
                  <w:sz w:val="18"/>
                </w:rPr>
                <w:t xml:space="preserve"> combination</w:t>
              </w:r>
              <w:r w:rsidR="00937CA2">
                <w:rPr>
                  <w:rFonts w:ascii="Arial" w:eastAsia="SimSun" w:hAnsi="Arial"/>
                  <w:sz w:val="18"/>
                </w:rPr>
                <w:t xml:space="preserve"> </w:t>
              </w:r>
              <w:r w:rsidR="00937CA2" w:rsidRPr="00604E6E">
                <w:rPr>
                  <w:rFonts w:ascii="Arial" w:eastAsia="SimSun" w:hAnsi="Arial"/>
                  <w:sz w:val="18"/>
                </w:rPr>
                <w:t>or codebook</w:t>
              </w:r>
            </w:ins>
          </w:p>
          <w:p w14:paraId="7F02973B" w14:textId="680E7F53" w:rsidR="0002612B" w:rsidRPr="0002612B" w:rsidRDefault="001F1917" w:rsidP="00937CA2">
            <w:pPr>
              <w:keepNext/>
              <w:keepLines/>
              <w:spacing w:after="0"/>
              <w:jc w:val="center"/>
              <w:rPr>
                <w:rFonts w:ascii="Arial" w:eastAsia="Times New Roman" w:hAnsi="Arial"/>
                <w:sz w:val="18"/>
              </w:rPr>
            </w:pPr>
            <w:ins w:id="169" w:author="Pierpaolo Vallese - R4#106" w:date="2023-03-02T15:55:00Z">
              <w:r>
                <w:rPr>
                  <w:rFonts w:ascii="Arial" w:eastAsia="SimSun" w:hAnsi="Arial"/>
                  <w:sz w:val="18"/>
                </w:rPr>
                <w:t>index</w:t>
              </w:r>
            </w:ins>
            <w:ins w:id="170" w:author="Pierpaolo Vallese - R4#106" w:date="2023-03-02T15:53:00Z">
              <w:r w:rsidR="00937CA2" w:rsidRPr="00604E6E">
                <w:rPr>
                  <w:rFonts w:ascii="Arial" w:eastAsia="SimSun" w:hAnsi="Arial"/>
                  <w:sz w:val="18"/>
                </w:rPr>
                <w:t>, chosen from section 5.2.2.2.1 of TS 38.214 [12].</w:t>
              </w:r>
            </w:ins>
            <w:del w:id="171" w:author="Pierpaolo Vallese - R4#106" w:date="2023-03-02T15:53:00Z">
              <w:r w:rsidR="0002612B" w:rsidRPr="0002612B" w:rsidDel="00937CA2">
                <w:rPr>
                  <w:rFonts w:ascii="Arial" w:eastAsia="SimSun" w:hAnsi="Arial"/>
                  <w:sz w:val="18"/>
                </w:rPr>
                <w:delText>i</w:delText>
              </w:r>
              <w:r w:rsidR="0002612B" w:rsidRPr="0002612B" w:rsidDel="00937CA2">
                <w:rPr>
                  <w:rFonts w:ascii="Arial" w:eastAsia="SimSun" w:hAnsi="Arial"/>
                  <w:sz w:val="18"/>
                  <w:vertAlign w:val="subscript"/>
                </w:rPr>
                <w:delText>1</w:delText>
              </w:r>
              <w:r w:rsidR="0002612B" w:rsidRPr="0002612B" w:rsidDel="00937CA2">
                <w:rPr>
                  <w:rFonts w:ascii="Arial" w:eastAsia="SimSun" w:hAnsi="Arial"/>
                  <w:sz w:val="18"/>
                </w:rPr>
                <w:delText>, i</w:delText>
              </w:r>
              <w:r w:rsidR="0002612B" w:rsidRPr="0002612B" w:rsidDel="00937CA2">
                <w:rPr>
                  <w:rFonts w:ascii="Arial" w:eastAsia="SimSun" w:hAnsi="Arial"/>
                  <w:sz w:val="18"/>
                  <w:vertAlign w:val="subscript"/>
                </w:rPr>
                <w:delText>2</w:delText>
              </w:r>
              <w:r w:rsidR="0002612B" w:rsidRPr="0002612B" w:rsidDel="00937CA2">
                <w:rPr>
                  <w:rFonts w:ascii="Arial" w:eastAsia="SimSun" w:hAnsi="Arial"/>
                  <w:sz w:val="18"/>
                </w:rPr>
                <w:delText xml:space="preserve"> combination</w:delText>
              </w:r>
            </w:del>
            <w:del w:id="172" w:author="Pierpaolo Vallese" w:date="2023-02-03T17:24:00Z">
              <w:r w:rsidR="0002612B" w:rsidRPr="0002612B" w:rsidDel="009F2125">
                <w:rPr>
                  <w:rFonts w:ascii="Arial" w:eastAsia="SimSun" w:hAnsi="Arial"/>
                  <w:sz w:val="18"/>
                </w:rPr>
                <w:delText>, and with REG bundling granularity for number of Tx larger than 1</w:delText>
              </w:r>
            </w:del>
          </w:p>
        </w:tc>
      </w:tr>
      <w:tr w:rsidR="0002612B" w:rsidRPr="0002612B" w14:paraId="732F200D" w14:textId="77777777" w:rsidTr="004C43EB">
        <w:trPr>
          <w:trHeight w:val="187"/>
          <w:jc w:val="center"/>
        </w:trPr>
        <w:tc>
          <w:tcPr>
            <w:tcW w:w="5000" w:type="pct"/>
            <w:gridSpan w:val="4"/>
            <w:shd w:val="clear" w:color="auto" w:fill="auto"/>
            <w:vAlign w:val="center"/>
          </w:tcPr>
          <w:p w14:paraId="7AAA5295" w14:textId="77777777" w:rsidR="0002612B" w:rsidRPr="0002612B" w:rsidRDefault="0002612B" w:rsidP="0002612B">
            <w:pPr>
              <w:keepNext/>
              <w:keepLines/>
              <w:spacing w:after="0"/>
              <w:jc w:val="center"/>
              <w:rPr>
                <w:rFonts w:ascii="Arial" w:eastAsia="Times New Roman" w:hAnsi="Arial"/>
                <w:sz w:val="18"/>
              </w:rPr>
            </w:pPr>
            <w:r w:rsidRPr="0002612B">
              <w:rPr>
                <w:rFonts w:eastAsia="Times New Roman"/>
                <w:i/>
                <w:iCs/>
                <w:color w:val="FF0000"/>
              </w:rPr>
              <w:t>[… omitting unchanged cells …]</w:t>
            </w:r>
          </w:p>
        </w:tc>
      </w:tr>
      <w:tr w:rsidR="0002612B" w:rsidRPr="0002612B" w14:paraId="5BD1FF7B" w14:textId="77777777" w:rsidTr="004C43EB">
        <w:trPr>
          <w:trHeight w:val="187"/>
          <w:jc w:val="center"/>
        </w:trPr>
        <w:tc>
          <w:tcPr>
            <w:tcW w:w="3249" w:type="pct"/>
            <w:gridSpan w:val="2"/>
            <w:tcBorders>
              <w:right w:val="single" w:sz="4" w:space="0" w:color="auto"/>
            </w:tcBorders>
            <w:shd w:val="clear" w:color="auto" w:fill="auto"/>
            <w:vAlign w:val="center"/>
          </w:tcPr>
          <w:p w14:paraId="71ED91B9" w14:textId="77777777" w:rsidR="0002612B" w:rsidRPr="0002612B" w:rsidRDefault="0002612B" w:rsidP="0002612B">
            <w:pPr>
              <w:keepNext/>
              <w:keepLines/>
              <w:spacing w:after="0"/>
              <w:rPr>
                <w:rFonts w:ascii="Arial" w:eastAsia="Times New Roman" w:hAnsi="Arial"/>
                <w:sz w:val="18"/>
              </w:rPr>
            </w:pPr>
            <w:r w:rsidRPr="0002612B">
              <w:rPr>
                <w:rFonts w:ascii="Arial" w:eastAsia="SimSun" w:hAnsi="Arial"/>
                <w:sz w:val="18"/>
              </w:rPr>
              <w:t>PDSCH &amp; PDSCH DMRS</w:t>
            </w:r>
            <w:r w:rsidRPr="0002612B">
              <w:rPr>
                <w:rFonts w:ascii="Arial" w:eastAsia="Times New Roman" w:hAnsi="Arial"/>
                <w:sz w:val="18"/>
              </w:rPr>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FC61EA" w14:textId="77777777" w:rsidR="0002612B" w:rsidRPr="0002612B" w:rsidRDefault="0002612B" w:rsidP="0002612B">
            <w:pPr>
              <w:keepNext/>
              <w:keepLines/>
              <w:spacing w:after="0"/>
              <w:jc w:val="center"/>
              <w:rPr>
                <w:rFonts w:ascii="Arial" w:eastAsia="Times New Roman" w:hAnsi="Arial"/>
                <w:sz w:val="18"/>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4523A8" w14:textId="77777777" w:rsidR="0002612B" w:rsidRPr="0002612B" w:rsidRDefault="0002612B" w:rsidP="0002612B">
            <w:pPr>
              <w:keepNext/>
              <w:keepLines/>
              <w:spacing w:after="0"/>
              <w:jc w:val="center"/>
              <w:rPr>
                <w:ins w:id="173" w:author="Pierpaolo Vallese" w:date="2023-02-03T17:26:00Z"/>
                <w:rFonts w:ascii="Arial" w:eastAsia="SimSun" w:hAnsi="Arial"/>
                <w:sz w:val="18"/>
              </w:rPr>
            </w:pPr>
            <w:ins w:id="174" w:author="Pierpaolo Vallese" w:date="2023-02-03T17:26:00Z">
              <w:r w:rsidRPr="0002612B">
                <w:rPr>
                  <w:rFonts w:ascii="Arial" w:eastAsia="SimSun" w:hAnsi="Arial"/>
                  <w:sz w:val="18"/>
                </w:rPr>
                <w:t>For number of TX = 1: No precoding;</w:t>
              </w:r>
            </w:ins>
          </w:p>
          <w:p w14:paraId="197588C0" w14:textId="77777777" w:rsidR="0002612B" w:rsidRPr="0002612B" w:rsidRDefault="0002612B" w:rsidP="0002612B">
            <w:pPr>
              <w:keepNext/>
              <w:keepLines/>
              <w:spacing w:after="0"/>
              <w:jc w:val="center"/>
              <w:rPr>
                <w:ins w:id="175" w:author="Pierpaolo Vallese" w:date="2023-02-03T17:26:00Z"/>
                <w:rFonts w:ascii="Arial" w:eastAsia="SimSun" w:hAnsi="Arial"/>
                <w:sz w:val="18"/>
              </w:rPr>
            </w:pPr>
          </w:p>
          <w:p w14:paraId="023690AB" w14:textId="77777777" w:rsidR="00937CA2" w:rsidRPr="00604E6E" w:rsidRDefault="0002612B" w:rsidP="00937CA2">
            <w:pPr>
              <w:keepNext/>
              <w:keepLines/>
              <w:spacing w:after="0"/>
              <w:jc w:val="center"/>
              <w:rPr>
                <w:ins w:id="176" w:author="Pierpaolo Vallese - R4#106" w:date="2023-03-02T15:53:00Z"/>
                <w:rFonts w:ascii="Arial" w:eastAsia="SimSun" w:hAnsi="Arial"/>
                <w:sz w:val="18"/>
              </w:rPr>
            </w:pPr>
            <w:ins w:id="177" w:author="Pierpaolo Vallese" w:date="2023-02-03T17:26: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ins w:id="178" w:author="Pierpaolo Vallese" w:date="2023-02-03T17:27:00Z">
              <w:r w:rsidRPr="0002612B">
                <w:rPr>
                  <w:rFonts w:ascii="Arial" w:eastAsia="SimSun" w:hAnsi="Arial"/>
                  <w:sz w:val="18"/>
                </w:rPr>
                <w:t xml:space="preserve">Randomized precoder selection </w:t>
              </w:r>
            </w:ins>
            <w:ins w:id="179" w:author="Pierpaolo Vallese" w:date="2023-02-03T17:39:00Z">
              <w:r w:rsidRPr="0002612B">
                <w:rPr>
                  <w:rFonts w:ascii="Arial" w:eastAsia="SimSun" w:hAnsi="Arial"/>
                  <w:sz w:val="18"/>
                </w:rPr>
                <w:t>with Wideband</w:t>
              </w:r>
            </w:ins>
            <w:ins w:id="180" w:author="Pierpaolo Vallese" w:date="2023-02-03T17:44:00Z">
              <w:r w:rsidRPr="0002612B">
                <w:rPr>
                  <w:rFonts w:ascii="Arial" w:eastAsia="SimSun" w:hAnsi="Arial"/>
                  <w:sz w:val="18"/>
                </w:rPr>
                <w:t xml:space="preserve"> size and</w:t>
              </w:r>
            </w:ins>
            <w:ins w:id="181" w:author="Pierpaolo Vallese" w:date="2023-02-03T17:39:00Z">
              <w:r w:rsidRPr="0002612B">
                <w:rPr>
                  <w:rFonts w:ascii="Arial" w:eastAsia="SimSun" w:hAnsi="Arial"/>
                  <w:sz w:val="18"/>
                </w:rPr>
                <w:t xml:space="preserve"> </w:t>
              </w:r>
            </w:ins>
            <w:ins w:id="182" w:author="Pierpaolo Vallese" w:date="2023-02-03T17:27:00Z">
              <w:r w:rsidRPr="0002612B">
                <w:rPr>
                  <w:rFonts w:ascii="Arial" w:eastAsia="SimSun" w:hAnsi="Arial"/>
                  <w:sz w:val="18"/>
                </w:rPr>
                <w:t xml:space="preserve">updated per slot, </w:t>
              </w:r>
            </w:ins>
            <w:del w:id="183" w:author="Pierpaolo Vallese" w:date="2023-02-03T17:27:00Z">
              <w:r w:rsidRPr="0002612B" w:rsidDel="0031313E">
                <w:rPr>
                  <w:rFonts w:ascii="Arial" w:eastAsia="SimSun" w:hAnsi="Arial"/>
                  <w:sz w:val="18"/>
                </w:rPr>
                <w:delText xml:space="preserve">Random precoder selection updated per slot, </w:delText>
              </w:r>
            </w:del>
            <w:r w:rsidRPr="0002612B">
              <w:rPr>
                <w:rFonts w:ascii="Arial" w:eastAsia="SimSun" w:hAnsi="Arial"/>
                <w:sz w:val="18"/>
              </w:rPr>
              <w:t xml:space="preserve">with equal probability of each applicable </w:t>
            </w:r>
            <w:ins w:id="184" w:author="Pierpaolo Vallese - R4#106" w:date="2023-03-02T15:53:00Z">
              <w:r w:rsidR="00937CA2" w:rsidRPr="0002612B">
                <w:rPr>
                  <w:rFonts w:ascii="Arial" w:eastAsia="SimSun" w:hAnsi="Arial"/>
                  <w:sz w:val="18"/>
                </w:rPr>
                <w:t>i</w:t>
              </w:r>
              <w:r w:rsidR="00937CA2" w:rsidRPr="0002612B">
                <w:rPr>
                  <w:rFonts w:ascii="Arial" w:eastAsia="SimSun" w:hAnsi="Arial"/>
                  <w:sz w:val="18"/>
                  <w:vertAlign w:val="subscript"/>
                </w:rPr>
                <w:t>1</w:t>
              </w:r>
              <w:r w:rsidR="00937CA2">
                <w:rPr>
                  <w:rFonts w:ascii="Arial" w:eastAsia="SimSun" w:hAnsi="Arial"/>
                  <w:sz w:val="18"/>
                </w:rPr>
                <w:t>/</w:t>
              </w:r>
              <w:r w:rsidR="00937CA2" w:rsidRPr="0002612B">
                <w:rPr>
                  <w:rFonts w:ascii="Arial" w:eastAsia="SimSun" w:hAnsi="Arial"/>
                  <w:sz w:val="18"/>
                </w:rPr>
                <w:t>i</w:t>
              </w:r>
              <w:r w:rsidR="00937CA2" w:rsidRPr="0002612B">
                <w:rPr>
                  <w:rFonts w:ascii="Arial" w:eastAsia="SimSun" w:hAnsi="Arial"/>
                  <w:sz w:val="18"/>
                  <w:vertAlign w:val="subscript"/>
                </w:rPr>
                <w:t>2</w:t>
              </w:r>
              <w:r w:rsidR="00937CA2" w:rsidRPr="0002612B">
                <w:rPr>
                  <w:rFonts w:ascii="Arial" w:eastAsia="SimSun" w:hAnsi="Arial"/>
                  <w:sz w:val="18"/>
                </w:rPr>
                <w:t xml:space="preserve"> combination</w:t>
              </w:r>
              <w:r w:rsidR="00937CA2">
                <w:rPr>
                  <w:rFonts w:ascii="Arial" w:eastAsia="SimSun" w:hAnsi="Arial"/>
                  <w:sz w:val="18"/>
                </w:rPr>
                <w:t xml:space="preserve"> </w:t>
              </w:r>
              <w:r w:rsidR="00937CA2" w:rsidRPr="00604E6E">
                <w:rPr>
                  <w:rFonts w:ascii="Arial" w:eastAsia="SimSun" w:hAnsi="Arial"/>
                  <w:sz w:val="18"/>
                </w:rPr>
                <w:t>or codebook</w:t>
              </w:r>
            </w:ins>
          </w:p>
          <w:p w14:paraId="4D0BE160" w14:textId="68620005" w:rsidR="0002612B" w:rsidRPr="0002612B" w:rsidRDefault="001F1917" w:rsidP="00937CA2">
            <w:pPr>
              <w:keepNext/>
              <w:keepLines/>
              <w:spacing w:after="0"/>
              <w:jc w:val="center"/>
              <w:rPr>
                <w:rFonts w:ascii="Arial" w:eastAsia="Times New Roman" w:hAnsi="Arial"/>
                <w:sz w:val="18"/>
              </w:rPr>
            </w:pPr>
            <w:ins w:id="185" w:author="Pierpaolo Vallese - R4#106" w:date="2023-03-02T15:55:00Z">
              <w:r>
                <w:rPr>
                  <w:rFonts w:ascii="Arial" w:eastAsia="SimSun" w:hAnsi="Arial"/>
                  <w:sz w:val="18"/>
                </w:rPr>
                <w:t>index</w:t>
              </w:r>
            </w:ins>
            <w:ins w:id="186" w:author="Pierpaolo Vallese - R4#106" w:date="2023-03-02T15:53:00Z">
              <w:r w:rsidR="00937CA2" w:rsidRPr="00604E6E">
                <w:rPr>
                  <w:rFonts w:ascii="Arial" w:eastAsia="SimSun" w:hAnsi="Arial"/>
                  <w:sz w:val="18"/>
                </w:rPr>
                <w:t>, chosen from section 5.2.2.2.1 of TS 38.214 [12].</w:t>
              </w:r>
            </w:ins>
            <w:del w:id="187" w:author="Pierpaolo Vallese - R4#106" w:date="2023-03-02T15:53:00Z">
              <w:r w:rsidR="0002612B" w:rsidRPr="0002612B" w:rsidDel="00937CA2">
                <w:rPr>
                  <w:rFonts w:ascii="Arial" w:eastAsia="SimSun" w:hAnsi="Arial"/>
                  <w:sz w:val="18"/>
                </w:rPr>
                <w:delText>i</w:delText>
              </w:r>
              <w:r w:rsidR="0002612B" w:rsidRPr="0002612B" w:rsidDel="00937CA2">
                <w:rPr>
                  <w:rFonts w:ascii="Arial" w:eastAsia="SimSun" w:hAnsi="Arial"/>
                  <w:sz w:val="18"/>
                  <w:vertAlign w:val="subscript"/>
                </w:rPr>
                <w:delText>1</w:delText>
              </w:r>
              <w:r w:rsidR="0002612B" w:rsidRPr="0002612B" w:rsidDel="00937CA2">
                <w:rPr>
                  <w:rFonts w:ascii="Arial" w:eastAsia="SimSun" w:hAnsi="Arial"/>
                  <w:sz w:val="18"/>
                </w:rPr>
                <w:delText>, i</w:delText>
              </w:r>
              <w:r w:rsidR="0002612B" w:rsidRPr="0002612B" w:rsidDel="00937CA2">
                <w:rPr>
                  <w:rFonts w:ascii="Arial" w:eastAsia="SimSun" w:hAnsi="Arial"/>
                  <w:sz w:val="18"/>
                  <w:vertAlign w:val="subscript"/>
                </w:rPr>
                <w:delText>2</w:delText>
              </w:r>
              <w:r w:rsidR="0002612B" w:rsidRPr="0002612B" w:rsidDel="00937CA2">
                <w:rPr>
                  <w:rFonts w:ascii="Arial" w:eastAsia="SimSun" w:hAnsi="Arial"/>
                  <w:sz w:val="18"/>
                </w:rPr>
                <w:delText xml:space="preserve"> combination</w:delText>
              </w:r>
            </w:del>
            <w:del w:id="188" w:author="Pierpaolo Vallese" w:date="2023-02-03T17:28:00Z">
              <w:r w:rsidR="0002612B" w:rsidRPr="0002612B" w:rsidDel="00143B5F">
                <w:rPr>
                  <w:rFonts w:ascii="Arial" w:eastAsia="SimSun" w:hAnsi="Arial"/>
                  <w:sz w:val="18"/>
                </w:rPr>
                <w:delText>, and</w:delText>
              </w:r>
              <w:r w:rsidR="0002612B" w:rsidRPr="0002612B" w:rsidDel="00143B5F">
                <w:rPr>
                  <w:rFonts w:ascii="Arial" w:eastAsia="Times New Roman" w:hAnsi="Arial"/>
                  <w:sz w:val="18"/>
                </w:rPr>
                <w:delText>with Wideband granularity</w:delText>
              </w:r>
            </w:del>
          </w:p>
        </w:tc>
      </w:tr>
    </w:tbl>
    <w:p w14:paraId="22430932" w14:textId="77777777" w:rsidR="0002612B" w:rsidRPr="0002612B" w:rsidRDefault="0002612B" w:rsidP="0002612B">
      <w:pPr>
        <w:jc w:val="center"/>
        <w:rPr>
          <w:rFonts w:eastAsia="Times New Roman"/>
          <w:i/>
          <w:iCs/>
          <w:color w:val="FF0000"/>
        </w:rPr>
      </w:pPr>
    </w:p>
    <w:p w14:paraId="00C49225" w14:textId="77777777" w:rsidR="0002612B" w:rsidRPr="0002612B" w:rsidRDefault="0002612B" w:rsidP="0002612B">
      <w:pPr>
        <w:jc w:val="center"/>
        <w:rPr>
          <w:rFonts w:eastAsia="Times New Roman"/>
          <w:i/>
          <w:iCs/>
          <w:color w:val="FF0000"/>
        </w:rPr>
      </w:pPr>
      <w:r w:rsidRPr="0002612B">
        <w:rPr>
          <w:rFonts w:eastAsia="Times New Roman"/>
          <w:i/>
          <w:iCs/>
          <w:color w:val="FF0000"/>
        </w:rPr>
        <w:t>-----------------End of Change 4---------------------</w:t>
      </w:r>
    </w:p>
    <w:p w14:paraId="102733CA" w14:textId="77777777" w:rsidR="0002612B" w:rsidRPr="0002612B" w:rsidRDefault="0002612B" w:rsidP="0002612B">
      <w:pPr>
        <w:jc w:val="center"/>
        <w:rPr>
          <w:rFonts w:eastAsia="Times New Roman"/>
          <w:i/>
          <w:iCs/>
          <w:color w:val="FF0000"/>
        </w:rPr>
      </w:pPr>
    </w:p>
    <w:p w14:paraId="4AFA9583" w14:textId="77777777" w:rsidR="0002612B" w:rsidRPr="0002612B" w:rsidRDefault="0002612B" w:rsidP="0002612B">
      <w:pPr>
        <w:spacing w:after="0"/>
        <w:rPr>
          <w:rFonts w:eastAsia="Times New Roman"/>
          <w:i/>
          <w:iCs/>
          <w:color w:val="FF0000"/>
        </w:rPr>
      </w:pPr>
      <w:r w:rsidRPr="0002612B">
        <w:rPr>
          <w:rFonts w:eastAsia="Times New Roman"/>
          <w:i/>
          <w:iCs/>
          <w:color w:val="FF0000"/>
        </w:rPr>
        <w:br w:type="page"/>
      </w:r>
    </w:p>
    <w:p w14:paraId="0A46B2B9" w14:textId="77777777" w:rsidR="0002612B" w:rsidRPr="0002612B" w:rsidRDefault="0002612B" w:rsidP="0002612B">
      <w:pPr>
        <w:keepNext/>
        <w:keepLines/>
        <w:spacing w:before="180"/>
        <w:ind w:left="1134" w:hanging="1134"/>
        <w:outlineLvl w:val="1"/>
        <w:rPr>
          <w:rFonts w:ascii="Arial" w:eastAsia="Times New Roman" w:hAnsi="Arial"/>
          <w:sz w:val="32"/>
          <w:lang w:eastAsia="zh-CN"/>
        </w:rPr>
      </w:pPr>
      <w:bookmarkStart w:id="189" w:name="_Toc21338275"/>
      <w:bookmarkStart w:id="190" w:name="_Toc29808383"/>
      <w:bookmarkStart w:id="191" w:name="_Toc37068302"/>
      <w:bookmarkStart w:id="192" w:name="_Toc37257255"/>
      <w:bookmarkStart w:id="193" w:name="_Toc45892386"/>
      <w:bookmarkStart w:id="194" w:name="_Toc53176012"/>
      <w:bookmarkStart w:id="195" w:name="_Toc61119977"/>
      <w:bookmarkStart w:id="196" w:name="_Toc67917193"/>
      <w:bookmarkStart w:id="197" w:name="_Toc76297232"/>
      <w:bookmarkStart w:id="198" w:name="_Toc76571173"/>
      <w:bookmarkStart w:id="199" w:name="_Toc83742713"/>
      <w:bookmarkStart w:id="200" w:name="_Toc91440075"/>
      <w:bookmarkStart w:id="201" w:name="_Toc98855381"/>
      <w:bookmarkStart w:id="202" w:name="_Toc114494926"/>
      <w:bookmarkStart w:id="203" w:name="_Toc123935614"/>
      <w:bookmarkStart w:id="204" w:name="_Toc124329201"/>
      <w:r w:rsidRPr="0002612B">
        <w:rPr>
          <w:rFonts w:ascii="Arial" w:eastAsia="Times New Roman" w:hAnsi="Arial" w:hint="eastAsia"/>
          <w:sz w:val="32"/>
          <w:lang w:eastAsia="zh-CN"/>
        </w:rPr>
        <w:lastRenderedPageBreak/>
        <w:t>7</w:t>
      </w:r>
      <w:r w:rsidRPr="0002612B">
        <w:rPr>
          <w:rFonts w:ascii="Arial" w:eastAsia="Times New Roman" w:hAnsi="Arial"/>
          <w:sz w:val="32"/>
        </w:rPr>
        <w:t>.</w:t>
      </w:r>
      <w:r w:rsidRPr="0002612B">
        <w:rPr>
          <w:rFonts w:ascii="Arial" w:eastAsia="Times New Roman" w:hAnsi="Arial" w:hint="eastAsia"/>
          <w:sz w:val="32"/>
        </w:rPr>
        <w:t>3</w:t>
      </w:r>
      <w:r w:rsidRPr="0002612B">
        <w:rPr>
          <w:rFonts w:ascii="Arial" w:eastAsia="Times New Roman" w:hAnsi="Arial" w:hint="eastAsia"/>
          <w:sz w:val="32"/>
          <w:lang w:eastAsia="zh-CN"/>
        </w:rPr>
        <w:tab/>
      </w:r>
      <w:r w:rsidRPr="0002612B">
        <w:rPr>
          <w:rFonts w:ascii="Arial" w:eastAsia="Times New Roman" w:hAnsi="Arial"/>
          <w:sz w:val="32"/>
        </w:rPr>
        <w:t>PDCCH demodulation requirements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5432332" w14:textId="77777777" w:rsidR="0002612B" w:rsidRPr="0002612B" w:rsidRDefault="0002612B" w:rsidP="0002612B">
      <w:pPr>
        <w:rPr>
          <w:rFonts w:eastAsia="SimSun"/>
          <w:lang w:eastAsia="zh-CN"/>
        </w:rPr>
      </w:pPr>
      <w:r w:rsidRPr="0002612B">
        <w:rPr>
          <w:rFonts w:eastAsia="SimSun"/>
        </w:rPr>
        <w:t xml:space="preserve">The receiver characteristics of the PDCCH </w:t>
      </w:r>
      <w:r w:rsidRPr="0002612B">
        <w:rPr>
          <w:rFonts w:eastAsia="SimSun" w:hint="eastAsia"/>
          <w:lang w:eastAsia="zh-CN"/>
        </w:rPr>
        <w:t>are</w:t>
      </w:r>
      <w:r w:rsidRPr="0002612B">
        <w:rPr>
          <w:rFonts w:eastAsia="SimSun"/>
        </w:rPr>
        <w:t xml:space="preserve"> determined by the probability of miss-detection of the Downlink Scheduling Grant (Pm-</w:t>
      </w:r>
      <w:proofErr w:type="spellStart"/>
      <w:r w:rsidRPr="0002612B">
        <w:rPr>
          <w:rFonts w:eastAsia="SimSun"/>
        </w:rPr>
        <w:t>dsg</w:t>
      </w:r>
      <w:proofErr w:type="spellEnd"/>
      <w:r w:rsidRPr="0002612B">
        <w:rPr>
          <w:rFonts w:eastAsia="SimSun"/>
        </w:rPr>
        <w:t>).</w:t>
      </w:r>
    </w:p>
    <w:p w14:paraId="0BAA13A7" w14:textId="77777777" w:rsidR="0002612B" w:rsidRPr="0002612B" w:rsidRDefault="0002612B" w:rsidP="0002612B">
      <w:pPr>
        <w:rPr>
          <w:rFonts w:eastAsia="SimSun"/>
          <w:lang w:eastAsia="zh-CN"/>
        </w:rPr>
      </w:pPr>
      <w:r w:rsidRPr="0002612B">
        <w:rPr>
          <w:rFonts w:eastAsia="SimSun"/>
        </w:rPr>
        <w:t xml:space="preserve">The parameters specified in Table </w:t>
      </w:r>
      <w:r w:rsidRPr="0002612B">
        <w:rPr>
          <w:rFonts w:eastAsia="SimSun"/>
          <w:lang w:eastAsia="zh-CN"/>
        </w:rPr>
        <w:t>7</w:t>
      </w:r>
      <w:r w:rsidRPr="0002612B">
        <w:rPr>
          <w:rFonts w:eastAsia="SimSun"/>
        </w:rPr>
        <w:t>.</w:t>
      </w:r>
      <w:r w:rsidRPr="0002612B">
        <w:rPr>
          <w:rFonts w:eastAsia="SimSun"/>
          <w:lang w:eastAsia="zh-CN"/>
        </w:rPr>
        <w:t>3</w:t>
      </w:r>
      <w:r w:rsidRPr="0002612B">
        <w:rPr>
          <w:rFonts w:eastAsia="SimSun"/>
        </w:rPr>
        <w:t xml:space="preserve">-1 are valid for all </w:t>
      </w:r>
      <w:r w:rsidRPr="0002612B">
        <w:rPr>
          <w:rFonts w:eastAsia="SimSun"/>
          <w:lang w:eastAsia="zh-CN"/>
        </w:rPr>
        <w:t>PDCCH</w:t>
      </w:r>
      <w:r w:rsidRPr="0002612B">
        <w:rPr>
          <w:rFonts w:eastAsia="SimSun"/>
        </w:rPr>
        <w:t xml:space="preserve"> tests</w:t>
      </w:r>
      <w:r w:rsidRPr="0002612B">
        <w:rPr>
          <w:rFonts w:eastAsia="SimSun"/>
          <w:lang w:eastAsia="zh-CN"/>
        </w:rPr>
        <w:t xml:space="preserve"> </w:t>
      </w:r>
      <w:r w:rsidRPr="0002612B">
        <w:rPr>
          <w:rFonts w:eastAsia="SimSun"/>
        </w:rPr>
        <w:t>unless otherwise stated.</w:t>
      </w:r>
    </w:p>
    <w:p w14:paraId="16C0A305"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5---------------------</w:t>
      </w:r>
    </w:p>
    <w:p w14:paraId="773AB6E1" w14:textId="77777777" w:rsidR="0002612B" w:rsidRPr="0002612B" w:rsidRDefault="0002612B" w:rsidP="0002612B">
      <w:pPr>
        <w:jc w:val="center"/>
        <w:rPr>
          <w:rFonts w:eastAsia="Times New Roman"/>
          <w:i/>
          <w:iCs/>
          <w:color w:val="FF0000"/>
        </w:rPr>
      </w:pPr>
    </w:p>
    <w:p w14:paraId="2286BB31"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 xml:space="preserve">Table </w:t>
      </w:r>
      <w:r w:rsidRPr="0002612B">
        <w:rPr>
          <w:rFonts w:ascii="Arial" w:eastAsia="Times New Roman" w:hAnsi="Arial" w:hint="eastAsia"/>
          <w:b/>
        </w:rPr>
        <w:t>7</w:t>
      </w:r>
      <w:r w:rsidRPr="0002612B">
        <w:rPr>
          <w:rFonts w:ascii="Arial" w:eastAsia="Times New Roman" w:hAnsi="Arial"/>
          <w:b/>
        </w:rPr>
        <w:t>.</w:t>
      </w:r>
      <w:r w:rsidRPr="0002612B">
        <w:rPr>
          <w:rFonts w:ascii="Arial" w:eastAsia="Times New Roman" w:hAnsi="Arial" w:hint="eastAsia"/>
          <w:b/>
        </w:rPr>
        <w:t>3</w:t>
      </w:r>
      <w:r w:rsidRPr="0002612B">
        <w:rPr>
          <w:rFonts w:ascii="Arial" w:eastAsia="Times New Roman" w:hAnsi="Arial"/>
          <w:b/>
        </w:rPr>
        <w:t xml:space="preserve">-1: </w:t>
      </w:r>
      <w:r w:rsidRPr="0002612B">
        <w:rPr>
          <w:rFonts w:ascii="Arial" w:eastAsia="Times New Roman" w:hAnsi="Arial" w:hint="eastAsia"/>
          <w:b/>
        </w:rPr>
        <w:t>Common t</w:t>
      </w:r>
      <w:r w:rsidRPr="0002612B">
        <w:rPr>
          <w:rFonts w:ascii="Arial" w:eastAsia="Times New Roman" w:hAnsi="Arial"/>
          <w:b/>
        </w:rPr>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831"/>
        <w:gridCol w:w="1891"/>
      </w:tblGrid>
      <w:tr w:rsidR="0002612B" w:rsidRPr="0002612B" w14:paraId="27693921" w14:textId="77777777" w:rsidTr="004C43EB">
        <w:trPr>
          <w:jc w:val="center"/>
        </w:trPr>
        <w:tc>
          <w:tcPr>
            <w:tcW w:w="3110" w:type="pct"/>
            <w:shd w:val="clear" w:color="auto" w:fill="auto"/>
          </w:tcPr>
          <w:p w14:paraId="25C81E8B" w14:textId="77777777" w:rsidR="0002612B" w:rsidRPr="0002612B" w:rsidRDefault="0002612B" w:rsidP="0002612B">
            <w:pPr>
              <w:keepNext/>
              <w:keepLines/>
              <w:spacing w:after="0"/>
              <w:jc w:val="center"/>
              <w:rPr>
                <w:rFonts w:ascii="Arial" w:eastAsia="SimSun" w:hAnsi="Arial"/>
                <w:b/>
                <w:sz w:val="18"/>
                <w:lang w:eastAsia="zh-CN"/>
              </w:rPr>
            </w:pPr>
            <w:r w:rsidRPr="0002612B">
              <w:rPr>
                <w:rFonts w:ascii="Arial" w:eastAsia="SimSun" w:hAnsi="Arial"/>
                <w:b/>
                <w:sz w:val="18"/>
                <w:lang w:eastAsia="zh-CN"/>
              </w:rPr>
              <w:t>Parameter</w:t>
            </w:r>
          </w:p>
        </w:tc>
        <w:tc>
          <w:tcPr>
            <w:tcW w:w="577" w:type="pct"/>
            <w:shd w:val="clear" w:color="auto" w:fill="auto"/>
          </w:tcPr>
          <w:p w14:paraId="094888E0" w14:textId="77777777" w:rsidR="0002612B" w:rsidRPr="0002612B" w:rsidRDefault="0002612B" w:rsidP="0002612B">
            <w:pPr>
              <w:keepNext/>
              <w:keepLines/>
              <w:spacing w:after="0"/>
              <w:jc w:val="center"/>
              <w:rPr>
                <w:rFonts w:ascii="Arial" w:eastAsia="SimSun" w:hAnsi="Arial"/>
                <w:b/>
                <w:sz w:val="18"/>
                <w:lang w:eastAsia="zh-CN"/>
              </w:rPr>
            </w:pPr>
            <w:r w:rsidRPr="0002612B">
              <w:rPr>
                <w:rFonts w:ascii="Arial" w:eastAsia="SimSun" w:hAnsi="Arial"/>
                <w:b/>
                <w:sz w:val="18"/>
                <w:lang w:eastAsia="zh-CN"/>
              </w:rPr>
              <w:t>Unit</w:t>
            </w:r>
          </w:p>
        </w:tc>
        <w:tc>
          <w:tcPr>
            <w:tcW w:w="1313" w:type="pct"/>
            <w:shd w:val="clear" w:color="auto" w:fill="auto"/>
          </w:tcPr>
          <w:p w14:paraId="3EB7ACB4" w14:textId="77777777" w:rsidR="0002612B" w:rsidRPr="0002612B" w:rsidRDefault="0002612B" w:rsidP="0002612B">
            <w:pPr>
              <w:keepNext/>
              <w:keepLines/>
              <w:spacing w:after="0"/>
              <w:jc w:val="center"/>
              <w:rPr>
                <w:rFonts w:ascii="Arial" w:eastAsia="SimSun" w:hAnsi="Arial"/>
                <w:b/>
                <w:sz w:val="18"/>
                <w:lang w:eastAsia="zh-CN"/>
              </w:rPr>
            </w:pPr>
            <w:r w:rsidRPr="0002612B">
              <w:rPr>
                <w:rFonts w:ascii="Arial" w:eastAsia="SimSun" w:hAnsi="Arial"/>
                <w:b/>
                <w:sz w:val="18"/>
                <w:lang w:eastAsia="zh-CN"/>
              </w:rPr>
              <w:t>Value</w:t>
            </w:r>
          </w:p>
        </w:tc>
      </w:tr>
      <w:tr w:rsidR="0002612B" w:rsidRPr="0002612B" w14:paraId="37E34B74" w14:textId="77777777" w:rsidTr="004C43EB">
        <w:trPr>
          <w:jc w:val="center"/>
        </w:trPr>
        <w:tc>
          <w:tcPr>
            <w:tcW w:w="5000" w:type="pct"/>
            <w:gridSpan w:val="3"/>
            <w:shd w:val="clear" w:color="auto" w:fill="auto"/>
            <w:vAlign w:val="center"/>
          </w:tcPr>
          <w:p w14:paraId="0AC16243" w14:textId="77777777" w:rsidR="0002612B" w:rsidRPr="0002612B" w:rsidRDefault="0002612B" w:rsidP="0002612B">
            <w:pPr>
              <w:keepNext/>
              <w:keepLines/>
              <w:spacing w:after="0"/>
              <w:jc w:val="center"/>
              <w:rPr>
                <w:rFonts w:ascii="Arial" w:eastAsia="SimSun" w:hAnsi="Arial"/>
                <w:sz w:val="18"/>
                <w:lang w:eastAsia="zh-CN"/>
              </w:rPr>
            </w:pPr>
            <w:r w:rsidRPr="0002612B">
              <w:rPr>
                <w:rFonts w:eastAsia="Times New Roman"/>
                <w:i/>
                <w:iCs/>
                <w:color w:val="FF0000"/>
              </w:rPr>
              <w:t>[… omitting unchanged cells …]</w:t>
            </w:r>
          </w:p>
        </w:tc>
      </w:tr>
      <w:tr w:rsidR="0002612B" w:rsidRPr="0002612B" w14:paraId="2F95923F" w14:textId="77777777" w:rsidTr="004C43EB">
        <w:trPr>
          <w:jc w:val="center"/>
        </w:trPr>
        <w:tc>
          <w:tcPr>
            <w:tcW w:w="3110" w:type="pct"/>
            <w:tcBorders>
              <w:right w:val="single" w:sz="4" w:space="0" w:color="auto"/>
            </w:tcBorders>
            <w:shd w:val="clear" w:color="auto" w:fill="auto"/>
            <w:vAlign w:val="center"/>
          </w:tcPr>
          <w:p w14:paraId="25D273F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PDCCH &amp; PDCCH DMRS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5B68D04" w14:textId="77777777" w:rsidR="0002612B" w:rsidRPr="0002612B" w:rsidRDefault="0002612B" w:rsidP="0002612B">
            <w:pPr>
              <w:keepNext/>
              <w:keepLines/>
              <w:spacing w:after="0"/>
              <w:jc w:val="center"/>
              <w:rPr>
                <w:rFonts w:ascii="Arial" w:eastAsia="SimSun" w:hAnsi="Arial"/>
                <w:sz w:val="18"/>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74C893B" w14:textId="77777777" w:rsidR="0002612B" w:rsidRPr="0002612B" w:rsidRDefault="0002612B" w:rsidP="0002612B">
            <w:pPr>
              <w:keepNext/>
              <w:keepLines/>
              <w:spacing w:after="0"/>
              <w:jc w:val="center"/>
              <w:rPr>
                <w:ins w:id="205" w:author="Pierpaolo Vallese" w:date="2023-02-03T17:24:00Z"/>
                <w:rFonts w:ascii="Arial" w:eastAsia="SimSun" w:hAnsi="Arial"/>
                <w:sz w:val="18"/>
              </w:rPr>
            </w:pPr>
            <w:ins w:id="206" w:author="Pierpaolo Vallese" w:date="2023-02-03T17:24:00Z">
              <w:r w:rsidRPr="0002612B">
                <w:rPr>
                  <w:rFonts w:ascii="Arial" w:eastAsia="SimSun" w:hAnsi="Arial"/>
                  <w:sz w:val="18"/>
                </w:rPr>
                <w:t>For number of TX = 1: No precoding;</w:t>
              </w:r>
            </w:ins>
          </w:p>
          <w:p w14:paraId="6E394771" w14:textId="77777777" w:rsidR="0002612B" w:rsidRPr="0002612B" w:rsidRDefault="0002612B" w:rsidP="0002612B">
            <w:pPr>
              <w:keepNext/>
              <w:keepLines/>
              <w:spacing w:after="0"/>
              <w:jc w:val="center"/>
              <w:rPr>
                <w:ins w:id="207" w:author="Pierpaolo Vallese" w:date="2023-02-03T17:24:00Z"/>
                <w:rFonts w:ascii="Arial" w:eastAsia="SimSun" w:hAnsi="Arial"/>
                <w:sz w:val="18"/>
              </w:rPr>
            </w:pPr>
          </w:p>
          <w:p w14:paraId="0A59D493" w14:textId="77777777" w:rsidR="00937CA2" w:rsidRPr="00604E6E" w:rsidRDefault="0002612B" w:rsidP="00937CA2">
            <w:pPr>
              <w:keepNext/>
              <w:keepLines/>
              <w:spacing w:after="0"/>
              <w:jc w:val="center"/>
              <w:rPr>
                <w:ins w:id="208" w:author="Pierpaolo Vallese - R4#106" w:date="2023-03-02T15:53:00Z"/>
                <w:rFonts w:ascii="Arial" w:eastAsia="SimSun" w:hAnsi="Arial"/>
                <w:sz w:val="18"/>
              </w:rPr>
            </w:pPr>
            <w:ins w:id="209" w:author="Pierpaolo Vallese" w:date="2023-02-03T17:24:00Z">
              <w:r w:rsidRPr="0002612B">
                <w:rPr>
                  <w:rFonts w:ascii="Arial" w:eastAsia="SimSun" w:hAnsi="Arial"/>
                  <w:sz w:val="18"/>
                </w:rPr>
                <w:t xml:space="preserve">For number of TX &gt; 1: </w:t>
              </w:r>
            </w:ins>
            <w:r w:rsidRPr="0002612B">
              <w:rPr>
                <w:rFonts w:ascii="Arial" w:eastAsia="SimSun" w:hAnsi="Arial"/>
                <w:sz w:val="18"/>
              </w:rPr>
              <w:t xml:space="preserve">Single Panel Type I, </w:t>
            </w:r>
            <w:ins w:id="210" w:author="Pierpaolo Vallese" w:date="2023-02-03T17:24:00Z">
              <w:r w:rsidRPr="0002612B">
                <w:rPr>
                  <w:rFonts w:ascii="Arial" w:eastAsia="SimSun" w:hAnsi="Arial"/>
                  <w:sz w:val="18"/>
                </w:rPr>
                <w:t xml:space="preserve">Randomized precoder selection for every </w:t>
              </w:r>
            </w:ins>
            <w:ins w:id="211" w:author="Pierpaolo Vallese" w:date="2023-02-03T17:26:00Z">
              <w:r w:rsidRPr="0002612B">
                <w:rPr>
                  <w:rFonts w:ascii="Arial" w:eastAsia="SimSun" w:hAnsi="Arial"/>
                  <w:sz w:val="18"/>
                </w:rPr>
                <w:t>REG</w:t>
              </w:r>
            </w:ins>
            <w:ins w:id="212" w:author="Pierpaolo Vallese" w:date="2023-02-03T17:24:00Z">
              <w:r w:rsidRPr="0002612B">
                <w:rPr>
                  <w:rFonts w:ascii="Arial" w:eastAsia="SimSun" w:hAnsi="Arial"/>
                  <w:sz w:val="18"/>
                </w:rPr>
                <w:t xml:space="preserve"> bundle and updated per slot </w:t>
              </w:r>
            </w:ins>
            <w:del w:id="213" w:author="Pierpaolo Vallese" w:date="2023-02-03T17:24:00Z">
              <w:r w:rsidRPr="0002612B" w:rsidDel="009F2125">
                <w:rPr>
                  <w:rFonts w:ascii="Arial" w:eastAsia="SimSun" w:hAnsi="Arial"/>
                  <w:sz w:val="18"/>
                </w:rPr>
                <w:delText xml:space="preserve">Random per slot </w:delText>
              </w:r>
            </w:del>
            <w:r w:rsidRPr="0002612B">
              <w:rPr>
                <w:rFonts w:ascii="Arial" w:eastAsia="SimSun" w:hAnsi="Arial"/>
                <w:sz w:val="18"/>
              </w:rPr>
              <w:t xml:space="preserve">with equal probability of each applicable </w:t>
            </w:r>
            <w:ins w:id="214" w:author="Pierpaolo Vallese - R4#106" w:date="2023-03-02T15:53:00Z">
              <w:r w:rsidR="00937CA2" w:rsidRPr="0002612B">
                <w:rPr>
                  <w:rFonts w:ascii="Arial" w:eastAsia="SimSun" w:hAnsi="Arial"/>
                  <w:sz w:val="18"/>
                </w:rPr>
                <w:t>i</w:t>
              </w:r>
              <w:r w:rsidR="00937CA2" w:rsidRPr="0002612B">
                <w:rPr>
                  <w:rFonts w:ascii="Arial" w:eastAsia="SimSun" w:hAnsi="Arial"/>
                  <w:sz w:val="18"/>
                  <w:vertAlign w:val="subscript"/>
                </w:rPr>
                <w:t>1</w:t>
              </w:r>
              <w:r w:rsidR="00937CA2">
                <w:rPr>
                  <w:rFonts w:ascii="Arial" w:eastAsia="SimSun" w:hAnsi="Arial"/>
                  <w:sz w:val="18"/>
                </w:rPr>
                <w:t>/</w:t>
              </w:r>
              <w:r w:rsidR="00937CA2" w:rsidRPr="0002612B">
                <w:rPr>
                  <w:rFonts w:ascii="Arial" w:eastAsia="SimSun" w:hAnsi="Arial"/>
                  <w:sz w:val="18"/>
                </w:rPr>
                <w:t>i</w:t>
              </w:r>
              <w:r w:rsidR="00937CA2" w:rsidRPr="0002612B">
                <w:rPr>
                  <w:rFonts w:ascii="Arial" w:eastAsia="SimSun" w:hAnsi="Arial"/>
                  <w:sz w:val="18"/>
                  <w:vertAlign w:val="subscript"/>
                </w:rPr>
                <w:t>2</w:t>
              </w:r>
              <w:r w:rsidR="00937CA2" w:rsidRPr="0002612B">
                <w:rPr>
                  <w:rFonts w:ascii="Arial" w:eastAsia="SimSun" w:hAnsi="Arial"/>
                  <w:sz w:val="18"/>
                </w:rPr>
                <w:t xml:space="preserve"> combination</w:t>
              </w:r>
              <w:r w:rsidR="00937CA2">
                <w:rPr>
                  <w:rFonts w:ascii="Arial" w:eastAsia="SimSun" w:hAnsi="Arial"/>
                  <w:sz w:val="18"/>
                </w:rPr>
                <w:t xml:space="preserve"> </w:t>
              </w:r>
              <w:r w:rsidR="00937CA2" w:rsidRPr="00604E6E">
                <w:rPr>
                  <w:rFonts w:ascii="Arial" w:eastAsia="SimSun" w:hAnsi="Arial"/>
                  <w:sz w:val="18"/>
                </w:rPr>
                <w:t>or codebook</w:t>
              </w:r>
            </w:ins>
          </w:p>
          <w:p w14:paraId="26769DEF" w14:textId="5060D22E" w:rsidR="0002612B" w:rsidRPr="0002612B" w:rsidRDefault="001F1917" w:rsidP="00937CA2">
            <w:pPr>
              <w:keepNext/>
              <w:keepLines/>
              <w:spacing w:after="0"/>
              <w:jc w:val="center"/>
              <w:rPr>
                <w:rFonts w:ascii="Arial" w:eastAsia="SimSun" w:hAnsi="Arial"/>
                <w:sz w:val="18"/>
              </w:rPr>
            </w:pPr>
            <w:ins w:id="215" w:author="Pierpaolo Vallese - R4#106" w:date="2023-03-02T15:55:00Z">
              <w:r>
                <w:rPr>
                  <w:rFonts w:ascii="Arial" w:eastAsia="SimSun" w:hAnsi="Arial"/>
                  <w:sz w:val="18"/>
                </w:rPr>
                <w:t>index</w:t>
              </w:r>
            </w:ins>
            <w:ins w:id="216" w:author="Pierpaolo Vallese - R4#106" w:date="2023-03-02T15:53:00Z">
              <w:r w:rsidR="00937CA2" w:rsidRPr="00604E6E">
                <w:rPr>
                  <w:rFonts w:ascii="Arial" w:eastAsia="SimSun" w:hAnsi="Arial"/>
                  <w:sz w:val="18"/>
                </w:rPr>
                <w:t>, chosen from section 5.2.2.2.1 of TS 38.214 [12].</w:t>
              </w:r>
            </w:ins>
            <w:del w:id="217" w:author="Pierpaolo Vallese - R4#106" w:date="2023-03-02T15:53:00Z">
              <w:r w:rsidR="0002612B" w:rsidRPr="0002612B" w:rsidDel="00937CA2">
                <w:rPr>
                  <w:rFonts w:ascii="Arial" w:eastAsia="SimSun" w:hAnsi="Arial"/>
                  <w:sz w:val="18"/>
                </w:rPr>
                <w:delText>i</w:delText>
              </w:r>
              <w:r w:rsidR="0002612B" w:rsidRPr="0002612B" w:rsidDel="00937CA2">
                <w:rPr>
                  <w:rFonts w:ascii="Arial" w:eastAsia="SimSun" w:hAnsi="Arial"/>
                  <w:sz w:val="18"/>
                  <w:vertAlign w:val="subscript"/>
                </w:rPr>
                <w:delText>1</w:delText>
              </w:r>
              <w:r w:rsidR="0002612B" w:rsidRPr="0002612B" w:rsidDel="00937CA2">
                <w:rPr>
                  <w:rFonts w:ascii="Arial" w:eastAsia="SimSun" w:hAnsi="Arial"/>
                  <w:sz w:val="18"/>
                </w:rPr>
                <w:delText>, i</w:delText>
              </w:r>
              <w:r w:rsidR="0002612B" w:rsidRPr="0002612B" w:rsidDel="00937CA2">
                <w:rPr>
                  <w:rFonts w:ascii="Arial" w:eastAsia="SimSun" w:hAnsi="Arial"/>
                  <w:sz w:val="18"/>
                  <w:vertAlign w:val="subscript"/>
                </w:rPr>
                <w:delText>2</w:delText>
              </w:r>
              <w:r w:rsidR="0002612B" w:rsidRPr="0002612B" w:rsidDel="00937CA2">
                <w:rPr>
                  <w:rFonts w:ascii="Arial" w:eastAsia="SimSun" w:hAnsi="Arial"/>
                  <w:sz w:val="18"/>
                </w:rPr>
                <w:delText xml:space="preserve"> combination</w:delText>
              </w:r>
            </w:del>
            <w:del w:id="218" w:author="Pierpaolo Vallese" w:date="2023-02-03T17:24:00Z">
              <w:r w:rsidR="0002612B" w:rsidRPr="0002612B" w:rsidDel="009F2125">
                <w:rPr>
                  <w:rFonts w:ascii="Arial" w:eastAsia="SimSun" w:hAnsi="Arial"/>
                  <w:sz w:val="18"/>
                </w:rPr>
                <w:delText>, and with REG bundling granularity for number of Tx larger than 1</w:delText>
              </w:r>
            </w:del>
          </w:p>
        </w:tc>
      </w:tr>
      <w:tr w:rsidR="0002612B" w:rsidRPr="0002612B" w14:paraId="772CA41D" w14:textId="77777777" w:rsidTr="004C43EB">
        <w:trPr>
          <w:jc w:val="center"/>
        </w:trPr>
        <w:tc>
          <w:tcPr>
            <w:tcW w:w="5000" w:type="pct"/>
            <w:gridSpan w:val="3"/>
            <w:shd w:val="clear" w:color="auto" w:fill="auto"/>
            <w:vAlign w:val="center"/>
          </w:tcPr>
          <w:p w14:paraId="18184C1D" w14:textId="77777777" w:rsidR="0002612B" w:rsidRPr="0002612B" w:rsidRDefault="0002612B" w:rsidP="0002612B">
            <w:pPr>
              <w:keepNext/>
              <w:keepLines/>
              <w:spacing w:after="0"/>
              <w:jc w:val="center"/>
              <w:rPr>
                <w:rFonts w:ascii="Arial" w:eastAsia="SimSun" w:hAnsi="Arial"/>
                <w:sz w:val="18"/>
                <w:lang w:eastAsia="zh-CN"/>
              </w:rPr>
            </w:pPr>
            <w:bookmarkStart w:id="219" w:name="_Hlk126337940"/>
            <w:r w:rsidRPr="0002612B">
              <w:rPr>
                <w:rFonts w:eastAsia="Times New Roman"/>
                <w:i/>
                <w:iCs/>
                <w:color w:val="FF0000"/>
              </w:rPr>
              <w:t>[… omitting unchanged cells …]</w:t>
            </w:r>
            <w:bookmarkEnd w:id="219"/>
          </w:p>
        </w:tc>
      </w:tr>
    </w:tbl>
    <w:p w14:paraId="06A0D37E" w14:textId="77777777" w:rsidR="0002612B" w:rsidRPr="0002612B" w:rsidRDefault="0002612B" w:rsidP="0002612B">
      <w:pPr>
        <w:jc w:val="center"/>
        <w:rPr>
          <w:rFonts w:eastAsia="Times New Roman"/>
          <w:i/>
          <w:iCs/>
          <w:color w:val="FF0000"/>
        </w:rPr>
      </w:pPr>
    </w:p>
    <w:p w14:paraId="62DE2C10" w14:textId="77777777" w:rsidR="0002612B" w:rsidRPr="0002612B" w:rsidRDefault="0002612B" w:rsidP="0002612B">
      <w:pPr>
        <w:jc w:val="center"/>
        <w:rPr>
          <w:rFonts w:eastAsia="Times New Roman"/>
          <w:i/>
          <w:iCs/>
          <w:color w:val="FF0000"/>
        </w:rPr>
      </w:pPr>
      <w:r w:rsidRPr="0002612B">
        <w:rPr>
          <w:rFonts w:eastAsia="Times New Roman"/>
          <w:i/>
          <w:iCs/>
          <w:color w:val="FF0000"/>
        </w:rPr>
        <w:t>-----------------End of Change 6---------------------</w:t>
      </w:r>
    </w:p>
    <w:p w14:paraId="004D50DC" w14:textId="77777777" w:rsidR="0002612B" w:rsidRPr="0002612B" w:rsidRDefault="0002612B" w:rsidP="0002612B">
      <w:pPr>
        <w:jc w:val="center"/>
        <w:rPr>
          <w:rFonts w:eastAsia="Times New Roman"/>
          <w:i/>
          <w:iCs/>
          <w:color w:val="FF0000"/>
        </w:rPr>
      </w:pPr>
    </w:p>
    <w:p w14:paraId="3123C2BE" w14:textId="77777777" w:rsidR="0002612B" w:rsidRPr="0002612B" w:rsidRDefault="0002612B" w:rsidP="0002612B">
      <w:pPr>
        <w:spacing w:after="0"/>
        <w:rPr>
          <w:rFonts w:eastAsia="Times New Roman"/>
          <w:i/>
          <w:iCs/>
          <w:color w:val="FF0000"/>
        </w:rPr>
      </w:pPr>
      <w:r w:rsidRPr="0002612B">
        <w:rPr>
          <w:rFonts w:eastAsia="Times New Roman"/>
          <w:i/>
          <w:iCs/>
          <w:color w:val="FF0000"/>
        </w:rPr>
        <w:br w:type="page"/>
      </w:r>
    </w:p>
    <w:p w14:paraId="43F2BD0E" w14:textId="77777777" w:rsidR="0002612B" w:rsidRPr="0002612B" w:rsidRDefault="0002612B" w:rsidP="0002612B">
      <w:pPr>
        <w:keepNext/>
        <w:keepLines/>
        <w:spacing w:before="180"/>
        <w:ind w:left="1134" w:hanging="1134"/>
        <w:outlineLvl w:val="1"/>
        <w:rPr>
          <w:rFonts w:ascii="Arial" w:eastAsia="Times New Roman" w:hAnsi="Arial"/>
          <w:sz w:val="32"/>
        </w:rPr>
      </w:pPr>
      <w:bookmarkStart w:id="220" w:name="_Toc21338289"/>
      <w:bookmarkStart w:id="221" w:name="_Toc29808397"/>
      <w:bookmarkStart w:id="222" w:name="_Toc37068316"/>
      <w:bookmarkStart w:id="223" w:name="_Toc37257269"/>
      <w:bookmarkStart w:id="224" w:name="_Toc45892400"/>
      <w:bookmarkStart w:id="225" w:name="_Toc53176026"/>
      <w:bookmarkStart w:id="226" w:name="_Toc61119991"/>
      <w:bookmarkStart w:id="227" w:name="_Toc67917207"/>
      <w:bookmarkStart w:id="228" w:name="_Toc76297246"/>
      <w:bookmarkStart w:id="229" w:name="_Toc76571187"/>
      <w:bookmarkStart w:id="230" w:name="_Toc83742727"/>
      <w:bookmarkStart w:id="231" w:name="_Toc91440089"/>
      <w:bookmarkStart w:id="232" w:name="_Toc98855395"/>
      <w:bookmarkStart w:id="233" w:name="_Toc114494940"/>
      <w:bookmarkStart w:id="234" w:name="_Toc123935628"/>
      <w:bookmarkStart w:id="235" w:name="_Toc124329215"/>
      <w:r w:rsidRPr="0002612B">
        <w:rPr>
          <w:rFonts w:ascii="Arial" w:eastAsia="Times New Roman" w:hAnsi="Arial"/>
          <w:sz w:val="32"/>
        </w:rPr>
        <w:lastRenderedPageBreak/>
        <w:t>7</w:t>
      </w:r>
      <w:r w:rsidRPr="0002612B">
        <w:rPr>
          <w:rFonts w:ascii="Arial" w:eastAsia="Times New Roman" w:hAnsi="Arial" w:hint="eastAsia"/>
          <w:sz w:val="32"/>
        </w:rPr>
        <w:t>.5</w:t>
      </w:r>
      <w:r w:rsidRPr="0002612B">
        <w:rPr>
          <w:rFonts w:ascii="Arial" w:eastAsia="Times New Roman" w:hAnsi="Arial"/>
          <w:sz w:val="32"/>
        </w:rPr>
        <w:t>A</w:t>
      </w:r>
      <w:r w:rsidRPr="0002612B">
        <w:rPr>
          <w:rFonts w:ascii="Arial" w:eastAsia="Times New Roman" w:hAnsi="Arial" w:hint="eastAsia"/>
          <w:sz w:val="32"/>
          <w:lang w:eastAsia="zh-CN"/>
        </w:rPr>
        <w:tab/>
      </w:r>
      <w:r w:rsidRPr="0002612B">
        <w:rPr>
          <w:rFonts w:ascii="Arial" w:eastAsia="Times New Roman" w:hAnsi="Arial"/>
          <w:sz w:val="32"/>
        </w:rPr>
        <w:t>Sustained downlink data rate provided by lower layers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24B95A1" w14:textId="77777777" w:rsidR="0002612B" w:rsidRPr="0002612B" w:rsidRDefault="0002612B" w:rsidP="0002612B">
      <w:pPr>
        <w:keepNext/>
        <w:keepLines/>
        <w:spacing w:before="120"/>
        <w:ind w:left="1134" w:hanging="1134"/>
        <w:outlineLvl w:val="2"/>
        <w:rPr>
          <w:rFonts w:ascii="Arial" w:eastAsia="Times New Roman" w:hAnsi="Arial"/>
          <w:sz w:val="28"/>
        </w:rPr>
      </w:pPr>
      <w:bookmarkStart w:id="236" w:name="_Toc21338290"/>
      <w:bookmarkStart w:id="237" w:name="_Toc29808398"/>
      <w:bookmarkStart w:id="238" w:name="_Toc37068317"/>
      <w:bookmarkStart w:id="239" w:name="_Toc37257270"/>
      <w:bookmarkStart w:id="240" w:name="_Toc45892401"/>
      <w:bookmarkStart w:id="241" w:name="_Toc53176027"/>
      <w:bookmarkStart w:id="242" w:name="_Toc61119992"/>
      <w:bookmarkStart w:id="243" w:name="_Toc67917208"/>
      <w:bookmarkStart w:id="244" w:name="_Toc76297247"/>
      <w:bookmarkStart w:id="245" w:name="_Toc76571188"/>
      <w:bookmarkStart w:id="246" w:name="_Toc83742728"/>
      <w:bookmarkStart w:id="247" w:name="_Toc91440090"/>
      <w:bookmarkStart w:id="248" w:name="_Toc98855396"/>
      <w:bookmarkStart w:id="249" w:name="_Toc114494941"/>
      <w:bookmarkStart w:id="250" w:name="_Toc123935629"/>
      <w:bookmarkStart w:id="251" w:name="_Toc124329216"/>
      <w:r w:rsidRPr="0002612B">
        <w:rPr>
          <w:rFonts w:ascii="Arial" w:eastAsia="Times New Roman" w:hAnsi="Arial"/>
          <w:sz w:val="28"/>
        </w:rPr>
        <w:t>7</w:t>
      </w:r>
      <w:r w:rsidRPr="0002612B">
        <w:rPr>
          <w:rFonts w:ascii="Arial" w:eastAsia="Times New Roman" w:hAnsi="Arial" w:hint="eastAsia"/>
          <w:sz w:val="28"/>
        </w:rPr>
        <w:t>.5</w:t>
      </w:r>
      <w:r w:rsidRPr="0002612B">
        <w:rPr>
          <w:rFonts w:ascii="Arial" w:eastAsia="Times New Roman" w:hAnsi="Arial"/>
          <w:sz w:val="28"/>
        </w:rPr>
        <w:t>A.1</w:t>
      </w:r>
      <w:r w:rsidRPr="0002612B">
        <w:rPr>
          <w:rFonts w:ascii="Arial" w:eastAsia="Times New Roman" w:hAnsi="Arial" w:hint="eastAsia"/>
          <w:sz w:val="28"/>
          <w:lang w:eastAsia="zh-CN"/>
        </w:rPr>
        <w:tab/>
      </w:r>
      <w:r w:rsidRPr="0002612B">
        <w:rPr>
          <w:rFonts w:ascii="Arial" w:eastAsia="Times New Roman" w:hAnsi="Arial"/>
          <w:sz w:val="28"/>
        </w:rPr>
        <w:t>FR2 CA requirements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38B82FA2" w14:textId="77777777" w:rsidR="0002612B" w:rsidRPr="0002612B" w:rsidRDefault="0002612B" w:rsidP="0002612B">
      <w:pPr>
        <w:keepNext/>
        <w:keepLines/>
        <w:spacing w:before="60"/>
        <w:rPr>
          <w:rFonts w:ascii="Arial" w:eastAsia="Times New Roman" w:hAnsi="Arial"/>
          <w:bCs/>
        </w:rPr>
      </w:pPr>
      <w:r w:rsidRPr="0002612B">
        <w:rPr>
          <w:rFonts w:ascii="Arial" w:eastAsia="Times New Roman" w:hAnsi="Arial"/>
          <w:bCs/>
        </w:rPr>
        <w:t>[…]</w:t>
      </w:r>
    </w:p>
    <w:p w14:paraId="0D083425" w14:textId="77777777" w:rsidR="0002612B" w:rsidRPr="0002612B" w:rsidRDefault="0002612B" w:rsidP="0002612B">
      <w:pPr>
        <w:jc w:val="center"/>
        <w:rPr>
          <w:rFonts w:eastAsia="Times New Roman"/>
          <w:i/>
          <w:iCs/>
          <w:color w:val="FF0000"/>
        </w:rPr>
      </w:pPr>
      <w:r w:rsidRPr="0002612B">
        <w:rPr>
          <w:rFonts w:eastAsia="Times New Roman"/>
          <w:i/>
          <w:iCs/>
          <w:color w:val="FF0000"/>
        </w:rPr>
        <w:t>-----------------Start of Change 6---------------------</w:t>
      </w:r>
    </w:p>
    <w:p w14:paraId="0EC51E33" w14:textId="77777777" w:rsidR="0002612B" w:rsidRPr="0002612B" w:rsidRDefault="0002612B" w:rsidP="0002612B">
      <w:pPr>
        <w:keepNext/>
        <w:keepLines/>
        <w:spacing w:before="60"/>
        <w:jc w:val="center"/>
        <w:rPr>
          <w:rFonts w:ascii="Arial" w:eastAsia="Times New Roman" w:hAnsi="Arial"/>
          <w:bCs/>
        </w:rPr>
      </w:pPr>
    </w:p>
    <w:p w14:paraId="3B244B31" w14:textId="77777777" w:rsidR="0002612B" w:rsidRPr="0002612B" w:rsidRDefault="0002612B" w:rsidP="0002612B">
      <w:pPr>
        <w:keepNext/>
        <w:keepLines/>
        <w:spacing w:before="60"/>
        <w:jc w:val="center"/>
        <w:rPr>
          <w:rFonts w:ascii="Arial" w:eastAsia="Times New Roman" w:hAnsi="Arial"/>
          <w:b/>
        </w:rPr>
      </w:pPr>
      <w:r w:rsidRPr="0002612B">
        <w:rPr>
          <w:rFonts w:ascii="Arial" w:eastAsia="Times New Roman" w:hAnsi="Arial"/>
          <w:b/>
        </w:rPr>
        <w:t>Table 7.5A.1-1</w:t>
      </w:r>
      <w:r w:rsidRPr="0002612B">
        <w:rPr>
          <w:rFonts w:ascii="Arial" w:eastAsia="Times New Roman" w:hAnsi="Arial" w:hint="eastAsia"/>
          <w:b/>
          <w:lang w:eastAsia="zh-CN"/>
        </w:rPr>
        <w:t>:</w:t>
      </w:r>
      <w:r w:rsidRPr="0002612B">
        <w:rPr>
          <w:rFonts w:ascii="Arial" w:eastAsia="Times New Roman" w:hAnsi="Arial"/>
          <w:b/>
        </w:rP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3564"/>
        <w:gridCol w:w="1084"/>
        <w:gridCol w:w="3204"/>
      </w:tblGrid>
      <w:tr w:rsidR="0002612B" w:rsidRPr="0002612B" w14:paraId="65144554" w14:textId="77777777" w:rsidTr="004C43EB">
        <w:trPr>
          <w:jc w:val="center"/>
        </w:trPr>
        <w:tc>
          <w:tcPr>
            <w:tcW w:w="5333" w:type="dxa"/>
            <w:gridSpan w:val="2"/>
            <w:shd w:val="clear" w:color="auto" w:fill="auto"/>
          </w:tcPr>
          <w:p w14:paraId="7A656745"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Parameter</w:t>
            </w:r>
          </w:p>
        </w:tc>
        <w:tc>
          <w:tcPr>
            <w:tcW w:w="1084" w:type="dxa"/>
            <w:shd w:val="clear" w:color="auto" w:fill="auto"/>
          </w:tcPr>
          <w:p w14:paraId="1F37C56B"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Unit</w:t>
            </w:r>
          </w:p>
        </w:tc>
        <w:tc>
          <w:tcPr>
            <w:tcW w:w="3204" w:type="dxa"/>
            <w:shd w:val="clear" w:color="auto" w:fill="auto"/>
          </w:tcPr>
          <w:p w14:paraId="399D5D62" w14:textId="77777777" w:rsidR="0002612B" w:rsidRPr="0002612B" w:rsidRDefault="0002612B" w:rsidP="0002612B">
            <w:pPr>
              <w:keepNext/>
              <w:keepLines/>
              <w:spacing w:after="0"/>
              <w:jc w:val="center"/>
              <w:rPr>
                <w:rFonts w:ascii="Arial" w:eastAsia="Times New Roman" w:hAnsi="Arial"/>
                <w:b/>
                <w:sz w:val="18"/>
              </w:rPr>
            </w:pPr>
            <w:r w:rsidRPr="0002612B">
              <w:rPr>
                <w:rFonts w:ascii="Arial" w:eastAsia="Times New Roman" w:hAnsi="Arial"/>
                <w:b/>
                <w:sz w:val="18"/>
              </w:rPr>
              <w:t>Value</w:t>
            </w:r>
          </w:p>
        </w:tc>
      </w:tr>
      <w:tr w:rsidR="0002612B" w:rsidRPr="0002612B" w14:paraId="08D351BC" w14:textId="77777777" w:rsidTr="004C43EB">
        <w:trPr>
          <w:jc w:val="center"/>
        </w:trPr>
        <w:tc>
          <w:tcPr>
            <w:tcW w:w="9621" w:type="dxa"/>
            <w:gridSpan w:val="4"/>
            <w:shd w:val="clear" w:color="auto" w:fill="auto"/>
            <w:vAlign w:val="center"/>
          </w:tcPr>
          <w:p w14:paraId="55B4815B" w14:textId="77777777" w:rsidR="0002612B" w:rsidRPr="0002612B" w:rsidRDefault="0002612B" w:rsidP="0002612B">
            <w:pPr>
              <w:keepNext/>
              <w:keepLines/>
              <w:spacing w:after="0"/>
              <w:jc w:val="center"/>
              <w:rPr>
                <w:rFonts w:ascii="Arial" w:eastAsia="SimSun" w:hAnsi="Arial"/>
                <w:sz w:val="18"/>
              </w:rPr>
            </w:pPr>
            <w:r w:rsidRPr="0002612B">
              <w:rPr>
                <w:rFonts w:eastAsia="Times New Roman"/>
                <w:i/>
                <w:iCs/>
                <w:color w:val="FF0000"/>
              </w:rPr>
              <w:t>[… omitting unchanged cells …]</w:t>
            </w:r>
          </w:p>
        </w:tc>
      </w:tr>
      <w:tr w:rsidR="0002612B" w:rsidRPr="0002612B" w14:paraId="6BD49A21" w14:textId="77777777" w:rsidTr="004C43EB">
        <w:trPr>
          <w:jc w:val="center"/>
        </w:trPr>
        <w:tc>
          <w:tcPr>
            <w:tcW w:w="1769" w:type="dxa"/>
            <w:vMerge w:val="restart"/>
            <w:shd w:val="clear" w:color="auto" w:fill="auto"/>
            <w:vAlign w:val="center"/>
          </w:tcPr>
          <w:p w14:paraId="2DF34C53" w14:textId="77777777" w:rsidR="0002612B" w:rsidRPr="0002612B" w:rsidRDefault="0002612B" w:rsidP="0002612B">
            <w:pPr>
              <w:keepNext/>
              <w:keepLines/>
              <w:spacing w:after="0"/>
              <w:rPr>
                <w:rFonts w:ascii="Arial" w:eastAsia="SimSun" w:hAnsi="Arial"/>
                <w:i/>
                <w:sz w:val="18"/>
              </w:rPr>
            </w:pPr>
            <w:r w:rsidRPr="0002612B">
              <w:rPr>
                <w:rFonts w:ascii="Arial" w:eastAsia="SimSun" w:hAnsi="Arial"/>
                <w:sz w:val="18"/>
              </w:rPr>
              <w:t>PDCCH configuration</w:t>
            </w: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69C3DA60"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9D86FE"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508A40"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Each slot</w:t>
            </w:r>
          </w:p>
        </w:tc>
      </w:tr>
      <w:tr w:rsidR="0002612B" w:rsidRPr="0002612B" w14:paraId="335B9681" w14:textId="77777777" w:rsidTr="004C43EB">
        <w:trPr>
          <w:jc w:val="center"/>
        </w:trPr>
        <w:tc>
          <w:tcPr>
            <w:tcW w:w="1769" w:type="dxa"/>
            <w:vMerge/>
            <w:shd w:val="clear" w:color="auto" w:fill="auto"/>
            <w:vAlign w:val="center"/>
          </w:tcPr>
          <w:p w14:paraId="5629DEDF"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1F57E6A8"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38861D"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7DBA29"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Symbols #0</w:t>
            </w:r>
          </w:p>
        </w:tc>
      </w:tr>
      <w:tr w:rsidR="0002612B" w:rsidRPr="0002612B" w14:paraId="09F522DA" w14:textId="77777777" w:rsidTr="004C43EB">
        <w:trPr>
          <w:jc w:val="center"/>
        </w:trPr>
        <w:tc>
          <w:tcPr>
            <w:tcW w:w="1769" w:type="dxa"/>
            <w:vMerge/>
            <w:shd w:val="clear" w:color="auto" w:fill="auto"/>
            <w:vAlign w:val="center"/>
          </w:tcPr>
          <w:p w14:paraId="5BA9A402"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1605D611"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F20EE2"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31E397"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Table 7.5A.1-2</w:t>
            </w:r>
          </w:p>
        </w:tc>
      </w:tr>
      <w:tr w:rsidR="0002612B" w:rsidRPr="0002612B" w14:paraId="7C46B8C9" w14:textId="77777777" w:rsidTr="004C43EB">
        <w:trPr>
          <w:jc w:val="center"/>
        </w:trPr>
        <w:tc>
          <w:tcPr>
            <w:tcW w:w="1769" w:type="dxa"/>
            <w:vMerge/>
            <w:shd w:val="clear" w:color="auto" w:fill="auto"/>
            <w:vAlign w:val="center"/>
          </w:tcPr>
          <w:p w14:paraId="1C46B693"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5FD6F3C7"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52F2FB"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407149"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1/8</w:t>
            </w:r>
          </w:p>
        </w:tc>
      </w:tr>
      <w:tr w:rsidR="0002612B" w:rsidRPr="0002612B" w14:paraId="5144A37F" w14:textId="77777777" w:rsidTr="004C43EB">
        <w:trPr>
          <w:jc w:val="center"/>
        </w:trPr>
        <w:tc>
          <w:tcPr>
            <w:tcW w:w="1769" w:type="dxa"/>
            <w:vMerge/>
            <w:shd w:val="clear" w:color="auto" w:fill="auto"/>
            <w:vAlign w:val="center"/>
          </w:tcPr>
          <w:p w14:paraId="402BEADC"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6FDDCCDD"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093D69"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85BA31"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Non-interleaved</w:t>
            </w:r>
          </w:p>
        </w:tc>
      </w:tr>
      <w:tr w:rsidR="0002612B" w:rsidRPr="0002612B" w14:paraId="63CB64F8" w14:textId="77777777" w:rsidTr="004C43EB">
        <w:trPr>
          <w:jc w:val="center"/>
        </w:trPr>
        <w:tc>
          <w:tcPr>
            <w:tcW w:w="1769" w:type="dxa"/>
            <w:vMerge/>
            <w:shd w:val="clear" w:color="auto" w:fill="auto"/>
            <w:vAlign w:val="center"/>
          </w:tcPr>
          <w:p w14:paraId="514113BB"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489EC98B"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A6C6D2"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261A4A"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1-1</w:t>
            </w:r>
          </w:p>
        </w:tc>
      </w:tr>
      <w:tr w:rsidR="0002612B" w:rsidRPr="0002612B" w14:paraId="2BE00D78" w14:textId="77777777" w:rsidTr="004C43EB">
        <w:trPr>
          <w:jc w:val="center"/>
        </w:trPr>
        <w:tc>
          <w:tcPr>
            <w:tcW w:w="1769" w:type="dxa"/>
            <w:vMerge/>
            <w:shd w:val="clear" w:color="auto" w:fill="auto"/>
            <w:vAlign w:val="center"/>
          </w:tcPr>
          <w:p w14:paraId="0CED6101"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09AF0DDA" w14:textId="77777777" w:rsidR="0002612B" w:rsidRPr="0002612B" w:rsidRDefault="0002612B" w:rsidP="0002612B">
            <w:pPr>
              <w:keepNext/>
              <w:keepLines/>
              <w:spacing w:after="0"/>
              <w:rPr>
                <w:rFonts w:ascii="Arial" w:eastAsia="SimSun" w:hAnsi="Arial"/>
                <w:sz w:val="18"/>
              </w:rPr>
            </w:pPr>
            <w:r w:rsidRPr="0002612B">
              <w:rPr>
                <w:rFonts w:ascii="Arial" w:eastAsia="SimSun" w:hAnsi="Arial"/>
                <w:sz w:val="18"/>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BB3174D"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9193CE" w14:textId="77777777" w:rsidR="0002612B" w:rsidRPr="0002612B" w:rsidRDefault="0002612B" w:rsidP="0002612B">
            <w:pPr>
              <w:keepNext/>
              <w:keepLines/>
              <w:spacing w:after="0"/>
              <w:jc w:val="center"/>
              <w:rPr>
                <w:rFonts w:ascii="Arial" w:eastAsia="SimSun" w:hAnsi="Arial"/>
                <w:sz w:val="18"/>
              </w:rPr>
            </w:pPr>
            <w:r w:rsidRPr="0002612B">
              <w:rPr>
                <w:rFonts w:ascii="Arial" w:eastAsia="SimSun" w:hAnsi="Arial"/>
                <w:sz w:val="18"/>
              </w:rPr>
              <w:t>TCI state #1</w:t>
            </w:r>
          </w:p>
        </w:tc>
      </w:tr>
      <w:tr w:rsidR="0002612B" w:rsidRPr="0002612B" w14:paraId="76AF875A" w14:textId="77777777" w:rsidTr="004C43EB">
        <w:trPr>
          <w:jc w:val="center"/>
        </w:trPr>
        <w:tc>
          <w:tcPr>
            <w:tcW w:w="1769" w:type="dxa"/>
            <w:vMerge/>
            <w:shd w:val="clear" w:color="auto" w:fill="auto"/>
            <w:vAlign w:val="center"/>
          </w:tcPr>
          <w:p w14:paraId="4D7180F2" w14:textId="77777777" w:rsidR="0002612B" w:rsidRPr="0002612B" w:rsidRDefault="0002612B" w:rsidP="0002612B">
            <w:pPr>
              <w:keepNext/>
              <w:keepLines/>
              <w:spacing w:after="0"/>
              <w:rPr>
                <w:rFonts w:ascii="Arial" w:eastAsia="SimSun" w:hAnsi="Arial"/>
                <w:i/>
                <w:sz w:val="18"/>
              </w:rPr>
            </w:pP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14:paraId="166CA147" w14:textId="77777777" w:rsidR="0002612B" w:rsidRPr="0002612B" w:rsidRDefault="0002612B" w:rsidP="0002612B">
            <w:pPr>
              <w:keepNext/>
              <w:keepLines/>
              <w:spacing w:after="0"/>
              <w:rPr>
                <w:rFonts w:ascii="Arial" w:eastAsia="SimSun" w:hAnsi="Arial" w:cs="Arial"/>
                <w:sz w:val="18"/>
                <w:szCs w:val="18"/>
              </w:rPr>
            </w:pPr>
            <w:r w:rsidRPr="0002612B">
              <w:rPr>
                <w:rFonts w:ascii="Arial" w:eastAsia="SimSun" w:hAnsi="Arial"/>
                <w:sz w:val="18"/>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73E0B5" w14:textId="77777777" w:rsidR="0002612B" w:rsidRPr="0002612B" w:rsidRDefault="0002612B" w:rsidP="0002612B">
            <w:pPr>
              <w:keepNext/>
              <w:keepLines/>
              <w:spacing w:after="0"/>
              <w:jc w:val="center"/>
              <w:rPr>
                <w:rFonts w:ascii="Arial" w:eastAsia="SimSun" w:hAnsi="Arial"/>
                <w:sz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805745" w14:textId="77777777" w:rsidR="0002612B" w:rsidRPr="0002612B" w:rsidRDefault="0002612B" w:rsidP="0002612B">
            <w:pPr>
              <w:keepNext/>
              <w:keepLines/>
              <w:spacing w:after="0"/>
              <w:jc w:val="center"/>
              <w:rPr>
                <w:ins w:id="252" w:author="Pierpaolo Vallese" w:date="2023-02-03T17:24:00Z"/>
                <w:rFonts w:ascii="Arial" w:eastAsia="SimSun" w:hAnsi="Arial"/>
                <w:sz w:val="18"/>
              </w:rPr>
            </w:pPr>
            <w:ins w:id="253" w:author="Pierpaolo Vallese" w:date="2023-02-03T17:24:00Z">
              <w:r w:rsidRPr="0002612B">
                <w:rPr>
                  <w:rFonts w:ascii="Arial" w:eastAsia="SimSun" w:hAnsi="Arial"/>
                  <w:sz w:val="18"/>
                </w:rPr>
                <w:t>For number of TX = 1: No precoding;</w:t>
              </w:r>
            </w:ins>
          </w:p>
          <w:p w14:paraId="4EA0D1E6" w14:textId="77777777" w:rsidR="0002612B" w:rsidRPr="0002612B" w:rsidRDefault="0002612B" w:rsidP="0002612B">
            <w:pPr>
              <w:keepNext/>
              <w:keepLines/>
              <w:spacing w:after="0"/>
              <w:jc w:val="center"/>
              <w:rPr>
                <w:ins w:id="254" w:author="Pierpaolo Vallese" w:date="2023-02-03T17:24:00Z"/>
                <w:rFonts w:ascii="Arial" w:eastAsia="SimSun" w:hAnsi="Arial"/>
                <w:sz w:val="18"/>
              </w:rPr>
            </w:pPr>
          </w:p>
          <w:p w14:paraId="0AA14A9C" w14:textId="77777777" w:rsidR="0002612B" w:rsidRPr="0002612B" w:rsidRDefault="0002612B" w:rsidP="0002612B">
            <w:pPr>
              <w:keepNext/>
              <w:keepLines/>
              <w:spacing w:after="0"/>
              <w:jc w:val="center"/>
              <w:rPr>
                <w:rFonts w:ascii="Arial" w:eastAsia="Times New Roman" w:hAnsi="Arial"/>
                <w:sz w:val="18"/>
              </w:rPr>
            </w:pPr>
            <w:ins w:id="255" w:author="Pierpaolo Vallese" w:date="2023-02-03T17:24:00Z">
              <w:r w:rsidRPr="0002612B">
                <w:rPr>
                  <w:rFonts w:ascii="Arial" w:eastAsia="SimSun" w:hAnsi="Arial"/>
                  <w:sz w:val="18"/>
                </w:rPr>
                <w:t xml:space="preserve">For number of TX &gt; 1: </w:t>
              </w:r>
            </w:ins>
          </w:p>
          <w:p w14:paraId="68B80548" w14:textId="77777777" w:rsidR="0002612B" w:rsidRPr="0002612B" w:rsidRDefault="0002612B" w:rsidP="0002612B">
            <w:pPr>
              <w:keepNext/>
              <w:keepLines/>
              <w:spacing w:after="0"/>
              <w:jc w:val="center"/>
              <w:rPr>
                <w:rFonts w:ascii="Arial" w:eastAsia="SimSun" w:hAnsi="Arial"/>
                <w:sz w:val="18"/>
              </w:rPr>
            </w:pPr>
            <w:r w:rsidRPr="0002612B">
              <w:rPr>
                <w:rFonts w:ascii="Arial" w:eastAsia="Times New Roman" w:hAnsi="Arial"/>
                <w:sz w:val="18"/>
              </w:rPr>
              <w:t xml:space="preserve">Single Panel Type I, </w:t>
            </w:r>
            <w:ins w:id="256" w:author="Pierpaolo Vallese" w:date="2023-02-03T17:33:00Z">
              <w:r w:rsidRPr="0002612B">
                <w:rPr>
                  <w:rFonts w:ascii="Arial" w:eastAsia="SimSun" w:hAnsi="Arial"/>
                  <w:sz w:val="18"/>
                </w:rPr>
                <w:t>Randomized precoder selection for every REG bundle and updated per slot</w:t>
              </w:r>
              <w:r w:rsidRPr="0002612B" w:rsidDel="00782CE0">
                <w:rPr>
                  <w:rFonts w:ascii="Arial" w:eastAsia="Times New Roman" w:hAnsi="Arial"/>
                  <w:sz w:val="18"/>
                </w:rPr>
                <w:t xml:space="preserve"> </w:t>
              </w:r>
            </w:ins>
            <w:del w:id="257" w:author="Pierpaolo Vallese" w:date="2023-02-03T17:33:00Z">
              <w:r w:rsidRPr="0002612B" w:rsidDel="00782CE0">
                <w:rPr>
                  <w:rFonts w:ascii="Arial" w:eastAsia="Times New Roman" w:hAnsi="Arial"/>
                  <w:sz w:val="18"/>
                </w:rPr>
                <w:delText xml:space="preserve">Random per slot </w:delText>
              </w:r>
            </w:del>
            <w:r w:rsidRPr="0002612B">
              <w:rPr>
                <w:rFonts w:ascii="Arial" w:eastAsia="Times New Roman" w:hAnsi="Arial"/>
                <w:sz w:val="18"/>
              </w:rPr>
              <w:t>with equal probability of precoder index 0 and 2</w:t>
            </w:r>
            <w:del w:id="258" w:author="Pierpaolo Vallese" w:date="2023-02-03T17:33:00Z">
              <w:r w:rsidRPr="0002612B" w:rsidDel="00782CE0">
                <w:rPr>
                  <w:rFonts w:ascii="Arial" w:eastAsia="Times New Roman" w:hAnsi="Arial"/>
                  <w:sz w:val="18"/>
                </w:rPr>
                <w:delText>, and with REG bundling granularity for number of Tx larger than</w:delText>
              </w:r>
            </w:del>
            <w:del w:id="259" w:author="Pierpaolo Vallese" w:date="2023-02-07T09:19:00Z">
              <w:r w:rsidRPr="0002612B" w:rsidDel="00846860">
                <w:rPr>
                  <w:rFonts w:ascii="Arial" w:eastAsia="Times New Roman" w:hAnsi="Arial"/>
                  <w:sz w:val="18"/>
                </w:rPr>
                <w:delText xml:space="preserve"> 1</w:delText>
              </w:r>
            </w:del>
          </w:p>
        </w:tc>
      </w:tr>
      <w:tr w:rsidR="0002612B" w:rsidRPr="0002612B" w14:paraId="5D9C0360" w14:textId="77777777" w:rsidTr="004C43EB">
        <w:trPr>
          <w:jc w:val="center"/>
        </w:trPr>
        <w:tc>
          <w:tcPr>
            <w:tcW w:w="9621" w:type="dxa"/>
            <w:gridSpan w:val="4"/>
            <w:shd w:val="clear" w:color="auto" w:fill="auto"/>
            <w:vAlign w:val="center"/>
          </w:tcPr>
          <w:p w14:paraId="46E86CA0" w14:textId="77777777" w:rsidR="0002612B" w:rsidRPr="0002612B" w:rsidRDefault="0002612B" w:rsidP="0002612B">
            <w:pPr>
              <w:keepNext/>
              <w:keepLines/>
              <w:spacing w:after="0"/>
              <w:jc w:val="center"/>
              <w:rPr>
                <w:rFonts w:ascii="Arial" w:eastAsia="SimSun" w:hAnsi="Arial"/>
                <w:sz w:val="18"/>
              </w:rPr>
            </w:pPr>
            <w:r w:rsidRPr="0002612B">
              <w:rPr>
                <w:rFonts w:eastAsia="Times New Roman"/>
                <w:i/>
                <w:iCs/>
                <w:color w:val="FF0000"/>
              </w:rPr>
              <w:t>[… omitting unchanged cells …]</w:t>
            </w:r>
          </w:p>
        </w:tc>
      </w:tr>
    </w:tbl>
    <w:p w14:paraId="6CD14865" w14:textId="77777777" w:rsidR="009B29FD" w:rsidRDefault="009B29FD" w:rsidP="00352077">
      <w:pPr>
        <w:rPr>
          <w:lang w:eastAsia="zh-CN"/>
        </w:rPr>
      </w:pPr>
    </w:p>
    <w:sectPr w:rsidR="009B29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ECB35" w14:textId="77777777" w:rsidR="007D34DB" w:rsidRDefault="007D34DB">
      <w:r>
        <w:separator/>
      </w:r>
    </w:p>
  </w:endnote>
  <w:endnote w:type="continuationSeparator" w:id="0">
    <w:p w14:paraId="1DBE544C" w14:textId="77777777" w:rsidR="007D34DB" w:rsidRDefault="007D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39127" w14:textId="77777777" w:rsidR="007D34DB" w:rsidRDefault="007D34DB">
      <w:r>
        <w:separator/>
      </w:r>
    </w:p>
  </w:footnote>
  <w:footnote w:type="continuationSeparator" w:id="0">
    <w:p w14:paraId="3E6F3BF8" w14:textId="77777777" w:rsidR="007D34DB" w:rsidRDefault="007D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03BC" w:rsidRDefault="00B50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03BC" w:rsidRDefault="00B503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03BC" w:rsidRDefault="00B503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A03353"/>
    <w:multiLevelType w:val="hybridMultilevel"/>
    <w:tmpl w:val="DC4E5926"/>
    <w:lvl w:ilvl="0" w:tplc="2A927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E16B15"/>
    <w:multiLevelType w:val="hybridMultilevel"/>
    <w:tmpl w:val="5B2AC04C"/>
    <w:lvl w:ilvl="0" w:tplc="B952F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84749825">
    <w:abstractNumId w:val="14"/>
  </w:num>
  <w:num w:numId="2" w16cid:durableId="495925462">
    <w:abstractNumId w:val="20"/>
  </w:num>
  <w:num w:numId="3" w16cid:durableId="1251891185">
    <w:abstractNumId w:val="10"/>
  </w:num>
  <w:num w:numId="4" w16cid:durableId="1918979516">
    <w:abstractNumId w:val="5"/>
  </w:num>
  <w:num w:numId="5" w16cid:durableId="1242834952">
    <w:abstractNumId w:val="18"/>
  </w:num>
  <w:num w:numId="6" w16cid:durableId="1955554108">
    <w:abstractNumId w:val="0"/>
  </w:num>
  <w:num w:numId="7" w16cid:durableId="497044278">
    <w:abstractNumId w:val="16"/>
  </w:num>
  <w:num w:numId="8" w16cid:durableId="77411971">
    <w:abstractNumId w:val="19"/>
  </w:num>
  <w:num w:numId="9" w16cid:durableId="113132900">
    <w:abstractNumId w:val="9"/>
  </w:num>
  <w:num w:numId="10" w16cid:durableId="375395832">
    <w:abstractNumId w:val="11"/>
  </w:num>
  <w:num w:numId="11" w16cid:durableId="47607522">
    <w:abstractNumId w:val="7"/>
  </w:num>
  <w:num w:numId="12" w16cid:durableId="1106534576">
    <w:abstractNumId w:val="6"/>
  </w:num>
  <w:num w:numId="13" w16cid:durableId="4560680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3474196">
    <w:abstractNumId w:val="15"/>
  </w:num>
  <w:num w:numId="15" w16cid:durableId="106389825">
    <w:abstractNumId w:val="2"/>
  </w:num>
  <w:num w:numId="16" w16cid:durableId="369183874">
    <w:abstractNumId w:val="3"/>
  </w:num>
  <w:num w:numId="17" w16cid:durableId="5136261">
    <w:abstractNumId w:val="12"/>
  </w:num>
  <w:num w:numId="18" w16cid:durableId="1302005297">
    <w:abstractNumId w:val="8"/>
  </w:num>
  <w:num w:numId="19" w16cid:durableId="2049255275">
    <w:abstractNumId w:val="17"/>
  </w:num>
  <w:num w:numId="20" w16cid:durableId="731468087">
    <w:abstractNumId w:val="1"/>
  </w:num>
  <w:num w:numId="21" w16cid:durableId="767849798">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AD" w15:userId="S::pvallese@qti.qualcomm.com::9d40751d-2970-4d75-8980-49e71b4b16e9"/>
  </w15:person>
  <w15:person w15:author="Pierpaolo Vallese - R4#106">
    <w15:presenceInfo w15:providerId="None" w15:userId="Pierpaolo Vallese - R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2C"/>
    <w:rsid w:val="00022E4A"/>
    <w:rsid w:val="0002612B"/>
    <w:rsid w:val="0006206B"/>
    <w:rsid w:val="0008309B"/>
    <w:rsid w:val="000922E4"/>
    <w:rsid w:val="000A6394"/>
    <w:rsid w:val="000B4FD0"/>
    <w:rsid w:val="000B7FED"/>
    <w:rsid w:val="000C038A"/>
    <w:rsid w:val="000C6598"/>
    <w:rsid w:val="000D44B3"/>
    <w:rsid w:val="00135585"/>
    <w:rsid w:val="00145D43"/>
    <w:rsid w:val="0017753D"/>
    <w:rsid w:val="00192C46"/>
    <w:rsid w:val="00193487"/>
    <w:rsid w:val="001A08B3"/>
    <w:rsid w:val="001A7A52"/>
    <w:rsid w:val="001A7B60"/>
    <w:rsid w:val="001B52F0"/>
    <w:rsid w:val="001B7A65"/>
    <w:rsid w:val="001C18C1"/>
    <w:rsid w:val="001C77EB"/>
    <w:rsid w:val="001D05F8"/>
    <w:rsid w:val="001E0FEA"/>
    <w:rsid w:val="001E41F3"/>
    <w:rsid w:val="001F1917"/>
    <w:rsid w:val="00215F1E"/>
    <w:rsid w:val="00217A6A"/>
    <w:rsid w:val="0023715B"/>
    <w:rsid w:val="0026004D"/>
    <w:rsid w:val="002640DD"/>
    <w:rsid w:val="00275D12"/>
    <w:rsid w:val="00284FEB"/>
    <w:rsid w:val="002860C4"/>
    <w:rsid w:val="00294DE6"/>
    <w:rsid w:val="002955D1"/>
    <w:rsid w:val="00295BAF"/>
    <w:rsid w:val="002B3643"/>
    <w:rsid w:val="002B5741"/>
    <w:rsid w:val="002E472E"/>
    <w:rsid w:val="002F04E6"/>
    <w:rsid w:val="0030442C"/>
    <w:rsid w:val="00305409"/>
    <w:rsid w:val="00352077"/>
    <w:rsid w:val="003609EF"/>
    <w:rsid w:val="0036231A"/>
    <w:rsid w:val="00374DD4"/>
    <w:rsid w:val="003E1A36"/>
    <w:rsid w:val="003E2EE7"/>
    <w:rsid w:val="00410371"/>
    <w:rsid w:val="004242F1"/>
    <w:rsid w:val="004645F1"/>
    <w:rsid w:val="004655B1"/>
    <w:rsid w:val="004B75B7"/>
    <w:rsid w:val="004C4503"/>
    <w:rsid w:val="004D218A"/>
    <w:rsid w:val="004D7533"/>
    <w:rsid w:val="005141D9"/>
    <w:rsid w:val="0051580D"/>
    <w:rsid w:val="005226F0"/>
    <w:rsid w:val="005249A5"/>
    <w:rsid w:val="005277EF"/>
    <w:rsid w:val="00547111"/>
    <w:rsid w:val="00592D74"/>
    <w:rsid w:val="005E2C44"/>
    <w:rsid w:val="00604E6E"/>
    <w:rsid w:val="00621188"/>
    <w:rsid w:val="006257ED"/>
    <w:rsid w:val="00634B2C"/>
    <w:rsid w:val="006409B7"/>
    <w:rsid w:val="00653DE4"/>
    <w:rsid w:val="00665C47"/>
    <w:rsid w:val="00671CB3"/>
    <w:rsid w:val="00695808"/>
    <w:rsid w:val="006B46FB"/>
    <w:rsid w:val="006C63E0"/>
    <w:rsid w:val="006C7630"/>
    <w:rsid w:val="006E21FB"/>
    <w:rsid w:val="00707419"/>
    <w:rsid w:val="00792342"/>
    <w:rsid w:val="007977A8"/>
    <w:rsid w:val="007B103C"/>
    <w:rsid w:val="007B512A"/>
    <w:rsid w:val="007C2097"/>
    <w:rsid w:val="007D004A"/>
    <w:rsid w:val="007D34DB"/>
    <w:rsid w:val="007D4A9C"/>
    <w:rsid w:val="007D59CA"/>
    <w:rsid w:val="007D6A07"/>
    <w:rsid w:val="007F7259"/>
    <w:rsid w:val="008040A8"/>
    <w:rsid w:val="008279FA"/>
    <w:rsid w:val="00853E43"/>
    <w:rsid w:val="008626E7"/>
    <w:rsid w:val="00870EE7"/>
    <w:rsid w:val="008863B9"/>
    <w:rsid w:val="008A45A6"/>
    <w:rsid w:val="008B4746"/>
    <w:rsid w:val="008B6F41"/>
    <w:rsid w:val="008D3CCC"/>
    <w:rsid w:val="008E3142"/>
    <w:rsid w:val="008F3789"/>
    <w:rsid w:val="008F686C"/>
    <w:rsid w:val="00911269"/>
    <w:rsid w:val="009148DE"/>
    <w:rsid w:val="00937CA2"/>
    <w:rsid w:val="00941E30"/>
    <w:rsid w:val="009777D9"/>
    <w:rsid w:val="00987F7D"/>
    <w:rsid w:val="00991B88"/>
    <w:rsid w:val="009A5753"/>
    <w:rsid w:val="009A579D"/>
    <w:rsid w:val="009A7F21"/>
    <w:rsid w:val="009B29FD"/>
    <w:rsid w:val="009C1AE8"/>
    <w:rsid w:val="009C47C3"/>
    <w:rsid w:val="009E3297"/>
    <w:rsid w:val="009E5BE8"/>
    <w:rsid w:val="009F734F"/>
    <w:rsid w:val="00A10B9E"/>
    <w:rsid w:val="00A246B6"/>
    <w:rsid w:val="00A47E70"/>
    <w:rsid w:val="00A50CF0"/>
    <w:rsid w:val="00A52777"/>
    <w:rsid w:val="00A7671C"/>
    <w:rsid w:val="00A8344E"/>
    <w:rsid w:val="00A86CFC"/>
    <w:rsid w:val="00AA2CBC"/>
    <w:rsid w:val="00AA433B"/>
    <w:rsid w:val="00AC5820"/>
    <w:rsid w:val="00AD1CD8"/>
    <w:rsid w:val="00B00D66"/>
    <w:rsid w:val="00B258BB"/>
    <w:rsid w:val="00B309A1"/>
    <w:rsid w:val="00B32A87"/>
    <w:rsid w:val="00B503BC"/>
    <w:rsid w:val="00B67B97"/>
    <w:rsid w:val="00B77E92"/>
    <w:rsid w:val="00B968C8"/>
    <w:rsid w:val="00BA3EC5"/>
    <w:rsid w:val="00BA51D9"/>
    <w:rsid w:val="00BB5DFC"/>
    <w:rsid w:val="00BD279D"/>
    <w:rsid w:val="00BD6BB8"/>
    <w:rsid w:val="00BF0542"/>
    <w:rsid w:val="00C04631"/>
    <w:rsid w:val="00C31F1A"/>
    <w:rsid w:val="00C64B4F"/>
    <w:rsid w:val="00C66BA2"/>
    <w:rsid w:val="00C870F6"/>
    <w:rsid w:val="00C95985"/>
    <w:rsid w:val="00CC1333"/>
    <w:rsid w:val="00CC5026"/>
    <w:rsid w:val="00CC68D0"/>
    <w:rsid w:val="00CE05B8"/>
    <w:rsid w:val="00D03F9A"/>
    <w:rsid w:val="00D06D51"/>
    <w:rsid w:val="00D13B2B"/>
    <w:rsid w:val="00D14A37"/>
    <w:rsid w:val="00D24991"/>
    <w:rsid w:val="00D464F5"/>
    <w:rsid w:val="00D50255"/>
    <w:rsid w:val="00D66520"/>
    <w:rsid w:val="00D73202"/>
    <w:rsid w:val="00D84AE9"/>
    <w:rsid w:val="00DE34CF"/>
    <w:rsid w:val="00E03E66"/>
    <w:rsid w:val="00E12977"/>
    <w:rsid w:val="00E13F3D"/>
    <w:rsid w:val="00E34898"/>
    <w:rsid w:val="00E65E8C"/>
    <w:rsid w:val="00EB09B7"/>
    <w:rsid w:val="00EE7D7C"/>
    <w:rsid w:val="00F0599D"/>
    <w:rsid w:val="00F10430"/>
    <w:rsid w:val="00F25D98"/>
    <w:rsid w:val="00F300FB"/>
    <w:rsid w:val="00F5010A"/>
    <w:rsid w:val="00FB6386"/>
    <w:rsid w:val="00FC3143"/>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Normal"/>
    <w:link w:val="GuidanceChar"/>
    <w:qFormat/>
    <w:rsid w:val="001E0FEA"/>
    <w:rPr>
      <w:i/>
      <w:color w:val="0000FF"/>
    </w:rPr>
  </w:style>
  <w:style w:type="character" w:customStyle="1" w:styleId="BalloonTextChar">
    <w:name w:val="Balloon Text Char"/>
    <w:link w:val="BalloonText"/>
    <w:qFormat/>
    <w:rsid w:val="001E0FEA"/>
    <w:rPr>
      <w:rFonts w:ascii="Tahoma" w:hAnsi="Tahoma" w:cs="Tahoma"/>
      <w:sz w:val="16"/>
      <w:szCs w:val="16"/>
      <w:lang w:val="en-GB" w:eastAsia="en-US"/>
    </w:rPr>
  </w:style>
  <w:style w:type="table" w:styleId="TableGrid">
    <w:name w:val="Table Grid"/>
    <w:aliases w:val="TableGrid"/>
    <w:basedOn w:val="TableNormal"/>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E0FEA"/>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E0FE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E0F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E0FEA"/>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1E0FEA"/>
    <w:rPr>
      <w:rFonts w:ascii="Times New Roman" w:hAnsi="Times New Roman"/>
      <w:lang w:val="en-GB" w:eastAsia="en-US"/>
    </w:rPr>
  </w:style>
  <w:style w:type="character" w:customStyle="1" w:styleId="CommentSubjectChar">
    <w:name w:val="Comment Subject Char"/>
    <w:basedOn w:val="CommentTextChar"/>
    <w:link w:val="CommentSubject"/>
    <w:qFormat/>
    <w:rsid w:val="001E0FEA"/>
    <w:rPr>
      <w:rFonts w:ascii="Times New Roman" w:hAnsi="Times New Roman"/>
      <w:b/>
      <w:bCs/>
      <w:lang w:val="en-GB" w:eastAsia="en-US"/>
    </w:rPr>
  </w:style>
  <w:style w:type="character" w:customStyle="1" w:styleId="DocumentMapChar">
    <w:name w:val="Document Map Char"/>
    <w:basedOn w:val="DefaultParagraphFont"/>
    <w:link w:val="DocumentMap"/>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Normal"/>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sid w:val="001E0FEA"/>
    <w:rPr>
      <w:color w:val="808080"/>
      <w:shd w:val="clear" w:color="auto" w:fill="E6E6E6"/>
    </w:rPr>
  </w:style>
  <w:style w:type="paragraph" w:styleId="Revision">
    <w:name w:val="Revision"/>
    <w:hidden/>
    <w:uiPriority w:val="99"/>
    <w:semiHidden/>
    <w:rsid w:val="001E0FEA"/>
    <w:rPr>
      <w:rFonts w:ascii="Times New Roman" w:eastAsia="Malgun Gothic" w:hAnsi="Times New Roman"/>
      <w:lang w:val="en-GB" w:eastAsia="en-US"/>
    </w:rPr>
  </w:style>
  <w:style w:type="paragraph" w:styleId="NormalWeb">
    <w:name w:val="Normal (Web)"/>
    <w:basedOn w:val="Normal"/>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E0FEA"/>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1E0FEA"/>
    <w:rPr>
      <w:rFonts w:ascii="Arial" w:hAnsi="Arial"/>
      <w:sz w:val="36"/>
      <w:lang w:val="en-GB" w:eastAsia="en-US"/>
    </w:rPr>
  </w:style>
  <w:style w:type="character" w:customStyle="1" w:styleId="Heading8Char">
    <w:name w:val="Heading 8 Char"/>
    <w:link w:val="Heading8"/>
    <w:qFormat/>
    <w:rsid w:val="001E0FEA"/>
    <w:rPr>
      <w:rFonts w:ascii="Arial" w:hAnsi="Arial"/>
      <w:sz w:val="36"/>
      <w:lang w:val="en-GB" w:eastAsia="en-US"/>
    </w:rPr>
  </w:style>
  <w:style w:type="character" w:customStyle="1" w:styleId="FooterChar">
    <w:name w:val="Footer Char"/>
    <w:aliases w:val="footer odd Char,footer Char,fo Char,pie de página Char"/>
    <w:link w:val="Footer"/>
    <w:qFormat/>
    <w:rsid w:val="001E0FEA"/>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PageNumber">
    <w:name w:val="page number"/>
    <w:qFormat/>
    <w:rsid w:val="001E0FEA"/>
  </w:style>
  <w:style w:type="paragraph" w:customStyle="1" w:styleId="Reference">
    <w:name w:val="Reference"/>
    <w:basedOn w:val="Normal"/>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1E0FEA"/>
    <w:rPr>
      <w:i/>
      <w:iCs/>
    </w:rPr>
  </w:style>
  <w:style w:type="character" w:styleId="IntenseEmphasis">
    <w:name w:val="Intense Emphasis"/>
    <w:uiPriority w:val="21"/>
    <w:qFormat/>
    <w:rsid w:val="001E0FEA"/>
    <w:rPr>
      <w:b/>
      <w:bCs/>
      <w:i/>
      <w:iCs/>
      <w:color w:val="4F81BD"/>
    </w:rPr>
  </w:style>
  <w:style w:type="paragraph" w:customStyle="1" w:styleId="References">
    <w:name w:val="References"/>
    <w:basedOn w:val="Normal"/>
    <w:next w:val="Normal"/>
    <w:uiPriority w:val="99"/>
    <w:qFormat/>
    <w:rsid w:val="001E0FEA"/>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1E0FEA"/>
    <w:rPr>
      <w:rFonts w:ascii="Courier New" w:hAnsi="Courier New"/>
      <w:lang w:val="nb-NO" w:eastAsia="x-none"/>
    </w:rPr>
  </w:style>
  <w:style w:type="paragraph" w:customStyle="1" w:styleId="BL">
    <w:name w:val="BL"/>
    <w:basedOn w:val="Normal"/>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E0FEA"/>
    <w:pPr>
      <w:overflowPunct w:val="0"/>
      <w:autoSpaceDE w:val="0"/>
      <w:autoSpaceDN w:val="0"/>
      <w:adjustRightInd w:val="0"/>
      <w:textAlignment w:val="baseline"/>
    </w:pPr>
    <w:rPr>
      <w:rFonts w:cs="v4.2.0"/>
      <w:lang w:eastAsia="en-GB"/>
    </w:rPr>
  </w:style>
  <w:style w:type="character" w:styleId="Strong">
    <w:name w:val="Strong"/>
    <w:qFormat/>
    <w:rsid w:val="001E0FEA"/>
    <w:rPr>
      <w:b/>
      <w:bCs/>
    </w:rPr>
  </w:style>
  <w:style w:type="table" w:customStyle="1" w:styleId="TableGrid1">
    <w:name w:val="Table Grid1"/>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Heading1"/>
    <w:next w:val="Normal"/>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1E0FEA"/>
    <w:rPr>
      <w:rFonts w:ascii="Arial" w:hAnsi="Arial"/>
      <w:lang w:val="en-GB" w:eastAsia="en-US"/>
    </w:rPr>
  </w:style>
  <w:style w:type="character" w:customStyle="1" w:styleId="Heading7Char">
    <w:name w:val="Heading 7 Char"/>
    <w:link w:val="Heading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SimSun"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Normal"/>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1E0FEA"/>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E0FEA"/>
    <w:rPr>
      <w:rFonts w:ascii="Times New Roman" w:eastAsia="MS Mincho" w:hAnsi="Times New Roman"/>
      <w:lang w:val="en-US" w:eastAsia="en-US"/>
    </w:rPr>
    <w:tblPr/>
  </w:style>
  <w:style w:type="paragraph" w:customStyle="1" w:styleId="Bullet">
    <w:name w:val="Bullet"/>
    <w:basedOn w:val="Normal"/>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Normal"/>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1E0FE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1E0FEA"/>
    <w:rPr>
      <w:rFonts w:ascii="Times New Roman" w:eastAsia="Batang" w:hAnsi="Times New Roman"/>
      <w:lang w:val="en-GB" w:eastAsia="en-US"/>
    </w:rPr>
  </w:style>
  <w:style w:type="paragraph" w:customStyle="1" w:styleId="10">
    <w:name w:val="修订1"/>
    <w:hidden/>
    <w:semiHidden/>
    <w:qFormat/>
    <w:rsid w:val="001E0FEA"/>
    <w:rPr>
      <w:rFonts w:ascii="Times New Roman" w:eastAsia="Batang" w:hAnsi="Times New Roman"/>
      <w:lang w:val="en-GB" w:eastAsia="en-US"/>
    </w:rPr>
  </w:style>
  <w:style w:type="paragraph" w:styleId="EndnoteText">
    <w:name w:val="endnote text"/>
    <w:basedOn w:val="Normal"/>
    <w:link w:val="EndnoteTextChar"/>
    <w:qFormat/>
    <w:rsid w:val="001E0FEA"/>
    <w:pPr>
      <w:snapToGrid w:val="0"/>
    </w:pPr>
    <w:rPr>
      <w:lang w:eastAsia="x-none"/>
    </w:rPr>
  </w:style>
  <w:style w:type="character" w:customStyle="1" w:styleId="EndnoteTextChar">
    <w:name w:val="Endnote Text Char"/>
    <w:basedOn w:val="DefaultParagraphFont"/>
    <w:link w:val="EndnoteText"/>
    <w:qFormat/>
    <w:rsid w:val="001E0FEA"/>
    <w:rPr>
      <w:rFonts w:ascii="Times New Roman" w:hAnsi="Times New Roman"/>
      <w:lang w:val="en-GB" w:eastAsia="x-none"/>
    </w:rPr>
  </w:style>
  <w:style w:type="paragraph" w:customStyle="1" w:styleId="a2">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Normal"/>
    <w:qFormat/>
    <w:rsid w:val="001E0FEA"/>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1E0FE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Heading9Char">
    <w:name w:val="Heading 9 Char"/>
    <w:aliases w:val="Figure Heading Char,FH Char"/>
    <w:link w:val="Heading9"/>
    <w:qFormat/>
    <w:rsid w:val="001E0FEA"/>
    <w:rPr>
      <w:rFonts w:ascii="Arial" w:hAnsi="Arial"/>
      <w:sz w:val="36"/>
      <w:lang w:val="en-GB" w:eastAsia="en-US"/>
    </w:rPr>
  </w:style>
  <w:style w:type="character" w:customStyle="1" w:styleId="ListBullet2Char">
    <w:name w:val="List Bullet 2 Char"/>
    <w:link w:val="ListBullet2"/>
    <w:qFormat/>
    <w:rsid w:val="001E0FEA"/>
    <w:rPr>
      <w:rFonts w:ascii="Times New Roman" w:hAnsi="Times New Roman"/>
      <w:lang w:val="en-GB" w:eastAsia="en-US"/>
    </w:rPr>
  </w:style>
  <w:style w:type="numbering" w:customStyle="1" w:styleId="NoList1">
    <w:name w:val="No List1"/>
    <w:next w:val="NoList"/>
    <w:uiPriority w:val="99"/>
    <w:semiHidden/>
    <w:unhideWhenUsed/>
    <w:rsid w:val="001E0FEA"/>
  </w:style>
  <w:style w:type="numbering" w:customStyle="1" w:styleId="NoList2">
    <w:name w:val="No List2"/>
    <w:next w:val="NoList"/>
    <w:uiPriority w:val="99"/>
    <w:semiHidden/>
    <w:unhideWhenUsed/>
    <w:rsid w:val="001E0FEA"/>
  </w:style>
  <w:style w:type="table" w:customStyle="1" w:styleId="TableGrid4">
    <w:name w:val="Table Grid4"/>
    <w:basedOn w:val="TableNormal"/>
    <w:next w:val="TableGrid"/>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E0FEA"/>
  </w:style>
  <w:style w:type="table" w:customStyle="1" w:styleId="TableGrid5">
    <w:name w:val="Table Grid5"/>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E0FEA"/>
  </w:style>
  <w:style w:type="table" w:customStyle="1" w:styleId="TableGrid6">
    <w:name w:val="Table Grid6"/>
    <w:basedOn w:val="TableNormal"/>
    <w:next w:val="TableGrid"/>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E0FEA"/>
  </w:style>
  <w:style w:type="numbering" w:customStyle="1" w:styleId="NoList6">
    <w:name w:val="No List6"/>
    <w:next w:val="NoList"/>
    <w:uiPriority w:val="99"/>
    <w:semiHidden/>
    <w:unhideWhenUsed/>
    <w:rsid w:val="001E0FEA"/>
  </w:style>
  <w:style w:type="numbering" w:customStyle="1" w:styleId="NoList7">
    <w:name w:val="No List7"/>
    <w:next w:val="NoList"/>
    <w:uiPriority w:val="99"/>
    <w:semiHidden/>
    <w:unhideWhenUsed/>
    <w:rsid w:val="001E0FEA"/>
  </w:style>
  <w:style w:type="numbering" w:customStyle="1" w:styleId="NoList8">
    <w:name w:val="No List8"/>
    <w:next w:val="NoList"/>
    <w:uiPriority w:val="99"/>
    <w:semiHidden/>
    <w:unhideWhenUsed/>
    <w:rsid w:val="001E0FEA"/>
  </w:style>
  <w:style w:type="character" w:styleId="PlaceholderText">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E0FEA"/>
  </w:style>
  <w:style w:type="table" w:customStyle="1" w:styleId="TableGrid7">
    <w:name w:val="Table Grid7"/>
    <w:basedOn w:val="TableNormal"/>
    <w:next w:val="TableGrid"/>
    <w:uiPriority w:val="39"/>
    <w:qFormat/>
    <w:rsid w:val="001E0F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E0FEA"/>
    <w:rPr>
      <w:rFonts w:ascii="Arial" w:hAnsi="Arial"/>
      <w:b/>
      <w:noProof/>
      <w:sz w:val="18"/>
      <w:lang w:val="en-GB" w:eastAsia="en-US"/>
    </w:rPr>
  </w:style>
  <w:style w:type="table" w:customStyle="1" w:styleId="TableGrid71">
    <w:name w:val="Table Grid71"/>
    <w:basedOn w:val="TableNormal"/>
    <w:next w:val="TableGrid"/>
    <w:uiPriority w:val="39"/>
    <w:rsid w:val="001E0FE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1E0FEA"/>
    <w:rPr>
      <w:smallCaps/>
      <w:color w:val="5A5A5A"/>
    </w:rPr>
  </w:style>
  <w:style w:type="paragraph" w:styleId="BodyTextIndent">
    <w:name w:val="Body Text Indent"/>
    <w:basedOn w:val="Normal"/>
    <w:link w:val="BodyTextIndentChar"/>
    <w:qFormat/>
    <w:rsid w:val="001E0FE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E0FEA"/>
    <w:rPr>
      <w:rFonts w:ascii="Times New Roman" w:eastAsia="SimSun"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1E0FEA"/>
  </w:style>
  <w:style w:type="numbering" w:customStyle="1" w:styleId="NoList21">
    <w:name w:val="No List21"/>
    <w:next w:val="NoList"/>
    <w:uiPriority w:val="99"/>
    <w:semiHidden/>
    <w:unhideWhenUsed/>
    <w:rsid w:val="001E0FEA"/>
  </w:style>
  <w:style w:type="numbering" w:customStyle="1" w:styleId="NoList31">
    <w:name w:val="No List31"/>
    <w:next w:val="NoList"/>
    <w:uiPriority w:val="99"/>
    <w:semiHidden/>
    <w:unhideWhenUsed/>
    <w:rsid w:val="001E0FEA"/>
  </w:style>
  <w:style w:type="numbering" w:customStyle="1" w:styleId="NoList41">
    <w:name w:val="No List41"/>
    <w:next w:val="NoList"/>
    <w:uiPriority w:val="99"/>
    <w:semiHidden/>
    <w:unhideWhenUsed/>
    <w:rsid w:val="001E0FEA"/>
  </w:style>
  <w:style w:type="table" w:customStyle="1" w:styleId="TableGrid11">
    <w:name w:val="Table Grid11"/>
    <w:basedOn w:val="TableNormal"/>
    <w:next w:val="TableGrid"/>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DefaultParagraphFont"/>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BodyText2">
    <w:name w:val="Body Text 2"/>
    <w:basedOn w:val="Normal"/>
    <w:link w:val="BodyText2Char"/>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E0FEA"/>
    <w:rPr>
      <w:rFonts w:ascii="Times New Roman" w:eastAsia="Malgun Gothic" w:hAnsi="Times New Roman"/>
      <w:i/>
      <w:lang w:val="en-GB" w:eastAsia="x-none"/>
    </w:rPr>
  </w:style>
  <w:style w:type="paragraph" w:styleId="BodyText3">
    <w:name w:val="Body Text 3"/>
    <w:basedOn w:val="Normal"/>
    <w:link w:val="BodyText3Char"/>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0FEA"/>
  </w:style>
  <w:style w:type="paragraph" w:customStyle="1" w:styleId="11">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E0FEA"/>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EndnoteReference">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Title">
    <w:name w:val="Title"/>
    <w:basedOn w:val="Normal"/>
    <w:next w:val="Normal"/>
    <w:link w:val="TitleChar"/>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Date">
    <w:name w:val="Date"/>
    <w:basedOn w:val="Normal"/>
    <w:next w:val="Normal"/>
    <w:link w:val="DateChar"/>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E0FE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E0FE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rsid w:val="001E0FE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E0FE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1E0FE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E0FEA"/>
    <w:rPr>
      <w:rFonts w:ascii="Tahoma" w:eastAsia="MS Mincho" w:hAnsi="Tahoma" w:cs="Tahoma"/>
      <w:sz w:val="16"/>
      <w:szCs w:val="16"/>
      <w:lang w:eastAsia="ko-KR"/>
    </w:rPr>
  </w:style>
  <w:style w:type="paragraph" w:customStyle="1" w:styleId="20">
    <w:name w:val="吹き出し2"/>
    <w:basedOn w:val="Normal"/>
    <w:uiPriority w:val="99"/>
    <w:semiHidden/>
    <w:qFormat/>
    <w:rsid w:val="001E0FEA"/>
    <w:rPr>
      <w:rFonts w:ascii="Tahoma" w:eastAsia="MS Mincho" w:hAnsi="Tahoma" w:cs="Tahoma"/>
      <w:sz w:val="16"/>
      <w:szCs w:val="16"/>
      <w:lang w:eastAsia="ko-KR"/>
    </w:rPr>
  </w:style>
  <w:style w:type="paragraph" w:customStyle="1" w:styleId="CRfront">
    <w:name w:val="CR_front"/>
    <w:basedOn w:val="Normal"/>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1E0FEA"/>
    <w:pPr>
      <w:spacing w:before="120"/>
      <w:outlineLvl w:val="2"/>
    </w:pPr>
    <w:rPr>
      <w:sz w:val="28"/>
    </w:rPr>
  </w:style>
  <w:style w:type="paragraph" w:customStyle="1" w:styleId="Heading2Head2A2">
    <w:name w:val="Heading 2.Head2A.2"/>
    <w:basedOn w:val="Heading1"/>
    <w:next w:val="Normal"/>
    <w:uiPriority w:val="99"/>
    <w:qFormat/>
    <w:rsid w:val="001E0FE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E0FEA"/>
    <w:pPr>
      <w:spacing w:before="120"/>
      <w:outlineLvl w:val="2"/>
    </w:pPr>
    <w:rPr>
      <w:rFonts w:eastAsia="MS Mincho"/>
      <w:sz w:val="28"/>
      <w:lang w:eastAsia="de-DE"/>
    </w:rPr>
  </w:style>
  <w:style w:type="paragraph" w:customStyle="1" w:styleId="11BodyText">
    <w:name w:val="11 BodyText"/>
    <w:basedOn w:val="Normal"/>
    <w:uiPriority w:val="99"/>
    <w:qFormat/>
    <w:rsid w:val="001E0FEA"/>
    <w:pPr>
      <w:spacing w:after="220"/>
      <w:ind w:left="1298"/>
    </w:pPr>
    <w:rPr>
      <w:rFonts w:ascii="Arial" w:eastAsia="SimSun" w:hAnsi="Arial"/>
      <w:lang w:val="en-US" w:eastAsia="en-GB"/>
    </w:rPr>
  </w:style>
  <w:style w:type="numbering" w:customStyle="1" w:styleId="13">
    <w:name w:val="无列表1"/>
    <w:next w:val="NoList"/>
    <w:semiHidden/>
    <w:rsid w:val="001E0FEA"/>
  </w:style>
  <w:style w:type="paragraph" w:customStyle="1" w:styleId="1030302">
    <w:name w:val="样式 样式 标题 1 + 两端对齐 段前: 0.3 行 段后: 0.3 行 行距: 单倍行距 + 段前: 0.2 行 段后: ..."/>
    <w:basedOn w:val="Normal"/>
    <w:autoRedefine/>
    <w:uiPriority w:val="99"/>
    <w:qFormat/>
    <w:rsid w:val="001E0FE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Normal"/>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5">
    <w:name w:val="样式 页眉"/>
    <w:basedOn w:val="Header"/>
    <w:link w:val="Char"/>
    <w:qFormat/>
    <w:rsid w:val="001E0FE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E0FEA"/>
    <w:rPr>
      <w:rFonts w:ascii="Calibri" w:hAnsi="Calibri" w:cs="Calibri"/>
      <w:sz w:val="22"/>
      <w:szCs w:val="22"/>
      <w:lang w:val="en-US" w:eastAsia="en-US"/>
    </w:rPr>
  </w:style>
  <w:style w:type="character" w:customStyle="1" w:styleId="Char">
    <w:name w:val="样式 页眉 Char"/>
    <w:link w:val="a5"/>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1">
    <w:name w:val="吹き出し3"/>
    <w:basedOn w:val="Normal"/>
    <w:semiHidden/>
    <w:qFormat/>
    <w:rsid w:val="001E0FEA"/>
    <w:rPr>
      <w:rFonts w:ascii="Tahoma" w:eastAsia="MS Mincho" w:hAnsi="Tahoma" w:cs="Tahoma"/>
      <w:sz w:val="16"/>
      <w:szCs w:val="16"/>
    </w:rPr>
  </w:style>
  <w:style w:type="paragraph" w:customStyle="1" w:styleId="5">
    <w:name w:val="吹き出し5"/>
    <w:basedOn w:val="Normal"/>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Normal"/>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E0FE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E0FE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E0FEA"/>
    <w:rPr>
      <w:rFonts w:ascii="Arial" w:eastAsia="Arial" w:hAnsi="Arial"/>
      <w:sz w:val="28"/>
      <w:lang w:val="en-GB" w:eastAsia="en-US"/>
    </w:rPr>
  </w:style>
  <w:style w:type="paragraph" w:customStyle="1" w:styleId="a">
    <w:name w:val="表格题注"/>
    <w:next w:val="Normal"/>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ListChar">
    <w:name w:val="List Char"/>
    <w:link w:val="List"/>
    <w:qFormat/>
    <w:rsid w:val="001E0FEA"/>
    <w:rPr>
      <w:rFonts w:ascii="Times New Roman" w:hAnsi="Times New Roman"/>
      <w:lang w:val="en-GB" w:eastAsia="en-US"/>
    </w:rPr>
  </w:style>
  <w:style w:type="character" w:customStyle="1" w:styleId="List2Char">
    <w:name w:val="List 2 Char"/>
    <w:link w:val="List2"/>
    <w:qFormat/>
    <w:rsid w:val="001E0FEA"/>
    <w:rPr>
      <w:rFonts w:ascii="Times New Roman" w:hAnsi="Times New Roman"/>
      <w:lang w:val="en-GB" w:eastAsia="en-US"/>
    </w:rPr>
  </w:style>
  <w:style w:type="character" w:customStyle="1" w:styleId="ListBullet3Char">
    <w:name w:val="List Bullet 3 Char"/>
    <w:link w:val="ListBullet3"/>
    <w:qFormat/>
    <w:rsid w:val="001E0FEA"/>
    <w:rPr>
      <w:rFonts w:ascii="Times New Roman" w:hAnsi="Times New Roman"/>
      <w:lang w:val="en-GB" w:eastAsia="en-US"/>
    </w:rPr>
  </w:style>
  <w:style w:type="character" w:customStyle="1" w:styleId="ListBulletChar">
    <w:name w:val="List Bullet Char"/>
    <w:link w:val="ListBullet"/>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Normal"/>
    <w:uiPriority w:val="99"/>
    <w:qFormat/>
    <w:rsid w:val="001E0FE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E0F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E0FEA"/>
    <w:pPr>
      <w:spacing w:after="240"/>
      <w:jc w:val="both"/>
    </w:pPr>
    <w:rPr>
      <w:rFonts w:ascii="Helvetica" w:eastAsia="SimSun" w:hAnsi="Helvetica"/>
    </w:rPr>
  </w:style>
  <w:style w:type="paragraph" w:customStyle="1" w:styleId="List1">
    <w:name w:val="List1"/>
    <w:basedOn w:val="Normal"/>
    <w:uiPriority w:val="99"/>
    <w:qFormat/>
    <w:rsid w:val="001E0F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1E0FEA"/>
    <w:pPr>
      <w:spacing w:before="120" w:after="0"/>
      <w:jc w:val="both"/>
    </w:pPr>
    <w:rPr>
      <w:rFonts w:eastAsia="SimSun"/>
      <w:lang w:val="en-US"/>
    </w:rPr>
  </w:style>
  <w:style w:type="paragraph" w:customStyle="1" w:styleId="centered">
    <w:name w:val="centered"/>
    <w:basedOn w:val="Normal"/>
    <w:uiPriority w:val="99"/>
    <w:qFormat/>
    <w:rsid w:val="001E0FE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E0F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4">
    <w:name w:val="リストなし1"/>
    <w:next w:val="NoList"/>
    <w:uiPriority w:val="99"/>
    <w:semiHidden/>
    <w:unhideWhenUsed/>
    <w:rsid w:val="001E0FEA"/>
  </w:style>
  <w:style w:type="paragraph" w:customStyle="1" w:styleId="81">
    <w:name w:val="表 (赤)  81"/>
    <w:basedOn w:val="Normal"/>
    <w:uiPriority w:val="34"/>
    <w:qFormat/>
    <w:rsid w:val="001E0F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E0FE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E0F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SimSun" w:hAnsi="Times New Roman"/>
      <w:lang w:val="en-GB" w:eastAsia="en-US"/>
    </w:rPr>
  </w:style>
  <w:style w:type="paragraph" w:customStyle="1" w:styleId="LGTdoc">
    <w:name w:val="LGTdoc_본문"/>
    <w:basedOn w:val="Normal"/>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0FEA"/>
    <w:pPr>
      <w:spacing w:after="240"/>
      <w:jc w:val="both"/>
    </w:pPr>
    <w:rPr>
      <w:rFonts w:ascii="Arial" w:eastAsia="SimSun" w:hAnsi="Arial"/>
      <w:szCs w:val="24"/>
    </w:rPr>
  </w:style>
  <w:style w:type="paragraph" w:customStyle="1" w:styleId="ECCFootnote">
    <w:name w:val="ECC Footnote"/>
    <w:basedOn w:val="Normal"/>
    <w:autoRedefine/>
    <w:uiPriority w:val="99"/>
    <w:qFormat/>
    <w:rsid w:val="001E0F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E0FEA"/>
    <w:rPr>
      <w:rFonts w:ascii="Arial" w:eastAsia="SimSun" w:hAnsi="Arial"/>
      <w:szCs w:val="24"/>
      <w:lang w:val="en-GB" w:eastAsia="en-US"/>
    </w:rPr>
  </w:style>
  <w:style w:type="paragraph" w:customStyle="1" w:styleId="Text1">
    <w:name w:val="Text 1"/>
    <w:basedOn w:val="Normal"/>
    <w:qFormat/>
    <w:rsid w:val="001E0F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E0F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E0FEA"/>
  </w:style>
  <w:style w:type="paragraph" w:customStyle="1" w:styleId="cita">
    <w:name w:val="cita"/>
    <w:basedOn w:val="Normal"/>
    <w:qFormat/>
    <w:rsid w:val="001E0F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E0FE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Normal"/>
    <w:next w:val="Normal"/>
    <w:link w:val="EquationChar"/>
    <w:qFormat/>
    <w:rsid w:val="001E0FE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E0FEA"/>
    <w:rPr>
      <w:rFonts w:ascii="Times New Roman" w:eastAsia="SimSun"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2">
    <w:name w:val="吹き出し4"/>
    <w:basedOn w:val="Normal"/>
    <w:semiHidden/>
    <w:qFormat/>
    <w:rsid w:val="001E0FEA"/>
    <w:rPr>
      <w:rFonts w:ascii="Tahoma" w:eastAsia="MS Mincho" w:hAnsi="Tahoma" w:cs="Tahoma"/>
      <w:sz w:val="16"/>
      <w:szCs w:val="16"/>
    </w:rPr>
  </w:style>
  <w:style w:type="paragraph" w:customStyle="1" w:styleId="tac0">
    <w:name w:val="tac"/>
    <w:basedOn w:val="Normal"/>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0FEA"/>
  </w:style>
  <w:style w:type="table" w:customStyle="1" w:styleId="311">
    <w:name w:val="网格型3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0FEA"/>
  </w:style>
  <w:style w:type="table" w:customStyle="1" w:styleId="TableClassic21">
    <w:name w:val="Table Classic 21"/>
    <w:basedOn w:val="TableNormal"/>
    <w:next w:val="TableClassic2"/>
    <w:qFormat/>
    <w:rsid w:val="001E0F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Normal"/>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E0FEA"/>
  </w:style>
  <w:style w:type="table" w:customStyle="1" w:styleId="TableGrid12">
    <w:name w:val="Table Grid12"/>
    <w:basedOn w:val="TableNormal"/>
    <w:next w:val="TableGrid"/>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0FEA"/>
  </w:style>
  <w:style w:type="table" w:customStyle="1" w:styleId="TableGrid111">
    <w:name w:val="Table Grid111"/>
    <w:basedOn w:val="TableNormal"/>
    <w:next w:val="TableGrid"/>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E0FEA"/>
  </w:style>
  <w:style w:type="numbering" w:customStyle="1" w:styleId="NoList32">
    <w:name w:val="No List32"/>
    <w:next w:val="NoList"/>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E0FEA"/>
    <w:pPr>
      <w:keepNext/>
      <w:keepLines/>
      <w:spacing w:after="0"/>
      <w:jc w:val="both"/>
    </w:pPr>
    <w:rPr>
      <w:rFonts w:ascii="Arial" w:eastAsia="SimSun" w:hAnsi="Arial"/>
      <w:sz w:val="18"/>
      <w:szCs w:val="18"/>
    </w:rPr>
  </w:style>
  <w:style w:type="character" w:styleId="HTMLSample">
    <w:name w:val="HTML Sample"/>
    <w:rsid w:val="001E0FEA"/>
    <w:rPr>
      <w:rFonts w:ascii="Courier New" w:eastAsia="SimSun" w:hAnsi="Courier New" w:cs="Courier New"/>
      <w:color w:val="0000FF"/>
      <w:kern w:val="2"/>
      <w:lang w:val="en-US" w:eastAsia="zh-CN" w:bidi="ar-SA"/>
    </w:rPr>
  </w:style>
  <w:style w:type="character" w:styleId="LineNumber">
    <w:name w:val="line number"/>
    <w:basedOn w:val="DefaultParagraphFont"/>
    <w:rsid w:val="001E0FEA"/>
    <w:rPr>
      <w:rFonts w:ascii="Arial" w:eastAsia="SimSun" w:hAnsi="Arial" w:cs="Arial"/>
      <w:color w:val="0000FF"/>
      <w:kern w:val="2"/>
      <w:lang w:val="en-US" w:eastAsia="zh-CN" w:bidi="ar-SA"/>
    </w:rPr>
  </w:style>
  <w:style w:type="paragraph" w:styleId="BlockText">
    <w:name w:val="Block Text"/>
    <w:basedOn w:val="Normal"/>
    <w:rsid w:val="001E0FEA"/>
    <w:pPr>
      <w:spacing w:after="120"/>
      <w:ind w:left="1440" w:right="1440"/>
    </w:pPr>
    <w:rPr>
      <w:rFonts w:eastAsia="MS Mincho"/>
    </w:rPr>
  </w:style>
  <w:style w:type="paragraph" w:styleId="NoSpacing">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1E0FEA"/>
    <w:rPr>
      <w:rFonts w:ascii="Tahoma" w:eastAsia="MS Mincho" w:hAnsi="Tahoma" w:cs="Tahoma"/>
      <w:sz w:val="16"/>
      <w:szCs w:val="16"/>
      <w:lang w:eastAsia="ko-KR"/>
    </w:rPr>
  </w:style>
  <w:style w:type="paragraph" w:customStyle="1" w:styleId="Table0">
    <w:name w:val="Table"/>
    <w:basedOn w:val="Normal"/>
    <w:link w:val="Table1"/>
    <w:qFormat/>
    <w:rsid w:val="001E0FEA"/>
    <w:pPr>
      <w:jc w:val="center"/>
    </w:pPr>
    <w:rPr>
      <w:rFonts w:ascii="Arial" w:eastAsia="SimSun" w:hAnsi="Arial" w:cs="Arial"/>
      <w:b/>
    </w:rPr>
  </w:style>
  <w:style w:type="character" w:customStyle="1" w:styleId="Table1">
    <w:name w:val="Table (文字)"/>
    <w:link w:val="Table0"/>
    <w:rsid w:val="001E0FEA"/>
    <w:rPr>
      <w:rFonts w:ascii="Arial" w:eastAsia="SimSun" w:hAnsi="Arial" w:cs="Arial"/>
      <w:b/>
      <w:lang w:val="en-GB" w:eastAsia="en-US"/>
    </w:rPr>
  </w:style>
  <w:style w:type="paragraph" w:customStyle="1" w:styleId="ColorfulList-Accent11">
    <w:name w:val="Colorful List - Accent 11"/>
    <w:basedOn w:val="Normal"/>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NoList"/>
    <w:uiPriority w:val="99"/>
    <w:semiHidden/>
    <w:unhideWhenUsed/>
    <w:rsid w:val="001E0FEA"/>
  </w:style>
  <w:style w:type="numbering" w:customStyle="1" w:styleId="NoList51">
    <w:name w:val="No List51"/>
    <w:next w:val="NoList"/>
    <w:uiPriority w:val="99"/>
    <w:semiHidden/>
    <w:unhideWhenUsed/>
    <w:rsid w:val="001E0FEA"/>
  </w:style>
  <w:style w:type="numbering" w:customStyle="1" w:styleId="NoList211">
    <w:name w:val="No List211"/>
    <w:next w:val="NoList"/>
    <w:semiHidden/>
    <w:unhideWhenUsed/>
    <w:rsid w:val="001E0FEA"/>
  </w:style>
  <w:style w:type="numbering" w:customStyle="1" w:styleId="NoList311">
    <w:name w:val="No List311"/>
    <w:next w:val="NoList"/>
    <w:uiPriority w:val="99"/>
    <w:semiHidden/>
    <w:unhideWhenUsed/>
    <w:rsid w:val="001E0FEA"/>
  </w:style>
  <w:style w:type="numbering" w:customStyle="1" w:styleId="NoList411">
    <w:name w:val="No List411"/>
    <w:next w:val="NoList"/>
    <w:uiPriority w:val="99"/>
    <w:semiHidden/>
    <w:unhideWhenUsed/>
    <w:rsid w:val="001E0FEA"/>
  </w:style>
  <w:style w:type="numbering" w:customStyle="1" w:styleId="NoList61">
    <w:name w:val="No List61"/>
    <w:next w:val="NoList"/>
    <w:uiPriority w:val="99"/>
    <w:semiHidden/>
    <w:unhideWhenUsed/>
    <w:rsid w:val="001E0FEA"/>
  </w:style>
  <w:style w:type="table" w:customStyle="1" w:styleId="TableGrid41">
    <w:name w:val="Table Grid41"/>
    <w:basedOn w:val="TableNormal"/>
    <w:next w:val="TableGrid"/>
    <w:rsid w:val="001E0F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E0F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E0FEA"/>
  </w:style>
  <w:style w:type="numbering" w:customStyle="1" w:styleId="NoList1111">
    <w:name w:val="No List1111"/>
    <w:next w:val="NoList"/>
    <w:uiPriority w:val="99"/>
    <w:semiHidden/>
    <w:unhideWhenUsed/>
    <w:rsid w:val="001E0FEA"/>
  </w:style>
  <w:style w:type="numbering" w:customStyle="1" w:styleId="NoList71">
    <w:name w:val="No List71"/>
    <w:next w:val="NoList"/>
    <w:uiPriority w:val="99"/>
    <w:semiHidden/>
    <w:unhideWhenUsed/>
    <w:rsid w:val="001E0FEA"/>
  </w:style>
  <w:style w:type="table" w:customStyle="1" w:styleId="TableGrid121">
    <w:name w:val="Table Grid121"/>
    <w:basedOn w:val="TableNormal"/>
    <w:next w:val="TableGrid"/>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E0FEA"/>
  </w:style>
  <w:style w:type="table" w:customStyle="1" w:styleId="TableGrid1111">
    <w:name w:val="Table Grid1111"/>
    <w:basedOn w:val="TableNormal"/>
    <w:next w:val="TableGrid"/>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E0FEA"/>
  </w:style>
  <w:style w:type="numbering" w:customStyle="1" w:styleId="NoList321">
    <w:name w:val="No List321"/>
    <w:next w:val="NoList"/>
    <w:uiPriority w:val="99"/>
    <w:semiHidden/>
    <w:unhideWhenUsed/>
    <w:rsid w:val="001E0FEA"/>
  </w:style>
  <w:style w:type="character" w:customStyle="1" w:styleId="19">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1E0FEA"/>
    <w:rPr>
      <w:b/>
      <w:bCs/>
      <w:i/>
      <w:iCs/>
      <w:color w:val="4F81BD"/>
    </w:rPr>
  </w:style>
  <w:style w:type="paragraph" w:customStyle="1" w:styleId="1b">
    <w:name w:val="正文1"/>
    <w:qFormat/>
    <w:rsid w:val="001E0FEA"/>
    <w:pPr>
      <w:jc w:val="both"/>
    </w:pPr>
    <w:rPr>
      <w:rFonts w:ascii="SimSun" w:eastAsia="SimSun" w:hAnsi="SimSun" w:cs="SimSun"/>
      <w:kern w:val="2"/>
      <w:sz w:val="21"/>
      <w:szCs w:val="21"/>
      <w:lang w:val="en-US" w:eastAsia="zh-CN"/>
    </w:rPr>
  </w:style>
  <w:style w:type="paragraph" w:customStyle="1" w:styleId="font5">
    <w:name w:val="font5"/>
    <w:basedOn w:val="Normal"/>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1E0FE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1E0FEA"/>
    <w:pPr>
      <w:spacing w:after="0"/>
    </w:pPr>
  </w:style>
  <w:style w:type="character" w:customStyle="1" w:styleId="search-word-mail">
    <w:name w:val="search-word-mail"/>
    <w:rsid w:val="00BF0542"/>
  </w:style>
  <w:style w:type="paragraph" w:customStyle="1" w:styleId="TN">
    <w:name w:val="TN"/>
    <w:basedOn w:val="Normal"/>
    <w:qFormat/>
    <w:rsid w:val="00BF0542"/>
    <w:pPr>
      <w:keepNext/>
      <w:keepLines/>
      <w:spacing w:after="0"/>
      <w:ind w:left="851" w:hanging="851"/>
    </w:pPr>
    <w:rPr>
      <w:rFonts w:ascii="Arial" w:eastAsia="SimSun" w:hAnsi="Arial"/>
      <w:sz w:val="18"/>
    </w:rPr>
  </w:style>
  <w:style w:type="numbering" w:customStyle="1" w:styleId="NoList112">
    <w:name w:val="No List112"/>
    <w:next w:val="NoList"/>
    <w:uiPriority w:val="99"/>
    <w:semiHidden/>
    <w:unhideWhenUsed/>
    <w:rsid w:val="00BF0542"/>
  </w:style>
  <w:style w:type="paragraph" w:customStyle="1" w:styleId="Bulletedo1">
    <w:name w:val="Bulleted o 1"/>
    <w:basedOn w:val="Normal"/>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SimSun"/>
    </w:rPr>
  </w:style>
  <w:style w:type="paragraph" w:customStyle="1" w:styleId="no0">
    <w:name w:val="no"/>
    <w:basedOn w:val="Normal"/>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SimSun"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F0542"/>
  </w:style>
  <w:style w:type="paragraph" w:customStyle="1" w:styleId="3GPPNormalText">
    <w:name w:val="3GPP Normal Text"/>
    <w:basedOn w:val="BodyText"/>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
    <w:name w:val="無清單1"/>
    <w:next w:val="NoList"/>
    <w:uiPriority w:val="99"/>
    <w:semiHidden/>
    <w:unhideWhenUsed/>
    <w:rsid w:val="00BF0542"/>
  </w:style>
  <w:style w:type="numbering" w:customStyle="1" w:styleId="115">
    <w:name w:val="無清單11"/>
    <w:next w:val="NoList"/>
    <w:uiPriority w:val="99"/>
    <w:semiHidden/>
    <w:unhideWhenUsed/>
    <w:rsid w:val="00BF0542"/>
  </w:style>
  <w:style w:type="table" w:customStyle="1" w:styleId="1f0">
    <w:name w:val="表格格線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54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542"/>
    <w:rPr>
      <w:rFonts w:asciiTheme="majorHAnsi" w:eastAsia="SimSu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BF054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BF0542"/>
  </w:style>
  <w:style w:type="numbering" w:customStyle="1" w:styleId="122">
    <w:name w:val="無清單12"/>
    <w:next w:val="NoList"/>
    <w:uiPriority w:val="99"/>
    <w:semiHidden/>
    <w:unhideWhenUsed/>
    <w:rsid w:val="00BF0542"/>
  </w:style>
  <w:style w:type="numbering" w:customStyle="1" w:styleId="1111">
    <w:name w:val="無清單111"/>
    <w:next w:val="NoList"/>
    <w:uiPriority w:val="99"/>
    <w:semiHidden/>
    <w:unhideWhenUsed/>
    <w:rsid w:val="00BF0542"/>
  </w:style>
  <w:style w:type="paragraph" w:styleId="IntenseQuote">
    <w:name w:val="Intense Quote"/>
    <w:basedOn w:val="Normal"/>
    <w:next w:val="Normal"/>
    <w:link w:val="IntenseQuoteChar"/>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F0542"/>
    <w:rPr>
      <w:rFonts w:ascii="Times New Roman" w:eastAsia="SimSun"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3">
    <w:name w:val="修订3"/>
    <w:hidden/>
    <w:semiHidden/>
    <w:rsid w:val="00BF0542"/>
    <w:rPr>
      <w:rFonts w:ascii="Times New Roman" w:eastAsia="Batang" w:hAnsi="Times New Roman"/>
      <w:lang w:val="en-GB" w:eastAsia="en-US"/>
    </w:rPr>
  </w:style>
  <w:style w:type="table" w:customStyle="1" w:styleId="116">
    <w:name w:val="表格格線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NoList"/>
    <w:uiPriority w:val="99"/>
    <w:semiHidden/>
    <w:unhideWhenUsed/>
    <w:rsid w:val="00BF0542"/>
  </w:style>
  <w:style w:type="numbering" w:customStyle="1" w:styleId="1210">
    <w:name w:val="無清單121"/>
    <w:next w:val="NoList"/>
    <w:uiPriority w:val="99"/>
    <w:semiHidden/>
    <w:unhideWhenUsed/>
    <w:rsid w:val="00BF0542"/>
  </w:style>
  <w:style w:type="numbering" w:customStyle="1" w:styleId="11110">
    <w:name w:val="無清單1111"/>
    <w:next w:val="NoList"/>
    <w:uiPriority w:val="99"/>
    <w:semiHidden/>
    <w:unhideWhenUsed/>
    <w:rsid w:val="00BF0542"/>
  </w:style>
  <w:style w:type="numbering" w:customStyle="1" w:styleId="NoList13">
    <w:name w:val="No List13"/>
    <w:next w:val="NoList"/>
    <w:uiPriority w:val="99"/>
    <w:semiHidden/>
    <w:unhideWhenUsed/>
    <w:rsid w:val="00BF0542"/>
  </w:style>
  <w:style w:type="numbering" w:customStyle="1" w:styleId="123">
    <w:name w:val="リストなし12"/>
    <w:next w:val="NoList"/>
    <w:uiPriority w:val="99"/>
    <w:semiHidden/>
    <w:unhideWhenUsed/>
    <w:rsid w:val="00BF0542"/>
  </w:style>
  <w:style w:type="table" w:customStyle="1" w:styleId="Tabellengitternetz12">
    <w:name w:val="Tabellengitternetz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BF0542"/>
  </w:style>
  <w:style w:type="table" w:customStyle="1" w:styleId="320">
    <w:name w:val="网格型3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F0542"/>
  </w:style>
  <w:style w:type="numbering" w:customStyle="1" w:styleId="1120">
    <w:name w:val="無清單112"/>
    <w:next w:val="NoList"/>
    <w:uiPriority w:val="99"/>
    <w:semiHidden/>
    <w:unhideWhenUsed/>
    <w:rsid w:val="00BF0542"/>
  </w:style>
  <w:style w:type="table" w:customStyle="1" w:styleId="125">
    <w:name w:val="表格格線12"/>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BF0542"/>
  </w:style>
  <w:style w:type="numbering" w:customStyle="1" w:styleId="NoList122">
    <w:name w:val="No List122"/>
    <w:next w:val="NoList"/>
    <w:uiPriority w:val="99"/>
    <w:semiHidden/>
    <w:unhideWhenUsed/>
    <w:rsid w:val="00BF0542"/>
  </w:style>
  <w:style w:type="numbering" w:customStyle="1" w:styleId="1121">
    <w:name w:val="リストなし112"/>
    <w:next w:val="NoList"/>
    <w:uiPriority w:val="99"/>
    <w:semiHidden/>
    <w:unhideWhenUsed/>
    <w:rsid w:val="00BF0542"/>
  </w:style>
  <w:style w:type="numbering" w:customStyle="1" w:styleId="1122">
    <w:name w:val="无列表112"/>
    <w:next w:val="NoList"/>
    <w:semiHidden/>
    <w:rsid w:val="00BF0542"/>
  </w:style>
  <w:style w:type="numbering" w:customStyle="1" w:styleId="NoList212">
    <w:name w:val="No List212"/>
    <w:next w:val="NoList"/>
    <w:semiHidden/>
    <w:rsid w:val="00BF0542"/>
  </w:style>
  <w:style w:type="numbering" w:customStyle="1" w:styleId="NoList312">
    <w:name w:val="No List312"/>
    <w:next w:val="NoList"/>
    <w:uiPriority w:val="99"/>
    <w:semiHidden/>
    <w:rsid w:val="00BF0542"/>
  </w:style>
  <w:style w:type="numbering" w:customStyle="1" w:styleId="NoList1112">
    <w:name w:val="No List1112"/>
    <w:next w:val="NoList"/>
    <w:uiPriority w:val="99"/>
    <w:semiHidden/>
    <w:unhideWhenUsed/>
    <w:rsid w:val="00BF0542"/>
  </w:style>
  <w:style w:type="numbering" w:customStyle="1" w:styleId="1220">
    <w:name w:val="無清單122"/>
    <w:next w:val="NoList"/>
    <w:uiPriority w:val="99"/>
    <w:semiHidden/>
    <w:unhideWhenUsed/>
    <w:rsid w:val="00BF0542"/>
  </w:style>
  <w:style w:type="numbering" w:customStyle="1" w:styleId="11120">
    <w:name w:val="無清單1112"/>
    <w:next w:val="NoList"/>
    <w:uiPriority w:val="99"/>
    <w:semiHidden/>
    <w:unhideWhenUsed/>
    <w:rsid w:val="00BF0542"/>
  </w:style>
  <w:style w:type="paragraph" w:customStyle="1" w:styleId="1f1">
    <w:name w:val="副标题1"/>
    <w:basedOn w:val="Normal"/>
    <w:next w:val="Normal"/>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1">
    <w:name w:val="副标题 Char1"/>
    <w:basedOn w:val="DefaultParagraphFont"/>
    <w:rsid w:val="00BF0542"/>
    <w:rPr>
      <w:rFonts w:asciiTheme="majorHAnsi" w:eastAsia="SimSun" w:hAnsiTheme="majorHAnsi" w:cstheme="majorBidi"/>
      <w:b/>
      <w:bCs/>
      <w:kern w:val="28"/>
      <w:sz w:val="32"/>
      <w:szCs w:val="32"/>
      <w:lang w:val="en-GB" w:eastAsia="en-US"/>
    </w:rPr>
  </w:style>
  <w:style w:type="paragraph" w:customStyle="1" w:styleId="1f2">
    <w:name w:val="明显引用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2">
    <w:name w:val="明显引用 Char1"/>
    <w:basedOn w:val="DefaultParagraphFont"/>
    <w:uiPriority w:val="30"/>
    <w:rsid w:val="00BF054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F0542"/>
  </w:style>
  <w:style w:type="table" w:customStyle="1" w:styleId="24">
    <w:name w:val="网格型2"/>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542"/>
  </w:style>
  <w:style w:type="numbering" w:customStyle="1" w:styleId="NoList113">
    <w:name w:val="No List113"/>
    <w:next w:val="NoList"/>
    <w:uiPriority w:val="99"/>
    <w:semiHidden/>
    <w:unhideWhenUsed/>
    <w:rsid w:val="00BF0542"/>
  </w:style>
  <w:style w:type="table" w:customStyle="1" w:styleId="TableGrid112">
    <w:name w:val="Table Grid112"/>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BF0542"/>
  </w:style>
  <w:style w:type="numbering" w:customStyle="1" w:styleId="NoList1211">
    <w:name w:val="No List1211"/>
    <w:next w:val="NoList"/>
    <w:uiPriority w:val="99"/>
    <w:semiHidden/>
    <w:unhideWhenUsed/>
    <w:rsid w:val="00BF0542"/>
  </w:style>
  <w:style w:type="numbering" w:customStyle="1" w:styleId="11111">
    <w:name w:val="リストなし1111"/>
    <w:next w:val="NoList"/>
    <w:uiPriority w:val="99"/>
    <w:semiHidden/>
    <w:unhideWhenUsed/>
    <w:rsid w:val="00BF0542"/>
  </w:style>
  <w:style w:type="numbering" w:customStyle="1" w:styleId="11112">
    <w:name w:val="无列表1111"/>
    <w:next w:val="NoList"/>
    <w:semiHidden/>
    <w:rsid w:val="00BF0542"/>
  </w:style>
  <w:style w:type="numbering" w:customStyle="1" w:styleId="NoList2111">
    <w:name w:val="No List2111"/>
    <w:next w:val="NoList"/>
    <w:semiHidden/>
    <w:rsid w:val="00BF0542"/>
  </w:style>
  <w:style w:type="numbering" w:customStyle="1" w:styleId="NoList3111">
    <w:name w:val="No List3111"/>
    <w:next w:val="NoList"/>
    <w:uiPriority w:val="99"/>
    <w:semiHidden/>
    <w:rsid w:val="00BF0542"/>
  </w:style>
  <w:style w:type="numbering" w:customStyle="1" w:styleId="NoList11111">
    <w:name w:val="No List11111"/>
    <w:next w:val="NoList"/>
    <w:uiPriority w:val="99"/>
    <w:semiHidden/>
    <w:unhideWhenUsed/>
    <w:rsid w:val="00BF0542"/>
  </w:style>
  <w:style w:type="numbering" w:customStyle="1" w:styleId="1211">
    <w:name w:val="無清單1211"/>
    <w:next w:val="NoList"/>
    <w:uiPriority w:val="99"/>
    <w:semiHidden/>
    <w:unhideWhenUsed/>
    <w:rsid w:val="00BF0542"/>
  </w:style>
  <w:style w:type="numbering" w:customStyle="1" w:styleId="111110">
    <w:name w:val="無清單11111"/>
    <w:next w:val="NoList"/>
    <w:uiPriority w:val="99"/>
    <w:semiHidden/>
    <w:unhideWhenUsed/>
    <w:rsid w:val="00BF0542"/>
  </w:style>
  <w:style w:type="numbering" w:customStyle="1" w:styleId="NoList131">
    <w:name w:val="No List131"/>
    <w:next w:val="NoList"/>
    <w:uiPriority w:val="99"/>
    <w:semiHidden/>
    <w:unhideWhenUsed/>
    <w:rsid w:val="00BF0542"/>
  </w:style>
  <w:style w:type="numbering" w:customStyle="1" w:styleId="1212">
    <w:name w:val="リストなし121"/>
    <w:next w:val="NoList"/>
    <w:uiPriority w:val="99"/>
    <w:semiHidden/>
    <w:unhideWhenUsed/>
    <w:rsid w:val="00BF0542"/>
  </w:style>
  <w:style w:type="numbering" w:customStyle="1" w:styleId="1213">
    <w:name w:val="无列表121"/>
    <w:next w:val="NoList"/>
    <w:semiHidden/>
    <w:rsid w:val="00BF0542"/>
  </w:style>
  <w:style w:type="numbering" w:customStyle="1" w:styleId="NoList1121">
    <w:name w:val="No List1121"/>
    <w:next w:val="NoList"/>
    <w:uiPriority w:val="99"/>
    <w:semiHidden/>
    <w:unhideWhenUsed/>
    <w:rsid w:val="00BF0542"/>
  </w:style>
  <w:style w:type="numbering" w:customStyle="1" w:styleId="1310">
    <w:name w:val="無清單131"/>
    <w:next w:val="NoList"/>
    <w:uiPriority w:val="99"/>
    <w:semiHidden/>
    <w:unhideWhenUsed/>
    <w:rsid w:val="00BF0542"/>
  </w:style>
  <w:style w:type="numbering" w:customStyle="1" w:styleId="11210">
    <w:name w:val="無清單1121"/>
    <w:next w:val="NoList"/>
    <w:uiPriority w:val="99"/>
    <w:semiHidden/>
    <w:unhideWhenUsed/>
    <w:rsid w:val="00BF0542"/>
  </w:style>
  <w:style w:type="numbering" w:customStyle="1" w:styleId="2110">
    <w:name w:val="无列表211"/>
    <w:next w:val="NoList"/>
    <w:uiPriority w:val="99"/>
    <w:semiHidden/>
    <w:unhideWhenUsed/>
    <w:rsid w:val="00BF0542"/>
  </w:style>
  <w:style w:type="numbering" w:customStyle="1" w:styleId="NoList1221">
    <w:name w:val="No List1221"/>
    <w:next w:val="NoList"/>
    <w:uiPriority w:val="99"/>
    <w:semiHidden/>
    <w:unhideWhenUsed/>
    <w:rsid w:val="00BF0542"/>
  </w:style>
  <w:style w:type="numbering" w:customStyle="1" w:styleId="11211">
    <w:name w:val="リストなし1121"/>
    <w:next w:val="NoList"/>
    <w:uiPriority w:val="99"/>
    <w:semiHidden/>
    <w:unhideWhenUsed/>
    <w:rsid w:val="00BF0542"/>
  </w:style>
  <w:style w:type="numbering" w:customStyle="1" w:styleId="11212">
    <w:name w:val="无列表1121"/>
    <w:next w:val="NoList"/>
    <w:semiHidden/>
    <w:rsid w:val="00BF0542"/>
  </w:style>
  <w:style w:type="numbering" w:customStyle="1" w:styleId="NoList2121">
    <w:name w:val="No List2121"/>
    <w:next w:val="NoList"/>
    <w:semiHidden/>
    <w:rsid w:val="00BF0542"/>
  </w:style>
  <w:style w:type="numbering" w:customStyle="1" w:styleId="NoList3121">
    <w:name w:val="No List3121"/>
    <w:next w:val="NoList"/>
    <w:uiPriority w:val="99"/>
    <w:semiHidden/>
    <w:rsid w:val="00BF0542"/>
  </w:style>
  <w:style w:type="numbering" w:customStyle="1" w:styleId="NoList11121">
    <w:name w:val="No List11121"/>
    <w:next w:val="NoList"/>
    <w:uiPriority w:val="99"/>
    <w:semiHidden/>
    <w:unhideWhenUsed/>
    <w:rsid w:val="00BF0542"/>
  </w:style>
  <w:style w:type="numbering" w:customStyle="1" w:styleId="1221">
    <w:name w:val="無清單1221"/>
    <w:next w:val="NoList"/>
    <w:uiPriority w:val="99"/>
    <w:semiHidden/>
    <w:unhideWhenUsed/>
    <w:rsid w:val="00BF0542"/>
  </w:style>
  <w:style w:type="numbering" w:customStyle="1" w:styleId="11121">
    <w:name w:val="無清單11121"/>
    <w:next w:val="NoList"/>
    <w:uiPriority w:val="99"/>
    <w:semiHidden/>
    <w:unhideWhenUsed/>
    <w:rsid w:val="00BF0542"/>
  </w:style>
  <w:style w:type="paragraph" w:customStyle="1" w:styleId="IntenseQuote1">
    <w:name w:val="Intense Quote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F0542"/>
    <w:rPr>
      <w:rFonts w:ascii="Times New Roman" w:hAnsi="Times New Roman"/>
      <w:i/>
      <w:iCs/>
      <w:color w:val="4F81BD" w:themeColor="accent1"/>
      <w:lang w:val="en-GB" w:eastAsia="en-US"/>
    </w:rPr>
  </w:style>
  <w:style w:type="table" w:customStyle="1" w:styleId="TableGrid13">
    <w:name w:val="Table Grid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0542"/>
  </w:style>
  <w:style w:type="numbering" w:customStyle="1" w:styleId="133">
    <w:name w:val="リストなし13"/>
    <w:next w:val="NoList"/>
    <w:uiPriority w:val="99"/>
    <w:semiHidden/>
    <w:unhideWhenUsed/>
    <w:rsid w:val="00BF0542"/>
  </w:style>
  <w:style w:type="numbering" w:customStyle="1" w:styleId="NoList23">
    <w:name w:val="No List23"/>
    <w:next w:val="NoList"/>
    <w:semiHidden/>
    <w:rsid w:val="00BF0542"/>
  </w:style>
  <w:style w:type="numbering" w:customStyle="1" w:styleId="NoList33">
    <w:name w:val="No List33"/>
    <w:next w:val="NoList"/>
    <w:uiPriority w:val="99"/>
    <w:semiHidden/>
    <w:rsid w:val="00BF0542"/>
  </w:style>
  <w:style w:type="numbering" w:customStyle="1" w:styleId="141">
    <w:name w:val="無清單14"/>
    <w:next w:val="NoList"/>
    <w:uiPriority w:val="99"/>
    <w:semiHidden/>
    <w:unhideWhenUsed/>
    <w:rsid w:val="00BF0542"/>
  </w:style>
  <w:style w:type="numbering" w:customStyle="1" w:styleId="1130">
    <w:name w:val="無清單113"/>
    <w:next w:val="NoList"/>
    <w:uiPriority w:val="99"/>
    <w:semiHidden/>
    <w:unhideWhenUsed/>
    <w:rsid w:val="00BF0542"/>
  </w:style>
  <w:style w:type="numbering" w:customStyle="1" w:styleId="NoList123">
    <w:name w:val="No List123"/>
    <w:next w:val="NoList"/>
    <w:uiPriority w:val="99"/>
    <w:semiHidden/>
    <w:unhideWhenUsed/>
    <w:rsid w:val="00BF0542"/>
  </w:style>
  <w:style w:type="numbering" w:customStyle="1" w:styleId="1131">
    <w:name w:val="リストなし113"/>
    <w:next w:val="NoList"/>
    <w:uiPriority w:val="99"/>
    <w:semiHidden/>
    <w:unhideWhenUsed/>
    <w:rsid w:val="00BF0542"/>
  </w:style>
  <w:style w:type="numbering" w:customStyle="1" w:styleId="1132">
    <w:name w:val="无列表113"/>
    <w:next w:val="NoList"/>
    <w:semiHidden/>
    <w:rsid w:val="00BF0542"/>
  </w:style>
  <w:style w:type="numbering" w:customStyle="1" w:styleId="NoList213">
    <w:name w:val="No List213"/>
    <w:next w:val="NoList"/>
    <w:semiHidden/>
    <w:rsid w:val="00BF0542"/>
  </w:style>
  <w:style w:type="numbering" w:customStyle="1" w:styleId="NoList313">
    <w:name w:val="No List313"/>
    <w:next w:val="NoList"/>
    <w:uiPriority w:val="99"/>
    <w:semiHidden/>
    <w:rsid w:val="00BF0542"/>
  </w:style>
  <w:style w:type="numbering" w:customStyle="1" w:styleId="NoList1113">
    <w:name w:val="No List1113"/>
    <w:next w:val="NoList"/>
    <w:uiPriority w:val="99"/>
    <w:semiHidden/>
    <w:unhideWhenUsed/>
    <w:rsid w:val="00BF0542"/>
  </w:style>
  <w:style w:type="numbering" w:customStyle="1" w:styleId="1230">
    <w:name w:val="無清單123"/>
    <w:next w:val="NoList"/>
    <w:uiPriority w:val="99"/>
    <w:semiHidden/>
    <w:unhideWhenUsed/>
    <w:rsid w:val="00BF0542"/>
  </w:style>
  <w:style w:type="numbering" w:customStyle="1" w:styleId="11130">
    <w:name w:val="無清單1113"/>
    <w:next w:val="NoList"/>
    <w:uiPriority w:val="99"/>
    <w:semiHidden/>
    <w:unhideWhenUsed/>
    <w:rsid w:val="00BF0542"/>
  </w:style>
  <w:style w:type="numbering" w:customStyle="1" w:styleId="1311">
    <w:name w:val="无列表131"/>
    <w:next w:val="NoList"/>
    <w:semiHidden/>
    <w:rsid w:val="00BF0542"/>
  </w:style>
  <w:style w:type="numbering" w:customStyle="1" w:styleId="NoList1131">
    <w:name w:val="No List1131"/>
    <w:next w:val="NoList"/>
    <w:uiPriority w:val="99"/>
    <w:semiHidden/>
    <w:unhideWhenUsed/>
    <w:rsid w:val="00BF0542"/>
  </w:style>
  <w:style w:type="numbering" w:customStyle="1" w:styleId="2210">
    <w:name w:val="无列表221"/>
    <w:next w:val="NoList"/>
    <w:uiPriority w:val="99"/>
    <w:semiHidden/>
    <w:unhideWhenUsed/>
    <w:rsid w:val="00BF0542"/>
  </w:style>
  <w:style w:type="numbering" w:customStyle="1" w:styleId="NoList12111">
    <w:name w:val="No List12111"/>
    <w:next w:val="NoList"/>
    <w:uiPriority w:val="99"/>
    <w:semiHidden/>
    <w:unhideWhenUsed/>
    <w:rsid w:val="00BF0542"/>
  </w:style>
  <w:style w:type="numbering" w:customStyle="1" w:styleId="111111">
    <w:name w:val="リストなし11111"/>
    <w:next w:val="NoList"/>
    <w:uiPriority w:val="99"/>
    <w:semiHidden/>
    <w:unhideWhenUsed/>
    <w:rsid w:val="00BF0542"/>
  </w:style>
  <w:style w:type="numbering" w:customStyle="1" w:styleId="111112">
    <w:name w:val="无列表11111"/>
    <w:next w:val="NoList"/>
    <w:semiHidden/>
    <w:rsid w:val="00BF0542"/>
  </w:style>
  <w:style w:type="numbering" w:customStyle="1" w:styleId="NoList21111">
    <w:name w:val="No List21111"/>
    <w:next w:val="NoList"/>
    <w:semiHidden/>
    <w:rsid w:val="00BF0542"/>
  </w:style>
  <w:style w:type="numbering" w:customStyle="1" w:styleId="NoList31111">
    <w:name w:val="No List31111"/>
    <w:next w:val="NoList"/>
    <w:uiPriority w:val="99"/>
    <w:semiHidden/>
    <w:rsid w:val="00BF0542"/>
  </w:style>
  <w:style w:type="numbering" w:customStyle="1" w:styleId="NoList111111">
    <w:name w:val="No List111111"/>
    <w:next w:val="NoList"/>
    <w:uiPriority w:val="99"/>
    <w:semiHidden/>
    <w:unhideWhenUsed/>
    <w:rsid w:val="00BF0542"/>
  </w:style>
  <w:style w:type="numbering" w:customStyle="1" w:styleId="12111">
    <w:name w:val="無清單12111"/>
    <w:next w:val="NoList"/>
    <w:uiPriority w:val="99"/>
    <w:semiHidden/>
    <w:unhideWhenUsed/>
    <w:rsid w:val="00BF0542"/>
  </w:style>
  <w:style w:type="numbering" w:customStyle="1" w:styleId="1111110">
    <w:name w:val="無清單111111"/>
    <w:next w:val="NoList"/>
    <w:uiPriority w:val="99"/>
    <w:semiHidden/>
    <w:unhideWhenUsed/>
    <w:rsid w:val="00BF0542"/>
  </w:style>
  <w:style w:type="numbering" w:customStyle="1" w:styleId="NoList1311">
    <w:name w:val="No List1311"/>
    <w:next w:val="NoList"/>
    <w:uiPriority w:val="99"/>
    <w:semiHidden/>
    <w:unhideWhenUsed/>
    <w:rsid w:val="00BF0542"/>
  </w:style>
  <w:style w:type="numbering" w:customStyle="1" w:styleId="12110">
    <w:name w:val="リストなし1211"/>
    <w:next w:val="NoList"/>
    <w:uiPriority w:val="99"/>
    <w:semiHidden/>
    <w:unhideWhenUsed/>
    <w:rsid w:val="00BF0542"/>
  </w:style>
  <w:style w:type="numbering" w:customStyle="1" w:styleId="12112">
    <w:name w:val="无列表1211"/>
    <w:next w:val="NoList"/>
    <w:semiHidden/>
    <w:rsid w:val="00BF0542"/>
  </w:style>
  <w:style w:type="numbering" w:customStyle="1" w:styleId="NoList2211">
    <w:name w:val="No List2211"/>
    <w:next w:val="NoList"/>
    <w:semiHidden/>
    <w:rsid w:val="00BF0542"/>
  </w:style>
  <w:style w:type="numbering" w:customStyle="1" w:styleId="NoList3211">
    <w:name w:val="No List3211"/>
    <w:next w:val="NoList"/>
    <w:uiPriority w:val="99"/>
    <w:semiHidden/>
    <w:rsid w:val="00BF0542"/>
  </w:style>
  <w:style w:type="numbering" w:customStyle="1" w:styleId="NoList11211">
    <w:name w:val="No List11211"/>
    <w:next w:val="NoList"/>
    <w:uiPriority w:val="99"/>
    <w:semiHidden/>
    <w:unhideWhenUsed/>
    <w:rsid w:val="00BF0542"/>
  </w:style>
  <w:style w:type="numbering" w:customStyle="1" w:styleId="13110">
    <w:name w:val="無清單1311"/>
    <w:next w:val="NoList"/>
    <w:uiPriority w:val="99"/>
    <w:semiHidden/>
    <w:unhideWhenUsed/>
    <w:rsid w:val="00BF0542"/>
  </w:style>
  <w:style w:type="numbering" w:customStyle="1" w:styleId="112110">
    <w:name w:val="無清單11211"/>
    <w:next w:val="NoList"/>
    <w:uiPriority w:val="99"/>
    <w:semiHidden/>
    <w:unhideWhenUsed/>
    <w:rsid w:val="00BF0542"/>
  </w:style>
  <w:style w:type="numbering" w:customStyle="1" w:styleId="2111">
    <w:name w:val="无列表2111"/>
    <w:next w:val="NoList"/>
    <w:uiPriority w:val="99"/>
    <w:semiHidden/>
    <w:unhideWhenUsed/>
    <w:rsid w:val="00BF0542"/>
  </w:style>
  <w:style w:type="numbering" w:customStyle="1" w:styleId="NoList12211">
    <w:name w:val="No List12211"/>
    <w:next w:val="NoList"/>
    <w:uiPriority w:val="99"/>
    <w:semiHidden/>
    <w:unhideWhenUsed/>
    <w:rsid w:val="00BF0542"/>
  </w:style>
  <w:style w:type="numbering" w:customStyle="1" w:styleId="112111">
    <w:name w:val="リストなし11211"/>
    <w:next w:val="NoList"/>
    <w:uiPriority w:val="99"/>
    <w:semiHidden/>
    <w:unhideWhenUsed/>
    <w:rsid w:val="00BF0542"/>
  </w:style>
  <w:style w:type="numbering" w:customStyle="1" w:styleId="112112">
    <w:name w:val="无列表11211"/>
    <w:next w:val="NoList"/>
    <w:semiHidden/>
    <w:rsid w:val="00BF0542"/>
  </w:style>
  <w:style w:type="numbering" w:customStyle="1" w:styleId="NoList21211">
    <w:name w:val="No List21211"/>
    <w:next w:val="NoList"/>
    <w:semiHidden/>
    <w:rsid w:val="00BF0542"/>
  </w:style>
  <w:style w:type="numbering" w:customStyle="1" w:styleId="NoList31211">
    <w:name w:val="No List31211"/>
    <w:next w:val="NoList"/>
    <w:uiPriority w:val="99"/>
    <w:semiHidden/>
    <w:rsid w:val="00BF0542"/>
  </w:style>
  <w:style w:type="numbering" w:customStyle="1" w:styleId="NoList111211">
    <w:name w:val="No List111211"/>
    <w:next w:val="NoList"/>
    <w:uiPriority w:val="99"/>
    <w:semiHidden/>
    <w:unhideWhenUsed/>
    <w:rsid w:val="00BF0542"/>
  </w:style>
  <w:style w:type="numbering" w:customStyle="1" w:styleId="12211">
    <w:name w:val="無清單12211"/>
    <w:next w:val="NoList"/>
    <w:uiPriority w:val="99"/>
    <w:semiHidden/>
    <w:unhideWhenUsed/>
    <w:rsid w:val="00BF0542"/>
  </w:style>
  <w:style w:type="numbering" w:customStyle="1" w:styleId="111211">
    <w:name w:val="無清單111211"/>
    <w:next w:val="NoList"/>
    <w:uiPriority w:val="99"/>
    <w:semiHidden/>
    <w:unhideWhenUsed/>
    <w:rsid w:val="00BF0542"/>
  </w:style>
  <w:style w:type="numbering" w:customStyle="1" w:styleId="NoList511">
    <w:name w:val="No List511"/>
    <w:next w:val="NoList"/>
    <w:uiPriority w:val="99"/>
    <w:semiHidden/>
    <w:unhideWhenUsed/>
    <w:rsid w:val="00BF0542"/>
  </w:style>
  <w:style w:type="numbering" w:customStyle="1" w:styleId="NoList141">
    <w:name w:val="No List141"/>
    <w:next w:val="NoList"/>
    <w:uiPriority w:val="99"/>
    <w:semiHidden/>
    <w:unhideWhenUsed/>
    <w:rsid w:val="00BF0542"/>
  </w:style>
  <w:style w:type="numbering" w:customStyle="1" w:styleId="1312">
    <w:name w:val="リストなし131"/>
    <w:next w:val="NoList"/>
    <w:uiPriority w:val="99"/>
    <w:semiHidden/>
    <w:unhideWhenUsed/>
    <w:rsid w:val="00BF0542"/>
  </w:style>
  <w:style w:type="numbering" w:customStyle="1" w:styleId="NoList231">
    <w:name w:val="No List231"/>
    <w:next w:val="NoList"/>
    <w:semiHidden/>
    <w:rsid w:val="00BF0542"/>
  </w:style>
  <w:style w:type="numbering" w:customStyle="1" w:styleId="NoList331">
    <w:name w:val="No List331"/>
    <w:next w:val="NoList"/>
    <w:uiPriority w:val="99"/>
    <w:semiHidden/>
    <w:rsid w:val="00BF0542"/>
  </w:style>
  <w:style w:type="numbering" w:customStyle="1" w:styleId="NoList114">
    <w:name w:val="No List114"/>
    <w:next w:val="NoList"/>
    <w:uiPriority w:val="99"/>
    <w:semiHidden/>
    <w:unhideWhenUsed/>
    <w:rsid w:val="00BF0542"/>
  </w:style>
  <w:style w:type="numbering" w:customStyle="1" w:styleId="1410">
    <w:name w:val="無清單141"/>
    <w:next w:val="NoList"/>
    <w:uiPriority w:val="99"/>
    <w:semiHidden/>
    <w:unhideWhenUsed/>
    <w:rsid w:val="00BF0542"/>
  </w:style>
  <w:style w:type="numbering" w:customStyle="1" w:styleId="11310">
    <w:name w:val="無清單1131"/>
    <w:next w:val="NoList"/>
    <w:uiPriority w:val="99"/>
    <w:semiHidden/>
    <w:unhideWhenUsed/>
    <w:rsid w:val="00BF0542"/>
  </w:style>
  <w:style w:type="numbering" w:customStyle="1" w:styleId="NoList1231">
    <w:name w:val="No List1231"/>
    <w:next w:val="NoList"/>
    <w:uiPriority w:val="99"/>
    <w:semiHidden/>
    <w:unhideWhenUsed/>
    <w:rsid w:val="00BF0542"/>
  </w:style>
  <w:style w:type="numbering" w:customStyle="1" w:styleId="11311">
    <w:name w:val="リストなし1131"/>
    <w:next w:val="NoList"/>
    <w:uiPriority w:val="99"/>
    <w:semiHidden/>
    <w:unhideWhenUsed/>
    <w:rsid w:val="00BF0542"/>
  </w:style>
  <w:style w:type="numbering" w:customStyle="1" w:styleId="11312">
    <w:name w:val="无列表1131"/>
    <w:next w:val="NoList"/>
    <w:semiHidden/>
    <w:rsid w:val="00BF0542"/>
  </w:style>
  <w:style w:type="numbering" w:customStyle="1" w:styleId="NoList2131">
    <w:name w:val="No List2131"/>
    <w:next w:val="NoList"/>
    <w:semiHidden/>
    <w:rsid w:val="00BF0542"/>
  </w:style>
  <w:style w:type="numbering" w:customStyle="1" w:styleId="NoList3131">
    <w:name w:val="No List3131"/>
    <w:next w:val="NoList"/>
    <w:uiPriority w:val="99"/>
    <w:semiHidden/>
    <w:rsid w:val="00BF0542"/>
  </w:style>
  <w:style w:type="numbering" w:customStyle="1" w:styleId="NoList11131">
    <w:name w:val="No List11131"/>
    <w:next w:val="NoList"/>
    <w:uiPriority w:val="99"/>
    <w:semiHidden/>
    <w:unhideWhenUsed/>
    <w:rsid w:val="00BF0542"/>
  </w:style>
  <w:style w:type="numbering" w:customStyle="1" w:styleId="1231">
    <w:name w:val="無清單1231"/>
    <w:next w:val="NoList"/>
    <w:uiPriority w:val="99"/>
    <w:semiHidden/>
    <w:unhideWhenUsed/>
    <w:rsid w:val="00BF0542"/>
  </w:style>
  <w:style w:type="numbering" w:customStyle="1" w:styleId="11131">
    <w:name w:val="無清單11131"/>
    <w:next w:val="NoList"/>
    <w:uiPriority w:val="99"/>
    <w:semiHidden/>
    <w:unhideWhenUsed/>
    <w:rsid w:val="00BF0542"/>
  </w:style>
  <w:style w:type="numbering" w:customStyle="1" w:styleId="NoList1212">
    <w:name w:val="No List1212"/>
    <w:next w:val="NoList"/>
    <w:uiPriority w:val="99"/>
    <w:semiHidden/>
    <w:unhideWhenUsed/>
    <w:rsid w:val="00BF0542"/>
  </w:style>
  <w:style w:type="numbering" w:customStyle="1" w:styleId="11122">
    <w:name w:val="リストなし1112"/>
    <w:next w:val="NoList"/>
    <w:uiPriority w:val="99"/>
    <w:semiHidden/>
    <w:unhideWhenUsed/>
    <w:rsid w:val="00BF0542"/>
  </w:style>
  <w:style w:type="numbering" w:customStyle="1" w:styleId="11123">
    <w:name w:val="无列表1112"/>
    <w:next w:val="NoList"/>
    <w:semiHidden/>
    <w:rsid w:val="00BF0542"/>
  </w:style>
  <w:style w:type="numbering" w:customStyle="1" w:styleId="NoList2112">
    <w:name w:val="No List2112"/>
    <w:next w:val="NoList"/>
    <w:semiHidden/>
    <w:rsid w:val="00BF0542"/>
  </w:style>
  <w:style w:type="numbering" w:customStyle="1" w:styleId="NoList3112">
    <w:name w:val="No List3112"/>
    <w:next w:val="NoList"/>
    <w:uiPriority w:val="99"/>
    <w:semiHidden/>
    <w:rsid w:val="00BF0542"/>
  </w:style>
  <w:style w:type="numbering" w:customStyle="1" w:styleId="NoList11112">
    <w:name w:val="No List11112"/>
    <w:next w:val="NoList"/>
    <w:uiPriority w:val="99"/>
    <w:semiHidden/>
    <w:unhideWhenUsed/>
    <w:rsid w:val="00BF0542"/>
  </w:style>
  <w:style w:type="numbering" w:customStyle="1" w:styleId="12120">
    <w:name w:val="無清單1212"/>
    <w:next w:val="NoList"/>
    <w:uiPriority w:val="99"/>
    <w:semiHidden/>
    <w:unhideWhenUsed/>
    <w:rsid w:val="00BF0542"/>
  </w:style>
  <w:style w:type="numbering" w:customStyle="1" w:styleId="111120">
    <w:name w:val="無清單11112"/>
    <w:next w:val="NoList"/>
    <w:uiPriority w:val="99"/>
    <w:semiHidden/>
    <w:unhideWhenUsed/>
    <w:rsid w:val="00BF0542"/>
  </w:style>
  <w:style w:type="numbering" w:customStyle="1" w:styleId="NoList52">
    <w:name w:val="No List52"/>
    <w:next w:val="NoList"/>
    <w:uiPriority w:val="99"/>
    <w:semiHidden/>
    <w:unhideWhenUsed/>
    <w:rsid w:val="00BF0542"/>
  </w:style>
  <w:style w:type="numbering" w:customStyle="1" w:styleId="NoList132">
    <w:name w:val="No List132"/>
    <w:next w:val="NoList"/>
    <w:uiPriority w:val="99"/>
    <w:semiHidden/>
    <w:unhideWhenUsed/>
    <w:rsid w:val="00BF0542"/>
  </w:style>
  <w:style w:type="numbering" w:customStyle="1" w:styleId="1223">
    <w:name w:val="リストなし122"/>
    <w:next w:val="NoList"/>
    <w:uiPriority w:val="99"/>
    <w:semiHidden/>
    <w:unhideWhenUsed/>
    <w:rsid w:val="00BF0542"/>
  </w:style>
  <w:style w:type="numbering" w:customStyle="1" w:styleId="1224">
    <w:name w:val="无列表122"/>
    <w:next w:val="NoList"/>
    <w:semiHidden/>
    <w:rsid w:val="00BF0542"/>
  </w:style>
  <w:style w:type="numbering" w:customStyle="1" w:styleId="NoList222">
    <w:name w:val="No List222"/>
    <w:next w:val="NoList"/>
    <w:semiHidden/>
    <w:rsid w:val="00BF0542"/>
  </w:style>
  <w:style w:type="numbering" w:customStyle="1" w:styleId="NoList322">
    <w:name w:val="No List322"/>
    <w:next w:val="NoList"/>
    <w:uiPriority w:val="99"/>
    <w:semiHidden/>
    <w:rsid w:val="00BF0542"/>
  </w:style>
  <w:style w:type="numbering" w:customStyle="1" w:styleId="NoList1122">
    <w:name w:val="No List1122"/>
    <w:next w:val="NoList"/>
    <w:uiPriority w:val="99"/>
    <w:semiHidden/>
    <w:unhideWhenUsed/>
    <w:rsid w:val="00BF0542"/>
  </w:style>
  <w:style w:type="numbering" w:customStyle="1" w:styleId="1320">
    <w:name w:val="無清單132"/>
    <w:next w:val="NoList"/>
    <w:uiPriority w:val="99"/>
    <w:semiHidden/>
    <w:unhideWhenUsed/>
    <w:rsid w:val="00BF0542"/>
  </w:style>
  <w:style w:type="numbering" w:customStyle="1" w:styleId="11220">
    <w:name w:val="無清單1122"/>
    <w:next w:val="NoList"/>
    <w:uiPriority w:val="99"/>
    <w:semiHidden/>
    <w:unhideWhenUsed/>
    <w:rsid w:val="00BF0542"/>
  </w:style>
  <w:style w:type="numbering" w:customStyle="1" w:styleId="212">
    <w:name w:val="无列表212"/>
    <w:next w:val="NoList"/>
    <w:uiPriority w:val="99"/>
    <w:semiHidden/>
    <w:unhideWhenUsed/>
    <w:rsid w:val="00BF0542"/>
  </w:style>
  <w:style w:type="numbering" w:customStyle="1" w:styleId="NoList11122">
    <w:name w:val="No List11122"/>
    <w:next w:val="NoList"/>
    <w:uiPriority w:val="99"/>
    <w:semiHidden/>
    <w:unhideWhenUsed/>
    <w:rsid w:val="00BF0542"/>
  </w:style>
  <w:style w:type="numbering" w:customStyle="1" w:styleId="NoList15">
    <w:name w:val="No List15"/>
    <w:next w:val="NoList"/>
    <w:uiPriority w:val="99"/>
    <w:semiHidden/>
    <w:unhideWhenUsed/>
    <w:rsid w:val="00BF0542"/>
  </w:style>
  <w:style w:type="numbering" w:customStyle="1" w:styleId="142">
    <w:name w:val="リストなし14"/>
    <w:next w:val="NoList"/>
    <w:uiPriority w:val="99"/>
    <w:semiHidden/>
    <w:unhideWhenUsed/>
    <w:rsid w:val="00BF0542"/>
  </w:style>
  <w:style w:type="numbering" w:customStyle="1" w:styleId="143">
    <w:name w:val="无列表14"/>
    <w:next w:val="NoList"/>
    <w:semiHidden/>
    <w:rsid w:val="00BF0542"/>
  </w:style>
  <w:style w:type="numbering" w:customStyle="1" w:styleId="NoList24">
    <w:name w:val="No List24"/>
    <w:next w:val="NoList"/>
    <w:semiHidden/>
    <w:rsid w:val="00BF0542"/>
  </w:style>
  <w:style w:type="numbering" w:customStyle="1" w:styleId="NoList34">
    <w:name w:val="No List34"/>
    <w:next w:val="NoList"/>
    <w:uiPriority w:val="99"/>
    <w:semiHidden/>
    <w:rsid w:val="00BF0542"/>
  </w:style>
  <w:style w:type="numbering" w:customStyle="1" w:styleId="NoList115">
    <w:name w:val="No List115"/>
    <w:next w:val="NoList"/>
    <w:uiPriority w:val="99"/>
    <w:semiHidden/>
    <w:unhideWhenUsed/>
    <w:rsid w:val="00BF0542"/>
  </w:style>
  <w:style w:type="numbering" w:customStyle="1" w:styleId="150">
    <w:name w:val="無清單15"/>
    <w:next w:val="NoList"/>
    <w:uiPriority w:val="99"/>
    <w:semiHidden/>
    <w:unhideWhenUsed/>
    <w:rsid w:val="00BF0542"/>
  </w:style>
  <w:style w:type="numbering" w:customStyle="1" w:styleId="1140">
    <w:name w:val="無清單114"/>
    <w:next w:val="NoList"/>
    <w:uiPriority w:val="99"/>
    <w:semiHidden/>
    <w:unhideWhenUsed/>
    <w:rsid w:val="00BF0542"/>
  </w:style>
  <w:style w:type="numbering" w:customStyle="1" w:styleId="NoList43">
    <w:name w:val="No List43"/>
    <w:next w:val="NoList"/>
    <w:uiPriority w:val="99"/>
    <w:semiHidden/>
    <w:unhideWhenUsed/>
    <w:rsid w:val="00BF0542"/>
  </w:style>
  <w:style w:type="numbering" w:customStyle="1" w:styleId="NoList124">
    <w:name w:val="No List124"/>
    <w:next w:val="NoList"/>
    <w:uiPriority w:val="99"/>
    <w:semiHidden/>
    <w:unhideWhenUsed/>
    <w:rsid w:val="00BF0542"/>
  </w:style>
  <w:style w:type="numbering" w:customStyle="1" w:styleId="1141">
    <w:name w:val="リストなし114"/>
    <w:next w:val="NoList"/>
    <w:uiPriority w:val="99"/>
    <w:semiHidden/>
    <w:unhideWhenUsed/>
    <w:rsid w:val="00BF0542"/>
  </w:style>
  <w:style w:type="numbering" w:customStyle="1" w:styleId="1142">
    <w:name w:val="无列表114"/>
    <w:next w:val="NoList"/>
    <w:semiHidden/>
    <w:rsid w:val="00BF0542"/>
  </w:style>
  <w:style w:type="numbering" w:customStyle="1" w:styleId="NoList214">
    <w:name w:val="No List214"/>
    <w:next w:val="NoList"/>
    <w:semiHidden/>
    <w:rsid w:val="00BF0542"/>
  </w:style>
  <w:style w:type="numbering" w:customStyle="1" w:styleId="NoList314">
    <w:name w:val="No List314"/>
    <w:next w:val="NoList"/>
    <w:uiPriority w:val="99"/>
    <w:semiHidden/>
    <w:rsid w:val="00BF0542"/>
  </w:style>
  <w:style w:type="numbering" w:customStyle="1" w:styleId="NoList1114">
    <w:name w:val="No List1114"/>
    <w:next w:val="NoList"/>
    <w:uiPriority w:val="99"/>
    <w:semiHidden/>
    <w:unhideWhenUsed/>
    <w:rsid w:val="00BF0542"/>
  </w:style>
  <w:style w:type="numbering" w:customStyle="1" w:styleId="1240">
    <w:name w:val="無清單124"/>
    <w:next w:val="NoList"/>
    <w:uiPriority w:val="99"/>
    <w:semiHidden/>
    <w:unhideWhenUsed/>
    <w:rsid w:val="00BF0542"/>
  </w:style>
  <w:style w:type="numbering" w:customStyle="1" w:styleId="1114">
    <w:name w:val="無清單1114"/>
    <w:next w:val="NoList"/>
    <w:uiPriority w:val="99"/>
    <w:semiHidden/>
    <w:unhideWhenUsed/>
    <w:rsid w:val="00BF0542"/>
  </w:style>
  <w:style w:type="numbering" w:customStyle="1" w:styleId="230">
    <w:name w:val="无列表23"/>
    <w:next w:val="NoList"/>
    <w:uiPriority w:val="99"/>
    <w:semiHidden/>
    <w:unhideWhenUsed/>
    <w:rsid w:val="00BF0542"/>
  </w:style>
  <w:style w:type="numbering" w:customStyle="1" w:styleId="NoList1213">
    <w:name w:val="No List1213"/>
    <w:next w:val="NoList"/>
    <w:uiPriority w:val="99"/>
    <w:semiHidden/>
    <w:unhideWhenUsed/>
    <w:rsid w:val="00BF0542"/>
  </w:style>
  <w:style w:type="numbering" w:customStyle="1" w:styleId="11132">
    <w:name w:val="リストなし1113"/>
    <w:next w:val="NoList"/>
    <w:uiPriority w:val="99"/>
    <w:semiHidden/>
    <w:unhideWhenUsed/>
    <w:rsid w:val="00BF0542"/>
  </w:style>
  <w:style w:type="numbering" w:customStyle="1" w:styleId="11133">
    <w:name w:val="无列表1113"/>
    <w:next w:val="NoList"/>
    <w:semiHidden/>
    <w:rsid w:val="00BF0542"/>
  </w:style>
  <w:style w:type="numbering" w:customStyle="1" w:styleId="NoList2113">
    <w:name w:val="No List2113"/>
    <w:next w:val="NoList"/>
    <w:semiHidden/>
    <w:rsid w:val="00BF0542"/>
  </w:style>
  <w:style w:type="numbering" w:customStyle="1" w:styleId="NoList3113">
    <w:name w:val="No List3113"/>
    <w:next w:val="NoList"/>
    <w:uiPriority w:val="99"/>
    <w:semiHidden/>
    <w:rsid w:val="00BF0542"/>
  </w:style>
  <w:style w:type="numbering" w:customStyle="1" w:styleId="NoList11113">
    <w:name w:val="No List11113"/>
    <w:next w:val="NoList"/>
    <w:uiPriority w:val="99"/>
    <w:semiHidden/>
    <w:unhideWhenUsed/>
    <w:rsid w:val="00BF0542"/>
  </w:style>
  <w:style w:type="numbering" w:customStyle="1" w:styleId="12130">
    <w:name w:val="無清單1213"/>
    <w:next w:val="NoList"/>
    <w:uiPriority w:val="99"/>
    <w:semiHidden/>
    <w:unhideWhenUsed/>
    <w:rsid w:val="00BF0542"/>
  </w:style>
  <w:style w:type="numbering" w:customStyle="1" w:styleId="11113">
    <w:name w:val="無清單11113"/>
    <w:next w:val="NoList"/>
    <w:uiPriority w:val="99"/>
    <w:semiHidden/>
    <w:unhideWhenUsed/>
    <w:rsid w:val="00BF0542"/>
  </w:style>
  <w:style w:type="numbering" w:customStyle="1" w:styleId="NoList53">
    <w:name w:val="No List53"/>
    <w:next w:val="NoList"/>
    <w:uiPriority w:val="99"/>
    <w:semiHidden/>
    <w:unhideWhenUsed/>
    <w:rsid w:val="00BF0542"/>
  </w:style>
  <w:style w:type="numbering" w:customStyle="1" w:styleId="NoList133">
    <w:name w:val="No List133"/>
    <w:next w:val="NoList"/>
    <w:uiPriority w:val="99"/>
    <w:semiHidden/>
    <w:unhideWhenUsed/>
    <w:rsid w:val="00BF0542"/>
  </w:style>
  <w:style w:type="numbering" w:customStyle="1" w:styleId="1232">
    <w:name w:val="リストなし123"/>
    <w:next w:val="NoList"/>
    <w:uiPriority w:val="99"/>
    <w:semiHidden/>
    <w:unhideWhenUsed/>
    <w:rsid w:val="00BF0542"/>
  </w:style>
  <w:style w:type="numbering" w:customStyle="1" w:styleId="1233">
    <w:name w:val="无列表123"/>
    <w:next w:val="NoList"/>
    <w:semiHidden/>
    <w:rsid w:val="00BF0542"/>
  </w:style>
  <w:style w:type="numbering" w:customStyle="1" w:styleId="NoList223">
    <w:name w:val="No List223"/>
    <w:next w:val="NoList"/>
    <w:semiHidden/>
    <w:rsid w:val="00BF0542"/>
  </w:style>
  <w:style w:type="numbering" w:customStyle="1" w:styleId="NoList323">
    <w:name w:val="No List323"/>
    <w:next w:val="NoList"/>
    <w:uiPriority w:val="99"/>
    <w:semiHidden/>
    <w:rsid w:val="00BF0542"/>
  </w:style>
  <w:style w:type="numbering" w:customStyle="1" w:styleId="NoList1123">
    <w:name w:val="No List1123"/>
    <w:next w:val="NoList"/>
    <w:uiPriority w:val="99"/>
    <w:semiHidden/>
    <w:unhideWhenUsed/>
    <w:rsid w:val="00BF0542"/>
  </w:style>
  <w:style w:type="numbering" w:customStyle="1" w:styleId="1330">
    <w:name w:val="無清單133"/>
    <w:next w:val="NoList"/>
    <w:uiPriority w:val="99"/>
    <w:semiHidden/>
    <w:unhideWhenUsed/>
    <w:rsid w:val="00BF0542"/>
  </w:style>
  <w:style w:type="numbering" w:customStyle="1" w:styleId="11230">
    <w:name w:val="無清單1123"/>
    <w:next w:val="NoList"/>
    <w:uiPriority w:val="99"/>
    <w:semiHidden/>
    <w:unhideWhenUsed/>
    <w:rsid w:val="00BF0542"/>
  </w:style>
  <w:style w:type="numbering" w:customStyle="1" w:styleId="213">
    <w:name w:val="无列表213"/>
    <w:next w:val="NoList"/>
    <w:uiPriority w:val="99"/>
    <w:semiHidden/>
    <w:unhideWhenUsed/>
    <w:rsid w:val="00BF0542"/>
  </w:style>
  <w:style w:type="numbering" w:customStyle="1" w:styleId="NoList1222">
    <w:name w:val="No List1222"/>
    <w:next w:val="NoList"/>
    <w:uiPriority w:val="99"/>
    <w:semiHidden/>
    <w:unhideWhenUsed/>
    <w:rsid w:val="00BF0542"/>
  </w:style>
  <w:style w:type="numbering" w:customStyle="1" w:styleId="11221">
    <w:name w:val="リストなし1122"/>
    <w:next w:val="NoList"/>
    <w:uiPriority w:val="99"/>
    <w:semiHidden/>
    <w:unhideWhenUsed/>
    <w:rsid w:val="00BF0542"/>
  </w:style>
  <w:style w:type="numbering" w:customStyle="1" w:styleId="11222">
    <w:name w:val="无列表1122"/>
    <w:next w:val="NoList"/>
    <w:semiHidden/>
    <w:rsid w:val="00BF0542"/>
  </w:style>
  <w:style w:type="numbering" w:customStyle="1" w:styleId="NoList2122">
    <w:name w:val="No List2122"/>
    <w:next w:val="NoList"/>
    <w:semiHidden/>
    <w:rsid w:val="00BF0542"/>
  </w:style>
  <w:style w:type="numbering" w:customStyle="1" w:styleId="NoList3122">
    <w:name w:val="No List3122"/>
    <w:next w:val="NoList"/>
    <w:uiPriority w:val="99"/>
    <w:semiHidden/>
    <w:rsid w:val="00BF0542"/>
  </w:style>
  <w:style w:type="numbering" w:customStyle="1" w:styleId="NoList11123">
    <w:name w:val="No List11123"/>
    <w:next w:val="NoList"/>
    <w:uiPriority w:val="99"/>
    <w:semiHidden/>
    <w:unhideWhenUsed/>
    <w:rsid w:val="00BF0542"/>
  </w:style>
  <w:style w:type="numbering" w:customStyle="1" w:styleId="12220">
    <w:name w:val="無清單1222"/>
    <w:next w:val="NoList"/>
    <w:uiPriority w:val="99"/>
    <w:semiHidden/>
    <w:unhideWhenUsed/>
    <w:rsid w:val="00BF0542"/>
  </w:style>
  <w:style w:type="numbering" w:customStyle="1" w:styleId="111220">
    <w:name w:val="無清單11122"/>
    <w:next w:val="NoList"/>
    <w:uiPriority w:val="99"/>
    <w:semiHidden/>
    <w:unhideWhenUsed/>
    <w:rsid w:val="00BF0542"/>
  </w:style>
  <w:style w:type="table" w:customStyle="1" w:styleId="TableGrid1121">
    <w:name w:val="Table Grid1121"/>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542"/>
  </w:style>
  <w:style w:type="numbering" w:customStyle="1" w:styleId="151">
    <w:name w:val="リストなし15"/>
    <w:next w:val="NoList"/>
    <w:uiPriority w:val="99"/>
    <w:semiHidden/>
    <w:unhideWhenUsed/>
    <w:rsid w:val="00BF0542"/>
  </w:style>
  <w:style w:type="table" w:customStyle="1" w:styleId="TableGrid15">
    <w:name w:val="Table Grid15"/>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542"/>
  </w:style>
  <w:style w:type="table" w:customStyle="1" w:styleId="35">
    <w:name w:val="网格型3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542"/>
  </w:style>
  <w:style w:type="numbering" w:customStyle="1" w:styleId="NoList35">
    <w:name w:val="No List35"/>
    <w:next w:val="NoList"/>
    <w:uiPriority w:val="99"/>
    <w:semiHidden/>
    <w:rsid w:val="00BF0542"/>
  </w:style>
  <w:style w:type="table" w:customStyle="1" w:styleId="TableGrid45">
    <w:name w:val="Table Grid45"/>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542"/>
  </w:style>
  <w:style w:type="numbering" w:customStyle="1" w:styleId="160">
    <w:name w:val="無清單16"/>
    <w:next w:val="NoList"/>
    <w:uiPriority w:val="99"/>
    <w:semiHidden/>
    <w:unhideWhenUsed/>
    <w:rsid w:val="00BF0542"/>
  </w:style>
  <w:style w:type="numbering" w:customStyle="1" w:styleId="1150">
    <w:name w:val="無清單115"/>
    <w:next w:val="NoList"/>
    <w:uiPriority w:val="99"/>
    <w:semiHidden/>
    <w:unhideWhenUsed/>
    <w:rsid w:val="00BF0542"/>
  </w:style>
  <w:style w:type="table" w:customStyle="1" w:styleId="153">
    <w:name w:val="表格格線15"/>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542"/>
  </w:style>
  <w:style w:type="numbering" w:customStyle="1" w:styleId="240">
    <w:name w:val="无列表24"/>
    <w:next w:val="NoList"/>
    <w:uiPriority w:val="99"/>
    <w:semiHidden/>
    <w:unhideWhenUsed/>
    <w:rsid w:val="00BF0542"/>
  </w:style>
  <w:style w:type="numbering" w:customStyle="1" w:styleId="NoList125">
    <w:name w:val="No List125"/>
    <w:next w:val="NoList"/>
    <w:uiPriority w:val="99"/>
    <w:semiHidden/>
    <w:unhideWhenUsed/>
    <w:rsid w:val="00BF0542"/>
  </w:style>
  <w:style w:type="numbering" w:customStyle="1" w:styleId="1151">
    <w:name w:val="リストなし115"/>
    <w:next w:val="NoList"/>
    <w:uiPriority w:val="99"/>
    <w:semiHidden/>
    <w:unhideWhenUsed/>
    <w:rsid w:val="00BF0542"/>
  </w:style>
  <w:style w:type="numbering" w:customStyle="1" w:styleId="1152">
    <w:name w:val="无列表115"/>
    <w:next w:val="NoList"/>
    <w:semiHidden/>
    <w:rsid w:val="00BF0542"/>
  </w:style>
  <w:style w:type="numbering" w:customStyle="1" w:styleId="NoList215">
    <w:name w:val="No List215"/>
    <w:next w:val="NoList"/>
    <w:semiHidden/>
    <w:rsid w:val="00BF0542"/>
  </w:style>
  <w:style w:type="numbering" w:customStyle="1" w:styleId="NoList315">
    <w:name w:val="No List315"/>
    <w:next w:val="NoList"/>
    <w:uiPriority w:val="99"/>
    <w:semiHidden/>
    <w:rsid w:val="00BF0542"/>
  </w:style>
  <w:style w:type="numbering" w:customStyle="1" w:styleId="1250">
    <w:name w:val="無清單125"/>
    <w:next w:val="NoList"/>
    <w:uiPriority w:val="99"/>
    <w:semiHidden/>
    <w:unhideWhenUsed/>
    <w:rsid w:val="00BF0542"/>
  </w:style>
  <w:style w:type="numbering" w:customStyle="1" w:styleId="1115">
    <w:name w:val="無清單1115"/>
    <w:next w:val="NoList"/>
    <w:uiPriority w:val="99"/>
    <w:semiHidden/>
    <w:unhideWhenUsed/>
    <w:rsid w:val="00BF0542"/>
  </w:style>
  <w:style w:type="table" w:customStyle="1" w:styleId="TableGrid114">
    <w:name w:val="Table Grid114"/>
    <w:basedOn w:val="TableNormal"/>
    <w:next w:val="TableGrid"/>
    <w:uiPriority w:val="39"/>
    <w:rsid w:val="00BF05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542"/>
  </w:style>
  <w:style w:type="numbering" w:customStyle="1" w:styleId="NoList1124">
    <w:name w:val="No List1124"/>
    <w:next w:val="NoList"/>
    <w:uiPriority w:val="99"/>
    <w:semiHidden/>
    <w:unhideWhenUsed/>
    <w:rsid w:val="00BF0542"/>
  </w:style>
  <w:style w:type="table" w:customStyle="1" w:styleId="TableGrid53">
    <w:name w:val="Table Grid53"/>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542"/>
  </w:style>
  <w:style w:type="numbering" w:customStyle="1" w:styleId="11140">
    <w:name w:val="リストなし1114"/>
    <w:next w:val="NoList"/>
    <w:uiPriority w:val="99"/>
    <w:semiHidden/>
    <w:unhideWhenUsed/>
    <w:rsid w:val="00BF0542"/>
  </w:style>
  <w:style w:type="numbering" w:customStyle="1" w:styleId="11141">
    <w:name w:val="无列表1114"/>
    <w:next w:val="NoList"/>
    <w:semiHidden/>
    <w:rsid w:val="00BF0542"/>
  </w:style>
  <w:style w:type="numbering" w:customStyle="1" w:styleId="NoList2114">
    <w:name w:val="No List2114"/>
    <w:next w:val="NoList"/>
    <w:semiHidden/>
    <w:rsid w:val="00BF0542"/>
  </w:style>
  <w:style w:type="numbering" w:customStyle="1" w:styleId="NoList3114">
    <w:name w:val="No List3114"/>
    <w:next w:val="NoList"/>
    <w:uiPriority w:val="99"/>
    <w:semiHidden/>
    <w:rsid w:val="00BF0542"/>
  </w:style>
  <w:style w:type="numbering" w:customStyle="1" w:styleId="NoList11114">
    <w:name w:val="No List11114"/>
    <w:next w:val="NoList"/>
    <w:uiPriority w:val="99"/>
    <w:semiHidden/>
    <w:unhideWhenUsed/>
    <w:rsid w:val="00BF0542"/>
  </w:style>
  <w:style w:type="numbering" w:customStyle="1" w:styleId="12140">
    <w:name w:val="無清單1214"/>
    <w:next w:val="NoList"/>
    <w:uiPriority w:val="99"/>
    <w:semiHidden/>
    <w:unhideWhenUsed/>
    <w:rsid w:val="00BF0542"/>
  </w:style>
  <w:style w:type="numbering" w:customStyle="1" w:styleId="111140">
    <w:name w:val="無清單11114"/>
    <w:next w:val="NoList"/>
    <w:uiPriority w:val="99"/>
    <w:semiHidden/>
    <w:unhideWhenUsed/>
    <w:rsid w:val="00BF0542"/>
  </w:style>
  <w:style w:type="numbering" w:customStyle="1" w:styleId="NoList54">
    <w:name w:val="No List54"/>
    <w:next w:val="NoList"/>
    <w:uiPriority w:val="99"/>
    <w:semiHidden/>
    <w:unhideWhenUsed/>
    <w:rsid w:val="00BF0542"/>
  </w:style>
  <w:style w:type="table" w:customStyle="1" w:styleId="TableGrid63">
    <w:name w:val="Table Grid63"/>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542"/>
  </w:style>
  <w:style w:type="numbering" w:customStyle="1" w:styleId="1241">
    <w:name w:val="リストなし124"/>
    <w:next w:val="NoList"/>
    <w:uiPriority w:val="99"/>
    <w:semiHidden/>
    <w:unhideWhenUsed/>
    <w:rsid w:val="00BF0542"/>
  </w:style>
  <w:style w:type="table" w:customStyle="1" w:styleId="TableGrid123">
    <w:name w:val="Table Grid123"/>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F0542"/>
  </w:style>
  <w:style w:type="table" w:customStyle="1" w:styleId="323">
    <w:name w:val="网格型3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542"/>
  </w:style>
  <w:style w:type="numbering" w:customStyle="1" w:styleId="NoList324">
    <w:name w:val="No List324"/>
    <w:next w:val="NoList"/>
    <w:uiPriority w:val="99"/>
    <w:semiHidden/>
    <w:rsid w:val="00BF0542"/>
  </w:style>
  <w:style w:type="table" w:customStyle="1" w:styleId="TableGrid423">
    <w:name w:val="Table Grid423"/>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542"/>
  </w:style>
  <w:style w:type="numbering" w:customStyle="1" w:styleId="1124">
    <w:name w:val="無清單1124"/>
    <w:next w:val="NoList"/>
    <w:uiPriority w:val="99"/>
    <w:semiHidden/>
    <w:unhideWhenUsed/>
    <w:rsid w:val="00BF0542"/>
  </w:style>
  <w:style w:type="table" w:customStyle="1" w:styleId="1234">
    <w:name w:val="表格格線123"/>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542"/>
  </w:style>
  <w:style w:type="numbering" w:customStyle="1" w:styleId="NoList1223">
    <w:name w:val="No List1223"/>
    <w:next w:val="NoList"/>
    <w:uiPriority w:val="99"/>
    <w:semiHidden/>
    <w:unhideWhenUsed/>
    <w:rsid w:val="00BF0542"/>
  </w:style>
  <w:style w:type="numbering" w:customStyle="1" w:styleId="11231">
    <w:name w:val="リストなし1123"/>
    <w:next w:val="NoList"/>
    <w:uiPriority w:val="99"/>
    <w:semiHidden/>
    <w:unhideWhenUsed/>
    <w:rsid w:val="00BF0542"/>
  </w:style>
  <w:style w:type="numbering" w:customStyle="1" w:styleId="11232">
    <w:name w:val="无列表1123"/>
    <w:next w:val="NoList"/>
    <w:semiHidden/>
    <w:rsid w:val="00BF0542"/>
  </w:style>
  <w:style w:type="numbering" w:customStyle="1" w:styleId="NoList2123">
    <w:name w:val="No List2123"/>
    <w:next w:val="NoList"/>
    <w:semiHidden/>
    <w:rsid w:val="00BF0542"/>
  </w:style>
  <w:style w:type="numbering" w:customStyle="1" w:styleId="NoList3123">
    <w:name w:val="No List3123"/>
    <w:next w:val="NoList"/>
    <w:uiPriority w:val="99"/>
    <w:semiHidden/>
    <w:rsid w:val="00BF0542"/>
  </w:style>
  <w:style w:type="numbering" w:customStyle="1" w:styleId="NoList11124">
    <w:name w:val="No List11124"/>
    <w:next w:val="NoList"/>
    <w:uiPriority w:val="99"/>
    <w:semiHidden/>
    <w:unhideWhenUsed/>
    <w:rsid w:val="00BF0542"/>
  </w:style>
  <w:style w:type="numbering" w:customStyle="1" w:styleId="12230">
    <w:name w:val="無清單1223"/>
    <w:next w:val="NoList"/>
    <w:uiPriority w:val="99"/>
    <w:semiHidden/>
    <w:unhideWhenUsed/>
    <w:rsid w:val="00BF0542"/>
  </w:style>
  <w:style w:type="numbering" w:customStyle="1" w:styleId="111230">
    <w:name w:val="無清單11123"/>
    <w:next w:val="NoList"/>
    <w:uiPriority w:val="99"/>
    <w:semiHidden/>
    <w:unhideWhenUsed/>
    <w:rsid w:val="00BF0542"/>
  </w:style>
  <w:style w:type="table" w:customStyle="1" w:styleId="117">
    <w:name w:val="网格型11"/>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F054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F0542"/>
  </w:style>
  <w:style w:type="table" w:customStyle="1" w:styleId="215">
    <w:name w:val="网格型21"/>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542"/>
  </w:style>
  <w:style w:type="numbering" w:customStyle="1" w:styleId="NoList1132">
    <w:name w:val="No List1132"/>
    <w:next w:val="NoList"/>
    <w:uiPriority w:val="99"/>
    <w:semiHidden/>
    <w:unhideWhenUsed/>
    <w:rsid w:val="00BF0542"/>
  </w:style>
  <w:style w:type="numbering" w:customStyle="1" w:styleId="NoList412">
    <w:name w:val="No List412"/>
    <w:next w:val="NoList"/>
    <w:uiPriority w:val="99"/>
    <w:semiHidden/>
    <w:unhideWhenUsed/>
    <w:rsid w:val="00BF0542"/>
  </w:style>
  <w:style w:type="table" w:customStyle="1" w:styleId="TableGrid1122">
    <w:name w:val="Table Grid1122"/>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542"/>
  </w:style>
  <w:style w:type="numbering" w:customStyle="1" w:styleId="NoList12112">
    <w:name w:val="No List12112"/>
    <w:next w:val="NoList"/>
    <w:uiPriority w:val="99"/>
    <w:semiHidden/>
    <w:unhideWhenUsed/>
    <w:rsid w:val="00BF0542"/>
  </w:style>
  <w:style w:type="numbering" w:customStyle="1" w:styleId="111121">
    <w:name w:val="リストなし11112"/>
    <w:next w:val="NoList"/>
    <w:uiPriority w:val="99"/>
    <w:semiHidden/>
    <w:unhideWhenUsed/>
    <w:rsid w:val="00BF0542"/>
  </w:style>
  <w:style w:type="numbering" w:customStyle="1" w:styleId="111122">
    <w:name w:val="无列表11112"/>
    <w:next w:val="NoList"/>
    <w:semiHidden/>
    <w:rsid w:val="00BF0542"/>
  </w:style>
  <w:style w:type="numbering" w:customStyle="1" w:styleId="NoList21112">
    <w:name w:val="No List21112"/>
    <w:next w:val="NoList"/>
    <w:semiHidden/>
    <w:rsid w:val="00BF0542"/>
  </w:style>
  <w:style w:type="numbering" w:customStyle="1" w:styleId="NoList31112">
    <w:name w:val="No List31112"/>
    <w:next w:val="NoList"/>
    <w:uiPriority w:val="99"/>
    <w:semiHidden/>
    <w:rsid w:val="00BF0542"/>
  </w:style>
  <w:style w:type="numbering" w:customStyle="1" w:styleId="NoList111112">
    <w:name w:val="No List111112"/>
    <w:next w:val="NoList"/>
    <w:uiPriority w:val="99"/>
    <w:semiHidden/>
    <w:unhideWhenUsed/>
    <w:rsid w:val="00BF0542"/>
  </w:style>
  <w:style w:type="numbering" w:customStyle="1" w:styleId="121120">
    <w:name w:val="無清單12112"/>
    <w:next w:val="NoList"/>
    <w:uiPriority w:val="99"/>
    <w:semiHidden/>
    <w:unhideWhenUsed/>
    <w:rsid w:val="00BF0542"/>
  </w:style>
  <w:style w:type="numbering" w:customStyle="1" w:styleId="1111120">
    <w:name w:val="無清單111112"/>
    <w:next w:val="NoList"/>
    <w:uiPriority w:val="99"/>
    <w:semiHidden/>
    <w:unhideWhenUsed/>
    <w:rsid w:val="00BF0542"/>
  </w:style>
  <w:style w:type="numbering" w:customStyle="1" w:styleId="NoList1312">
    <w:name w:val="No List1312"/>
    <w:next w:val="NoList"/>
    <w:uiPriority w:val="99"/>
    <w:semiHidden/>
    <w:unhideWhenUsed/>
    <w:rsid w:val="00BF0542"/>
  </w:style>
  <w:style w:type="numbering" w:customStyle="1" w:styleId="12121">
    <w:name w:val="リストなし1212"/>
    <w:next w:val="NoList"/>
    <w:uiPriority w:val="99"/>
    <w:semiHidden/>
    <w:unhideWhenUsed/>
    <w:rsid w:val="00BF0542"/>
  </w:style>
  <w:style w:type="numbering" w:customStyle="1" w:styleId="12122">
    <w:name w:val="无列表1212"/>
    <w:next w:val="NoList"/>
    <w:semiHidden/>
    <w:rsid w:val="00BF0542"/>
  </w:style>
  <w:style w:type="numbering" w:customStyle="1" w:styleId="NoList2212">
    <w:name w:val="No List2212"/>
    <w:next w:val="NoList"/>
    <w:semiHidden/>
    <w:rsid w:val="00BF0542"/>
  </w:style>
  <w:style w:type="numbering" w:customStyle="1" w:styleId="NoList3212">
    <w:name w:val="No List3212"/>
    <w:next w:val="NoList"/>
    <w:uiPriority w:val="99"/>
    <w:semiHidden/>
    <w:rsid w:val="00BF0542"/>
  </w:style>
  <w:style w:type="numbering" w:customStyle="1" w:styleId="NoList11212">
    <w:name w:val="No List11212"/>
    <w:next w:val="NoList"/>
    <w:uiPriority w:val="99"/>
    <w:semiHidden/>
    <w:unhideWhenUsed/>
    <w:rsid w:val="00BF0542"/>
  </w:style>
  <w:style w:type="numbering" w:customStyle="1" w:styleId="13120">
    <w:name w:val="無清單1312"/>
    <w:next w:val="NoList"/>
    <w:uiPriority w:val="99"/>
    <w:semiHidden/>
    <w:unhideWhenUsed/>
    <w:rsid w:val="00BF0542"/>
  </w:style>
  <w:style w:type="numbering" w:customStyle="1" w:styleId="112120">
    <w:name w:val="無清單11212"/>
    <w:next w:val="NoList"/>
    <w:uiPriority w:val="99"/>
    <w:semiHidden/>
    <w:unhideWhenUsed/>
    <w:rsid w:val="00BF0542"/>
  </w:style>
  <w:style w:type="numbering" w:customStyle="1" w:styleId="2112">
    <w:name w:val="无列表2112"/>
    <w:next w:val="NoList"/>
    <w:uiPriority w:val="99"/>
    <w:semiHidden/>
    <w:unhideWhenUsed/>
    <w:rsid w:val="00BF0542"/>
  </w:style>
  <w:style w:type="numbering" w:customStyle="1" w:styleId="NoList12212">
    <w:name w:val="No List12212"/>
    <w:next w:val="NoList"/>
    <w:uiPriority w:val="99"/>
    <w:semiHidden/>
    <w:unhideWhenUsed/>
    <w:rsid w:val="00BF0542"/>
  </w:style>
  <w:style w:type="numbering" w:customStyle="1" w:styleId="112121">
    <w:name w:val="リストなし11212"/>
    <w:next w:val="NoList"/>
    <w:uiPriority w:val="99"/>
    <w:semiHidden/>
    <w:unhideWhenUsed/>
    <w:rsid w:val="00BF0542"/>
  </w:style>
  <w:style w:type="numbering" w:customStyle="1" w:styleId="112122">
    <w:name w:val="无列表11212"/>
    <w:next w:val="NoList"/>
    <w:semiHidden/>
    <w:rsid w:val="00BF0542"/>
  </w:style>
  <w:style w:type="numbering" w:customStyle="1" w:styleId="NoList21212">
    <w:name w:val="No List21212"/>
    <w:next w:val="NoList"/>
    <w:semiHidden/>
    <w:rsid w:val="00BF0542"/>
  </w:style>
  <w:style w:type="numbering" w:customStyle="1" w:styleId="NoList31212">
    <w:name w:val="No List31212"/>
    <w:next w:val="NoList"/>
    <w:uiPriority w:val="99"/>
    <w:semiHidden/>
    <w:rsid w:val="00BF0542"/>
  </w:style>
  <w:style w:type="numbering" w:customStyle="1" w:styleId="NoList111212">
    <w:name w:val="No List111212"/>
    <w:next w:val="NoList"/>
    <w:uiPriority w:val="99"/>
    <w:semiHidden/>
    <w:unhideWhenUsed/>
    <w:rsid w:val="00BF0542"/>
  </w:style>
  <w:style w:type="numbering" w:customStyle="1" w:styleId="12212">
    <w:name w:val="無清單12212"/>
    <w:next w:val="NoList"/>
    <w:uiPriority w:val="99"/>
    <w:semiHidden/>
    <w:unhideWhenUsed/>
    <w:rsid w:val="00BF0542"/>
  </w:style>
  <w:style w:type="numbering" w:customStyle="1" w:styleId="111212">
    <w:name w:val="無清單111212"/>
    <w:next w:val="NoList"/>
    <w:uiPriority w:val="99"/>
    <w:semiHidden/>
    <w:unhideWhenUsed/>
    <w:rsid w:val="00BF0542"/>
  </w:style>
  <w:style w:type="character" w:customStyle="1" w:styleId="NumberedListChar">
    <w:name w:val="Numbered List Char"/>
    <w:basedOn w:val="DefaultParagraphFont"/>
    <w:link w:val="NumberedList"/>
    <w:uiPriority w:val="99"/>
    <w:rsid w:val="00BF0542"/>
    <w:rPr>
      <w:rFonts w:ascii="Times New Roman" w:eastAsia="MS Mincho" w:hAnsi="Times New Roman"/>
      <w:lang w:val="en-US" w:eastAsia="ja-JP"/>
    </w:rPr>
  </w:style>
  <w:style w:type="paragraph" w:customStyle="1" w:styleId="Doc-text2">
    <w:name w:val="Doc-text2"/>
    <w:basedOn w:val="Normal"/>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54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character" w:styleId="IntenseReference">
    <w:name w:val="Intense Reference"/>
    <w:qFormat/>
    <w:rsid w:val="00BF0542"/>
    <w:rPr>
      <w:b/>
      <w:bCs w:val="0"/>
      <w:smallCaps/>
      <w:color w:val="C0504D"/>
      <w:spacing w:val="5"/>
      <w:u w:val="single"/>
    </w:rPr>
  </w:style>
  <w:style w:type="paragraph" w:customStyle="1" w:styleId="Header-3gppTdoc">
    <w:name w:val="Header-3gpp Tdoc"/>
    <w:basedOn w:val="Header"/>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542"/>
    <w:rPr>
      <w:rFonts w:ascii="Arial" w:eastAsia="MS Mincho" w:hAnsi="Arial" w:cs="Arial"/>
      <w:b/>
      <w:sz w:val="24"/>
      <w:szCs w:val="24"/>
      <w:lang w:val="en-US" w:eastAsia="en-GB"/>
    </w:rPr>
  </w:style>
  <w:style w:type="numbering" w:customStyle="1" w:styleId="13111">
    <w:name w:val="无列表1311"/>
    <w:next w:val="NoList"/>
    <w:semiHidden/>
    <w:rsid w:val="00BF0542"/>
  </w:style>
  <w:style w:type="numbering" w:customStyle="1" w:styleId="NoList4111">
    <w:name w:val="No List4111"/>
    <w:next w:val="NoList"/>
    <w:uiPriority w:val="99"/>
    <w:semiHidden/>
    <w:unhideWhenUsed/>
    <w:rsid w:val="00BF0542"/>
  </w:style>
  <w:style w:type="numbering" w:customStyle="1" w:styleId="2211">
    <w:name w:val="无列表2211"/>
    <w:next w:val="NoList"/>
    <w:uiPriority w:val="99"/>
    <w:semiHidden/>
    <w:unhideWhenUsed/>
    <w:rsid w:val="00BF0542"/>
  </w:style>
  <w:style w:type="numbering" w:customStyle="1" w:styleId="NoList121111">
    <w:name w:val="No List121111"/>
    <w:next w:val="NoList"/>
    <w:uiPriority w:val="99"/>
    <w:semiHidden/>
    <w:unhideWhenUsed/>
    <w:rsid w:val="00BF0542"/>
  </w:style>
  <w:style w:type="numbering" w:customStyle="1" w:styleId="1111111">
    <w:name w:val="リストなし111111"/>
    <w:next w:val="NoList"/>
    <w:uiPriority w:val="99"/>
    <w:semiHidden/>
    <w:unhideWhenUsed/>
    <w:rsid w:val="00BF0542"/>
  </w:style>
  <w:style w:type="numbering" w:customStyle="1" w:styleId="1111112">
    <w:name w:val="无列表111111"/>
    <w:next w:val="NoList"/>
    <w:semiHidden/>
    <w:rsid w:val="00BF0542"/>
  </w:style>
  <w:style w:type="numbering" w:customStyle="1" w:styleId="NoList211111">
    <w:name w:val="No List211111"/>
    <w:next w:val="NoList"/>
    <w:semiHidden/>
    <w:rsid w:val="00BF0542"/>
  </w:style>
  <w:style w:type="numbering" w:customStyle="1" w:styleId="NoList311111">
    <w:name w:val="No List311111"/>
    <w:next w:val="NoList"/>
    <w:uiPriority w:val="99"/>
    <w:semiHidden/>
    <w:rsid w:val="00BF0542"/>
  </w:style>
  <w:style w:type="numbering" w:customStyle="1" w:styleId="NoList1111111">
    <w:name w:val="No List1111111"/>
    <w:next w:val="NoList"/>
    <w:uiPriority w:val="99"/>
    <w:semiHidden/>
    <w:unhideWhenUsed/>
    <w:rsid w:val="00BF0542"/>
  </w:style>
  <w:style w:type="numbering" w:customStyle="1" w:styleId="121111">
    <w:name w:val="無清單121111"/>
    <w:next w:val="NoList"/>
    <w:uiPriority w:val="99"/>
    <w:semiHidden/>
    <w:unhideWhenUsed/>
    <w:rsid w:val="00BF0542"/>
  </w:style>
  <w:style w:type="numbering" w:customStyle="1" w:styleId="11111110">
    <w:name w:val="無清單1111111"/>
    <w:next w:val="NoList"/>
    <w:uiPriority w:val="99"/>
    <w:semiHidden/>
    <w:unhideWhenUsed/>
    <w:rsid w:val="00BF0542"/>
  </w:style>
  <w:style w:type="numbering" w:customStyle="1" w:styleId="NoList13111">
    <w:name w:val="No List13111"/>
    <w:next w:val="NoList"/>
    <w:uiPriority w:val="99"/>
    <w:semiHidden/>
    <w:unhideWhenUsed/>
    <w:rsid w:val="00BF0542"/>
  </w:style>
  <w:style w:type="numbering" w:customStyle="1" w:styleId="121110">
    <w:name w:val="リストなし12111"/>
    <w:next w:val="NoList"/>
    <w:uiPriority w:val="99"/>
    <w:semiHidden/>
    <w:unhideWhenUsed/>
    <w:rsid w:val="00BF0542"/>
  </w:style>
  <w:style w:type="numbering" w:customStyle="1" w:styleId="121112">
    <w:name w:val="无列表12111"/>
    <w:next w:val="NoList"/>
    <w:semiHidden/>
    <w:rsid w:val="00BF0542"/>
  </w:style>
  <w:style w:type="numbering" w:customStyle="1" w:styleId="NoList22111">
    <w:name w:val="No List22111"/>
    <w:next w:val="NoList"/>
    <w:semiHidden/>
    <w:rsid w:val="00BF0542"/>
  </w:style>
  <w:style w:type="numbering" w:customStyle="1" w:styleId="NoList32111">
    <w:name w:val="No List32111"/>
    <w:next w:val="NoList"/>
    <w:uiPriority w:val="99"/>
    <w:semiHidden/>
    <w:rsid w:val="00BF0542"/>
  </w:style>
  <w:style w:type="numbering" w:customStyle="1" w:styleId="NoList112111">
    <w:name w:val="No List112111"/>
    <w:next w:val="NoList"/>
    <w:uiPriority w:val="99"/>
    <w:semiHidden/>
    <w:unhideWhenUsed/>
    <w:rsid w:val="00BF0542"/>
  </w:style>
  <w:style w:type="numbering" w:customStyle="1" w:styleId="131110">
    <w:name w:val="無清單13111"/>
    <w:next w:val="NoList"/>
    <w:uiPriority w:val="99"/>
    <w:semiHidden/>
    <w:unhideWhenUsed/>
    <w:rsid w:val="00BF0542"/>
  </w:style>
  <w:style w:type="numbering" w:customStyle="1" w:styleId="1121110">
    <w:name w:val="無清單112111"/>
    <w:next w:val="NoList"/>
    <w:uiPriority w:val="99"/>
    <w:semiHidden/>
    <w:unhideWhenUsed/>
    <w:rsid w:val="00BF0542"/>
  </w:style>
  <w:style w:type="numbering" w:customStyle="1" w:styleId="21111">
    <w:name w:val="无列表21111"/>
    <w:next w:val="NoList"/>
    <w:uiPriority w:val="99"/>
    <w:semiHidden/>
    <w:unhideWhenUsed/>
    <w:rsid w:val="00BF0542"/>
  </w:style>
  <w:style w:type="numbering" w:customStyle="1" w:styleId="NoList122111">
    <w:name w:val="No List122111"/>
    <w:next w:val="NoList"/>
    <w:uiPriority w:val="99"/>
    <w:semiHidden/>
    <w:unhideWhenUsed/>
    <w:rsid w:val="00BF0542"/>
  </w:style>
  <w:style w:type="numbering" w:customStyle="1" w:styleId="1121111">
    <w:name w:val="リストなし112111"/>
    <w:next w:val="NoList"/>
    <w:uiPriority w:val="99"/>
    <w:semiHidden/>
    <w:unhideWhenUsed/>
    <w:rsid w:val="00BF0542"/>
  </w:style>
  <w:style w:type="numbering" w:customStyle="1" w:styleId="1121112">
    <w:name w:val="无列表112111"/>
    <w:next w:val="NoList"/>
    <w:semiHidden/>
    <w:rsid w:val="00BF0542"/>
  </w:style>
  <w:style w:type="numbering" w:customStyle="1" w:styleId="NoList212111">
    <w:name w:val="No List212111"/>
    <w:next w:val="NoList"/>
    <w:semiHidden/>
    <w:rsid w:val="00BF0542"/>
  </w:style>
  <w:style w:type="numbering" w:customStyle="1" w:styleId="NoList312111">
    <w:name w:val="No List312111"/>
    <w:next w:val="NoList"/>
    <w:uiPriority w:val="99"/>
    <w:semiHidden/>
    <w:rsid w:val="00BF0542"/>
  </w:style>
  <w:style w:type="numbering" w:customStyle="1" w:styleId="NoList1112111">
    <w:name w:val="No List1112111"/>
    <w:next w:val="NoList"/>
    <w:uiPriority w:val="99"/>
    <w:semiHidden/>
    <w:unhideWhenUsed/>
    <w:rsid w:val="00BF0542"/>
  </w:style>
  <w:style w:type="numbering" w:customStyle="1" w:styleId="122111">
    <w:name w:val="無清單122111"/>
    <w:next w:val="NoList"/>
    <w:uiPriority w:val="99"/>
    <w:semiHidden/>
    <w:unhideWhenUsed/>
    <w:rsid w:val="00BF0542"/>
  </w:style>
  <w:style w:type="numbering" w:customStyle="1" w:styleId="1112111">
    <w:name w:val="無清單1112111"/>
    <w:next w:val="NoList"/>
    <w:uiPriority w:val="99"/>
    <w:semiHidden/>
    <w:unhideWhenUsed/>
    <w:rsid w:val="00BF0542"/>
  </w:style>
  <w:style w:type="numbering" w:customStyle="1" w:styleId="12210">
    <w:name w:val="无列表1221"/>
    <w:next w:val="NoList"/>
    <w:semiHidden/>
    <w:rsid w:val="00BF0542"/>
  </w:style>
  <w:style w:type="character" w:customStyle="1" w:styleId="Char20">
    <w:name w:val="明显引用 Char2"/>
    <w:basedOn w:val="DefaultParagraphFont"/>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3">
    <w:name w:val="副標題1"/>
    <w:basedOn w:val="Normal"/>
    <w:next w:val="Normal"/>
    <w:uiPriority w:val="11"/>
    <w:qFormat/>
    <w:rsid w:val="00BF054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4">
    <w:name w:val="鮮明引文1"/>
    <w:basedOn w:val="Normal"/>
    <w:next w:val="Normal"/>
    <w:uiPriority w:val="30"/>
    <w:qFormat/>
    <w:rsid w:val="00BF054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5">
    <w:name w:val="副標題 字元1"/>
    <w:rsid w:val="00BF0542"/>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54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54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NoList"/>
    <w:uiPriority w:val="99"/>
    <w:semiHidden/>
    <w:unhideWhenUsed/>
    <w:rsid w:val="00BF0542"/>
  </w:style>
  <w:style w:type="numbering" w:customStyle="1" w:styleId="NoList142">
    <w:name w:val="No List142"/>
    <w:next w:val="NoList"/>
    <w:uiPriority w:val="99"/>
    <w:semiHidden/>
    <w:unhideWhenUsed/>
    <w:rsid w:val="00BF0542"/>
  </w:style>
  <w:style w:type="numbering" w:customStyle="1" w:styleId="1323">
    <w:name w:val="リストなし132"/>
    <w:next w:val="NoList"/>
    <w:uiPriority w:val="99"/>
    <w:semiHidden/>
    <w:unhideWhenUsed/>
    <w:rsid w:val="00BF0542"/>
  </w:style>
  <w:style w:type="numbering" w:customStyle="1" w:styleId="NoList232">
    <w:name w:val="No List232"/>
    <w:next w:val="NoList"/>
    <w:semiHidden/>
    <w:rsid w:val="00BF0542"/>
  </w:style>
  <w:style w:type="numbering" w:customStyle="1" w:styleId="NoList332">
    <w:name w:val="No List332"/>
    <w:next w:val="NoList"/>
    <w:uiPriority w:val="99"/>
    <w:semiHidden/>
    <w:rsid w:val="00BF0542"/>
  </w:style>
  <w:style w:type="numbering" w:customStyle="1" w:styleId="1421">
    <w:name w:val="無清單142"/>
    <w:next w:val="NoList"/>
    <w:uiPriority w:val="99"/>
    <w:semiHidden/>
    <w:unhideWhenUsed/>
    <w:rsid w:val="00BF0542"/>
  </w:style>
  <w:style w:type="numbering" w:customStyle="1" w:styleId="11321">
    <w:name w:val="無清單1132"/>
    <w:next w:val="NoList"/>
    <w:uiPriority w:val="99"/>
    <w:semiHidden/>
    <w:unhideWhenUsed/>
    <w:rsid w:val="00BF0542"/>
  </w:style>
  <w:style w:type="numbering" w:customStyle="1" w:styleId="NoList1232">
    <w:name w:val="No List1232"/>
    <w:next w:val="NoList"/>
    <w:uiPriority w:val="99"/>
    <w:semiHidden/>
    <w:unhideWhenUsed/>
    <w:rsid w:val="00BF0542"/>
  </w:style>
  <w:style w:type="numbering" w:customStyle="1" w:styleId="11322">
    <w:name w:val="リストなし1132"/>
    <w:next w:val="NoList"/>
    <w:uiPriority w:val="99"/>
    <w:semiHidden/>
    <w:unhideWhenUsed/>
    <w:rsid w:val="00BF0542"/>
  </w:style>
  <w:style w:type="numbering" w:customStyle="1" w:styleId="11323">
    <w:name w:val="无列表1132"/>
    <w:next w:val="NoList"/>
    <w:semiHidden/>
    <w:rsid w:val="00BF0542"/>
  </w:style>
  <w:style w:type="numbering" w:customStyle="1" w:styleId="NoList2132">
    <w:name w:val="No List2132"/>
    <w:next w:val="NoList"/>
    <w:semiHidden/>
    <w:rsid w:val="00BF0542"/>
  </w:style>
  <w:style w:type="numbering" w:customStyle="1" w:styleId="NoList3132">
    <w:name w:val="No List3132"/>
    <w:next w:val="NoList"/>
    <w:uiPriority w:val="99"/>
    <w:semiHidden/>
    <w:rsid w:val="00BF0542"/>
  </w:style>
  <w:style w:type="numbering" w:customStyle="1" w:styleId="NoList11132">
    <w:name w:val="No List11132"/>
    <w:next w:val="NoList"/>
    <w:uiPriority w:val="99"/>
    <w:semiHidden/>
    <w:unhideWhenUsed/>
    <w:rsid w:val="00BF0542"/>
  </w:style>
  <w:style w:type="numbering" w:customStyle="1" w:styleId="12321">
    <w:name w:val="無清單1232"/>
    <w:next w:val="NoList"/>
    <w:uiPriority w:val="99"/>
    <w:semiHidden/>
    <w:unhideWhenUsed/>
    <w:rsid w:val="00BF0542"/>
  </w:style>
  <w:style w:type="numbering" w:customStyle="1" w:styleId="111320">
    <w:name w:val="無清單11132"/>
    <w:next w:val="NoList"/>
    <w:uiPriority w:val="99"/>
    <w:semiHidden/>
    <w:unhideWhenUsed/>
    <w:rsid w:val="00BF0542"/>
  </w:style>
  <w:style w:type="numbering" w:customStyle="1" w:styleId="NoList512">
    <w:name w:val="No List512"/>
    <w:next w:val="NoList"/>
    <w:uiPriority w:val="99"/>
    <w:semiHidden/>
    <w:unhideWhenUsed/>
    <w:rsid w:val="00BF0542"/>
  </w:style>
  <w:style w:type="numbering" w:customStyle="1" w:styleId="NoList11311">
    <w:name w:val="No List11311"/>
    <w:next w:val="NoList"/>
    <w:uiPriority w:val="99"/>
    <w:semiHidden/>
    <w:unhideWhenUsed/>
    <w:rsid w:val="00BF0542"/>
  </w:style>
  <w:style w:type="numbering" w:customStyle="1" w:styleId="NoList5111">
    <w:name w:val="No List5111"/>
    <w:next w:val="NoList"/>
    <w:uiPriority w:val="99"/>
    <w:semiHidden/>
    <w:unhideWhenUsed/>
    <w:rsid w:val="00BF0542"/>
  </w:style>
  <w:style w:type="numbering" w:customStyle="1" w:styleId="NoList611">
    <w:name w:val="No List611"/>
    <w:next w:val="NoList"/>
    <w:uiPriority w:val="99"/>
    <w:semiHidden/>
    <w:unhideWhenUsed/>
    <w:rsid w:val="00BF0542"/>
  </w:style>
  <w:style w:type="numbering" w:customStyle="1" w:styleId="NoList1411">
    <w:name w:val="No List1411"/>
    <w:next w:val="NoList"/>
    <w:uiPriority w:val="99"/>
    <w:semiHidden/>
    <w:unhideWhenUsed/>
    <w:rsid w:val="00BF0542"/>
  </w:style>
  <w:style w:type="numbering" w:customStyle="1" w:styleId="13113">
    <w:name w:val="リストなし1311"/>
    <w:next w:val="NoList"/>
    <w:uiPriority w:val="99"/>
    <w:semiHidden/>
    <w:unhideWhenUsed/>
    <w:rsid w:val="00BF0542"/>
  </w:style>
  <w:style w:type="numbering" w:customStyle="1" w:styleId="NoList2311">
    <w:name w:val="No List2311"/>
    <w:next w:val="NoList"/>
    <w:semiHidden/>
    <w:rsid w:val="00BF0542"/>
  </w:style>
  <w:style w:type="numbering" w:customStyle="1" w:styleId="NoList3311">
    <w:name w:val="No List3311"/>
    <w:next w:val="NoList"/>
    <w:uiPriority w:val="99"/>
    <w:semiHidden/>
    <w:rsid w:val="00BF0542"/>
  </w:style>
  <w:style w:type="numbering" w:customStyle="1" w:styleId="NoList1141">
    <w:name w:val="No List1141"/>
    <w:next w:val="NoList"/>
    <w:uiPriority w:val="99"/>
    <w:semiHidden/>
    <w:unhideWhenUsed/>
    <w:rsid w:val="00BF0542"/>
  </w:style>
  <w:style w:type="numbering" w:customStyle="1" w:styleId="14111">
    <w:name w:val="無清單1411"/>
    <w:next w:val="NoList"/>
    <w:uiPriority w:val="99"/>
    <w:semiHidden/>
    <w:unhideWhenUsed/>
    <w:rsid w:val="00BF0542"/>
  </w:style>
  <w:style w:type="numbering" w:customStyle="1" w:styleId="113110">
    <w:name w:val="無清單11311"/>
    <w:next w:val="NoList"/>
    <w:uiPriority w:val="99"/>
    <w:semiHidden/>
    <w:unhideWhenUsed/>
    <w:rsid w:val="00BF0542"/>
  </w:style>
  <w:style w:type="numbering" w:customStyle="1" w:styleId="NoList421">
    <w:name w:val="No List421"/>
    <w:next w:val="NoList"/>
    <w:uiPriority w:val="99"/>
    <w:semiHidden/>
    <w:unhideWhenUsed/>
    <w:rsid w:val="00BF0542"/>
  </w:style>
  <w:style w:type="numbering" w:customStyle="1" w:styleId="NoList12311">
    <w:name w:val="No List12311"/>
    <w:next w:val="NoList"/>
    <w:uiPriority w:val="99"/>
    <w:semiHidden/>
    <w:unhideWhenUsed/>
    <w:rsid w:val="00BF0542"/>
  </w:style>
  <w:style w:type="numbering" w:customStyle="1" w:styleId="113111">
    <w:name w:val="リストなし11311"/>
    <w:next w:val="NoList"/>
    <w:uiPriority w:val="99"/>
    <w:semiHidden/>
    <w:unhideWhenUsed/>
    <w:rsid w:val="00BF0542"/>
  </w:style>
  <w:style w:type="numbering" w:customStyle="1" w:styleId="113112">
    <w:name w:val="无列表11311"/>
    <w:next w:val="NoList"/>
    <w:semiHidden/>
    <w:rsid w:val="00BF0542"/>
  </w:style>
  <w:style w:type="numbering" w:customStyle="1" w:styleId="NoList21311">
    <w:name w:val="No List21311"/>
    <w:next w:val="NoList"/>
    <w:semiHidden/>
    <w:rsid w:val="00BF0542"/>
  </w:style>
  <w:style w:type="numbering" w:customStyle="1" w:styleId="NoList31311">
    <w:name w:val="No List31311"/>
    <w:next w:val="NoList"/>
    <w:uiPriority w:val="99"/>
    <w:semiHidden/>
    <w:rsid w:val="00BF0542"/>
  </w:style>
  <w:style w:type="numbering" w:customStyle="1" w:styleId="NoList111311">
    <w:name w:val="No List111311"/>
    <w:next w:val="NoList"/>
    <w:uiPriority w:val="99"/>
    <w:semiHidden/>
    <w:unhideWhenUsed/>
    <w:rsid w:val="00BF0542"/>
  </w:style>
  <w:style w:type="numbering" w:customStyle="1" w:styleId="12311">
    <w:name w:val="無清單12311"/>
    <w:next w:val="NoList"/>
    <w:uiPriority w:val="99"/>
    <w:semiHidden/>
    <w:unhideWhenUsed/>
    <w:rsid w:val="00BF0542"/>
  </w:style>
  <w:style w:type="numbering" w:customStyle="1" w:styleId="111311">
    <w:name w:val="無清單111311"/>
    <w:next w:val="NoList"/>
    <w:uiPriority w:val="99"/>
    <w:semiHidden/>
    <w:unhideWhenUsed/>
    <w:rsid w:val="00BF0542"/>
  </w:style>
  <w:style w:type="numbering" w:customStyle="1" w:styleId="NoList12121">
    <w:name w:val="No List12121"/>
    <w:next w:val="NoList"/>
    <w:uiPriority w:val="99"/>
    <w:semiHidden/>
    <w:unhideWhenUsed/>
    <w:rsid w:val="00BF0542"/>
  </w:style>
  <w:style w:type="numbering" w:customStyle="1" w:styleId="111213">
    <w:name w:val="リストなし11121"/>
    <w:next w:val="NoList"/>
    <w:uiPriority w:val="99"/>
    <w:semiHidden/>
    <w:unhideWhenUsed/>
    <w:rsid w:val="00BF0542"/>
  </w:style>
  <w:style w:type="numbering" w:customStyle="1" w:styleId="111214">
    <w:name w:val="无列表11121"/>
    <w:next w:val="NoList"/>
    <w:semiHidden/>
    <w:rsid w:val="00BF0542"/>
  </w:style>
  <w:style w:type="numbering" w:customStyle="1" w:styleId="NoList21121">
    <w:name w:val="No List21121"/>
    <w:next w:val="NoList"/>
    <w:semiHidden/>
    <w:rsid w:val="00BF0542"/>
  </w:style>
  <w:style w:type="numbering" w:customStyle="1" w:styleId="NoList31121">
    <w:name w:val="No List31121"/>
    <w:next w:val="NoList"/>
    <w:uiPriority w:val="99"/>
    <w:semiHidden/>
    <w:rsid w:val="00BF0542"/>
  </w:style>
  <w:style w:type="numbering" w:customStyle="1" w:styleId="NoList111121">
    <w:name w:val="No List111121"/>
    <w:next w:val="NoList"/>
    <w:uiPriority w:val="99"/>
    <w:semiHidden/>
    <w:unhideWhenUsed/>
    <w:rsid w:val="00BF0542"/>
  </w:style>
  <w:style w:type="numbering" w:customStyle="1" w:styleId="121210">
    <w:name w:val="無清單12121"/>
    <w:next w:val="NoList"/>
    <w:uiPriority w:val="99"/>
    <w:semiHidden/>
    <w:unhideWhenUsed/>
    <w:rsid w:val="00BF0542"/>
  </w:style>
  <w:style w:type="numbering" w:customStyle="1" w:styleId="1111210">
    <w:name w:val="無清單111121"/>
    <w:next w:val="NoList"/>
    <w:uiPriority w:val="99"/>
    <w:semiHidden/>
    <w:unhideWhenUsed/>
    <w:rsid w:val="00BF0542"/>
  </w:style>
  <w:style w:type="numbering" w:customStyle="1" w:styleId="NoList521">
    <w:name w:val="No List521"/>
    <w:next w:val="NoList"/>
    <w:uiPriority w:val="99"/>
    <w:semiHidden/>
    <w:unhideWhenUsed/>
    <w:rsid w:val="00BF0542"/>
  </w:style>
  <w:style w:type="numbering" w:customStyle="1" w:styleId="NoList1321">
    <w:name w:val="No List1321"/>
    <w:next w:val="NoList"/>
    <w:uiPriority w:val="99"/>
    <w:semiHidden/>
    <w:unhideWhenUsed/>
    <w:rsid w:val="00BF0542"/>
  </w:style>
  <w:style w:type="numbering" w:customStyle="1" w:styleId="12214">
    <w:name w:val="リストなし1221"/>
    <w:next w:val="NoList"/>
    <w:uiPriority w:val="99"/>
    <w:semiHidden/>
    <w:unhideWhenUsed/>
    <w:rsid w:val="00BF0542"/>
  </w:style>
  <w:style w:type="numbering" w:customStyle="1" w:styleId="NoList2221">
    <w:name w:val="No List2221"/>
    <w:next w:val="NoList"/>
    <w:semiHidden/>
    <w:rsid w:val="00BF0542"/>
  </w:style>
  <w:style w:type="numbering" w:customStyle="1" w:styleId="NoList3221">
    <w:name w:val="No List3221"/>
    <w:next w:val="NoList"/>
    <w:uiPriority w:val="99"/>
    <w:semiHidden/>
    <w:rsid w:val="00BF0542"/>
  </w:style>
  <w:style w:type="numbering" w:customStyle="1" w:styleId="NoList11221">
    <w:name w:val="No List11221"/>
    <w:next w:val="NoList"/>
    <w:uiPriority w:val="99"/>
    <w:semiHidden/>
    <w:unhideWhenUsed/>
    <w:rsid w:val="00BF0542"/>
  </w:style>
  <w:style w:type="numbering" w:customStyle="1" w:styleId="13210">
    <w:name w:val="無清單1321"/>
    <w:next w:val="NoList"/>
    <w:uiPriority w:val="99"/>
    <w:semiHidden/>
    <w:unhideWhenUsed/>
    <w:rsid w:val="00BF0542"/>
  </w:style>
  <w:style w:type="numbering" w:customStyle="1" w:styleId="112210">
    <w:name w:val="無清單11221"/>
    <w:next w:val="NoList"/>
    <w:uiPriority w:val="99"/>
    <w:semiHidden/>
    <w:unhideWhenUsed/>
    <w:rsid w:val="00BF0542"/>
  </w:style>
  <w:style w:type="numbering" w:customStyle="1" w:styleId="2121">
    <w:name w:val="无列表2121"/>
    <w:next w:val="NoList"/>
    <w:uiPriority w:val="99"/>
    <w:semiHidden/>
    <w:unhideWhenUsed/>
    <w:rsid w:val="00BF0542"/>
  </w:style>
  <w:style w:type="numbering" w:customStyle="1" w:styleId="NoList111221">
    <w:name w:val="No List111221"/>
    <w:next w:val="NoList"/>
    <w:uiPriority w:val="99"/>
    <w:semiHidden/>
    <w:unhideWhenUsed/>
    <w:rsid w:val="00BF0542"/>
  </w:style>
  <w:style w:type="numbering" w:customStyle="1" w:styleId="NoList151">
    <w:name w:val="No List151"/>
    <w:next w:val="NoList"/>
    <w:uiPriority w:val="99"/>
    <w:semiHidden/>
    <w:unhideWhenUsed/>
    <w:rsid w:val="00BF0542"/>
  </w:style>
  <w:style w:type="numbering" w:customStyle="1" w:styleId="1413">
    <w:name w:val="リストなし141"/>
    <w:next w:val="NoList"/>
    <w:uiPriority w:val="99"/>
    <w:semiHidden/>
    <w:unhideWhenUsed/>
    <w:rsid w:val="00BF0542"/>
  </w:style>
  <w:style w:type="numbering" w:customStyle="1" w:styleId="1414">
    <w:name w:val="无列表141"/>
    <w:next w:val="NoList"/>
    <w:semiHidden/>
    <w:rsid w:val="00BF0542"/>
  </w:style>
  <w:style w:type="numbering" w:customStyle="1" w:styleId="NoList241">
    <w:name w:val="No List241"/>
    <w:next w:val="NoList"/>
    <w:semiHidden/>
    <w:rsid w:val="00BF0542"/>
  </w:style>
  <w:style w:type="numbering" w:customStyle="1" w:styleId="NoList341">
    <w:name w:val="No List341"/>
    <w:next w:val="NoList"/>
    <w:uiPriority w:val="99"/>
    <w:semiHidden/>
    <w:rsid w:val="00BF0542"/>
  </w:style>
  <w:style w:type="numbering" w:customStyle="1" w:styleId="NoList1151">
    <w:name w:val="No List1151"/>
    <w:next w:val="NoList"/>
    <w:uiPriority w:val="99"/>
    <w:semiHidden/>
    <w:unhideWhenUsed/>
    <w:rsid w:val="00BF0542"/>
  </w:style>
  <w:style w:type="numbering" w:customStyle="1" w:styleId="1511">
    <w:name w:val="無清單151"/>
    <w:next w:val="NoList"/>
    <w:uiPriority w:val="99"/>
    <w:semiHidden/>
    <w:unhideWhenUsed/>
    <w:rsid w:val="00BF0542"/>
  </w:style>
  <w:style w:type="numbering" w:customStyle="1" w:styleId="11410">
    <w:name w:val="無清單1141"/>
    <w:next w:val="NoList"/>
    <w:uiPriority w:val="99"/>
    <w:semiHidden/>
    <w:unhideWhenUsed/>
    <w:rsid w:val="00BF0542"/>
  </w:style>
  <w:style w:type="numbering" w:customStyle="1" w:styleId="NoList431">
    <w:name w:val="No List431"/>
    <w:next w:val="NoList"/>
    <w:uiPriority w:val="99"/>
    <w:semiHidden/>
    <w:unhideWhenUsed/>
    <w:rsid w:val="00BF0542"/>
  </w:style>
  <w:style w:type="numbering" w:customStyle="1" w:styleId="NoList1241">
    <w:name w:val="No List1241"/>
    <w:next w:val="NoList"/>
    <w:uiPriority w:val="99"/>
    <w:semiHidden/>
    <w:unhideWhenUsed/>
    <w:rsid w:val="00BF0542"/>
  </w:style>
  <w:style w:type="numbering" w:customStyle="1" w:styleId="11411">
    <w:name w:val="リストなし1141"/>
    <w:next w:val="NoList"/>
    <w:uiPriority w:val="99"/>
    <w:semiHidden/>
    <w:unhideWhenUsed/>
    <w:rsid w:val="00BF0542"/>
  </w:style>
  <w:style w:type="numbering" w:customStyle="1" w:styleId="11412">
    <w:name w:val="无列表1141"/>
    <w:next w:val="NoList"/>
    <w:semiHidden/>
    <w:rsid w:val="00BF0542"/>
  </w:style>
  <w:style w:type="numbering" w:customStyle="1" w:styleId="NoList2141">
    <w:name w:val="No List2141"/>
    <w:next w:val="NoList"/>
    <w:semiHidden/>
    <w:rsid w:val="00BF0542"/>
  </w:style>
  <w:style w:type="numbering" w:customStyle="1" w:styleId="NoList3141">
    <w:name w:val="No List3141"/>
    <w:next w:val="NoList"/>
    <w:uiPriority w:val="99"/>
    <w:semiHidden/>
    <w:rsid w:val="00BF0542"/>
  </w:style>
  <w:style w:type="numbering" w:customStyle="1" w:styleId="NoList11141">
    <w:name w:val="No List11141"/>
    <w:next w:val="NoList"/>
    <w:uiPriority w:val="99"/>
    <w:semiHidden/>
    <w:unhideWhenUsed/>
    <w:rsid w:val="00BF0542"/>
  </w:style>
  <w:style w:type="numbering" w:customStyle="1" w:styleId="12410">
    <w:name w:val="無清單1241"/>
    <w:next w:val="NoList"/>
    <w:uiPriority w:val="99"/>
    <w:semiHidden/>
    <w:unhideWhenUsed/>
    <w:rsid w:val="00BF0542"/>
  </w:style>
  <w:style w:type="numbering" w:customStyle="1" w:styleId="111410">
    <w:name w:val="無清單11141"/>
    <w:next w:val="NoList"/>
    <w:uiPriority w:val="99"/>
    <w:semiHidden/>
    <w:unhideWhenUsed/>
    <w:rsid w:val="00BF0542"/>
  </w:style>
  <w:style w:type="numbering" w:customStyle="1" w:styleId="2310">
    <w:name w:val="无列表231"/>
    <w:next w:val="NoList"/>
    <w:uiPriority w:val="99"/>
    <w:semiHidden/>
    <w:unhideWhenUsed/>
    <w:rsid w:val="00BF0542"/>
  </w:style>
  <w:style w:type="numbering" w:customStyle="1" w:styleId="NoList12131">
    <w:name w:val="No List12131"/>
    <w:next w:val="NoList"/>
    <w:uiPriority w:val="99"/>
    <w:semiHidden/>
    <w:unhideWhenUsed/>
    <w:rsid w:val="00BF0542"/>
  </w:style>
  <w:style w:type="numbering" w:customStyle="1" w:styleId="111310">
    <w:name w:val="リストなし11131"/>
    <w:next w:val="NoList"/>
    <w:uiPriority w:val="99"/>
    <w:semiHidden/>
    <w:unhideWhenUsed/>
    <w:rsid w:val="00BF0542"/>
  </w:style>
  <w:style w:type="numbering" w:customStyle="1" w:styleId="111312">
    <w:name w:val="无列表11131"/>
    <w:next w:val="NoList"/>
    <w:semiHidden/>
    <w:rsid w:val="00BF0542"/>
  </w:style>
  <w:style w:type="numbering" w:customStyle="1" w:styleId="NoList21131">
    <w:name w:val="No List21131"/>
    <w:next w:val="NoList"/>
    <w:semiHidden/>
    <w:rsid w:val="00BF0542"/>
  </w:style>
  <w:style w:type="numbering" w:customStyle="1" w:styleId="NoList31131">
    <w:name w:val="No List31131"/>
    <w:next w:val="NoList"/>
    <w:uiPriority w:val="99"/>
    <w:semiHidden/>
    <w:rsid w:val="00BF0542"/>
  </w:style>
  <w:style w:type="numbering" w:customStyle="1" w:styleId="NoList111131">
    <w:name w:val="No List111131"/>
    <w:next w:val="NoList"/>
    <w:uiPriority w:val="99"/>
    <w:semiHidden/>
    <w:unhideWhenUsed/>
    <w:rsid w:val="00BF0542"/>
  </w:style>
  <w:style w:type="numbering" w:customStyle="1" w:styleId="121310">
    <w:name w:val="無清單12131"/>
    <w:next w:val="NoList"/>
    <w:uiPriority w:val="99"/>
    <w:semiHidden/>
    <w:unhideWhenUsed/>
    <w:rsid w:val="00BF0542"/>
  </w:style>
  <w:style w:type="numbering" w:customStyle="1" w:styleId="111131">
    <w:name w:val="無清單111131"/>
    <w:next w:val="NoList"/>
    <w:uiPriority w:val="99"/>
    <w:semiHidden/>
    <w:unhideWhenUsed/>
    <w:rsid w:val="00BF0542"/>
  </w:style>
  <w:style w:type="numbering" w:customStyle="1" w:styleId="NoList531">
    <w:name w:val="No List531"/>
    <w:next w:val="NoList"/>
    <w:uiPriority w:val="99"/>
    <w:semiHidden/>
    <w:unhideWhenUsed/>
    <w:rsid w:val="00BF0542"/>
  </w:style>
  <w:style w:type="numbering" w:customStyle="1" w:styleId="NoList1331">
    <w:name w:val="No List1331"/>
    <w:next w:val="NoList"/>
    <w:uiPriority w:val="99"/>
    <w:semiHidden/>
    <w:unhideWhenUsed/>
    <w:rsid w:val="00BF0542"/>
  </w:style>
  <w:style w:type="numbering" w:customStyle="1" w:styleId="12312">
    <w:name w:val="リストなし1231"/>
    <w:next w:val="NoList"/>
    <w:uiPriority w:val="99"/>
    <w:semiHidden/>
    <w:unhideWhenUsed/>
    <w:rsid w:val="00BF0542"/>
  </w:style>
  <w:style w:type="numbering" w:customStyle="1" w:styleId="12313">
    <w:name w:val="无列表1231"/>
    <w:next w:val="NoList"/>
    <w:semiHidden/>
    <w:rsid w:val="00BF0542"/>
  </w:style>
  <w:style w:type="numbering" w:customStyle="1" w:styleId="NoList2231">
    <w:name w:val="No List2231"/>
    <w:next w:val="NoList"/>
    <w:semiHidden/>
    <w:rsid w:val="00BF0542"/>
  </w:style>
  <w:style w:type="numbering" w:customStyle="1" w:styleId="NoList3231">
    <w:name w:val="No List3231"/>
    <w:next w:val="NoList"/>
    <w:uiPriority w:val="99"/>
    <w:semiHidden/>
    <w:rsid w:val="00BF0542"/>
  </w:style>
  <w:style w:type="numbering" w:customStyle="1" w:styleId="NoList11231">
    <w:name w:val="No List11231"/>
    <w:next w:val="NoList"/>
    <w:uiPriority w:val="99"/>
    <w:semiHidden/>
    <w:unhideWhenUsed/>
    <w:rsid w:val="00BF0542"/>
  </w:style>
  <w:style w:type="numbering" w:customStyle="1" w:styleId="13310">
    <w:name w:val="無清單1331"/>
    <w:next w:val="NoList"/>
    <w:uiPriority w:val="99"/>
    <w:semiHidden/>
    <w:unhideWhenUsed/>
    <w:rsid w:val="00BF0542"/>
  </w:style>
  <w:style w:type="numbering" w:customStyle="1" w:styleId="112310">
    <w:name w:val="無清單11231"/>
    <w:next w:val="NoList"/>
    <w:uiPriority w:val="99"/>
    <w:semiHidden/>
    <w:unhideWhenUsed/>
    <w:rsid w:val="00BF0542"/>
  </w:style>
  <w:style w:type="numbering" w:customStyle="1" w:styleId="2131">
    <w:name w:val="无列表2131"/>
    <w:next w:val="NoList"/>
    <w:uiPriority w:val="99"/>
    <w:semiHidden/>
    <w:unhideWhenUsed/>
    <w:rsid w:val="00BF0542"/>
  </w:style>
  <w:style w:type="numbering" w:customStyle="1" w:styleId="NoList12221">
    <w:name w:val="No List12221"/>
    <w:next w:val="NoList"/>
    <w:uiPriority w:val="99"/>
    <w:semiHidden/>
    <w:unhideWhenUsed/>
    <w:rsid w:val="00BF0542"/>
  </w:style>
  <w:style w:type="numbering" w:customStyle="1" w:styleId="112211">
    <w:name w:val="リストなし11221"/>
    <w:next w:val="NoList"/>
    <w:uiPriority w:val="99"/>
    <w:semiHidden/>
    <w:unhideWhenUsed/>
    <w:rsid w:val="00BF0542"/>
  </w:style>
  <w:style w:type="numbering" w:customStyle="1" w:styleId="112212">
    <w:name w:val="无列表11221"/>
    <w:next w:val="NoList"/>
    <w:semiHidden/>
    <w:rsid w:val="00BF0542"/>
  </w:style>
  <w:style w:type="numbering" w:customStyle="1" w:styleId="NoList21221">
    <w:name w:val="No List21221"/>
    <w:next w:val="NoList"/>
    <w:semiHidden/>
    <w:rsid w:val="00BF0542"/>
  </w:style>
  <w:style w:type="numbering" w:customStyle="1" w:styleId="NoList31221">
    <w:name w:val="No List31221"/>
    <w:next w:val="NoList"/>
    <w:uiPriority w:val="99"/>
    <w:semiHidden/>
    <w:rsid w:val="00BF0542"/>
  </w:style>
  <w:style w:type="numbering" w:customStyle="1" w:styleId="NoList111231">
    <w:name w:val="No List111231"/>
    <w:next w:val="NoList"/>
    <w:uiPriority w:val="99"/>
    <w:semiHidden/>
    <w:unhideWhenUsed/>
    <w:rsid w:val="00BF0542"/>
  </w:style>
  <w:style w:type="numbering" w:customStyle="1" w:styleId="122210">
    <w:name w:val="無清單12221"/>
    <w:next w:val="NoList"/>
    <w:uiPriority w:val="99"/>
    <w:semiHidden/>
    <w:unhideWhenUsed/>
    <w:rsid w:val="00BF0542"/>
  </w:style>
  <w:style w:type="numbering" w:customStyle="1" w:styleId="1112210">
    <w:name w:val="無清單111221"/>
    <w:next w:val="NoList"/>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BF0542"/>
  </w:style>
  <w:style w:type="numbering" w:customStyle="1" w:styleId="328">
    <w:name w:val="无列表32"/>
    <w:next w:val="NoList"/>
    <w:uiPriority w:val="99"/>
    <w:semiHidden/>
    <w:unhideWhenUsed/>
    <w:rsid w:val="00BF0542"/>
  </w:style>
  <w:style w:type="numbering" w:customStyle="1" w:styleId="13122">
    <w:name w:val="无列表1312"/>
    <w:next w:val="NoList"/>
    <w:semiHidden/>
    <w:rsid w:val="00BF0542"/>
  </w:style>
  <w:style w:type="numbering" w:customStyle="1" w:styleId="NoList4112">
    <w:name w:val="No List4112"/>
    <w:next w:val="NoList"/>
    <w:uiPriority w:val="99"/>
    <w:semiHidden/>
    <w:unhideWhenUsed/>
    <w:rsid w:val="00BF0542"/>
  </w:style>
  <w:style w:type="numbering" w:customStyle="1" w:styleId="2212">
    <w:name w:val="无列表2212"/>
    <w:next w:val="NoList"/>
    <w:uiPriority w:val="99"/>
    <w:semiHidden/>
    <w:unhideWhenUsed/>
    <w:rsid w:val="00BF0542"/>
  </w:style>
  <w:style w:type="numbering" w:customStyle="1" w:styleId="NoList121112">
    <w:name w:val="No List121112"/>
    <w:next w:val="NoList"/>
    <w:uiPriority w:val="99"/>
    <w:semiHidden/>
    <w:unhideWhenUsed/>
    <w:rsid w:val="00BF0542"/>
  </w:style>
  <w:style w:type="numbering" w:customStyle="1" w:styleId="1111121">
    <w:name w:val="リストなし111112"/>
    <w:next w:val="NoList"/>
    <w:uiPriority w:val="99"/>
    <w:semiHidden/>
    <w:unhideWhenUsed/>
    <w:rsid w:val="00BF0542"/>
  </w:style>
  <w:style w:type="numbering" w:customStyle="1" w:styleId="1111122">
    <w:name w:val="无列表111112"/>
    <w:next w:val="NoList"/>
    <w:semiHidden/>
    <w:rsid w:val="00BF0542"/>
  </w:style>
  <w:style w:type="numbering" w:customStyle="1" w:styleId="NoList211112">
    <w:name w:val="No List211112"/>
    <w:next w:val="NoList"/>
    <w:semiHidden/>
    <w:rsid w:val="00BF0542"/>
  </w:style>
  <w:style w:type="numbering" w:customStyle="1" w:styleId="NoList311112">
    <w:name w:val="No List311112"/>
    <w:next w:val="NoList"/>
    <w:uiPriority w:val="99"/>
    <w:semiHidden/>
    <w:rsid w:val="00BF0542"/>
  </w:style>
  <w:style w:type="numbering" w:customStyle="1" w:styleId="NoList1111112">
    <w:name w:val="No List1111112"/>
    <w:next w:val="NoList"/>
    <w:uiPriority w:val="99"/>
    <w:semiHidden/>
    <w:unhideWhenUsed/>
    <w:rsid w:val="00BF0542"/>
  </w:style>
  <w:style w:type="numbering" w:customStyle="1" w:styleId="1211120">
    <w:name w:val="無清單121112"/>
    <w:next w:val="NoList"/>
    <w:uiPriority w:val="99"/>
    <w:semiHidden/>
    <w:unhideWhenUsed/>
    <w:rsid w:val="00BF0542"/>
  </w:style>
  <w:style w:type="numbering" w:customStyle="1" w:styleId="11111120">
    <w:name w:val="無清單1111112"/>
    <w:next w:val="NoList"/>
    <w:uiPriority w:val="99"/>
    <w:semiHidden/>
    <w:unhideWhenUsed/>
    <w:rsid w:val="00BF0542"/>
  </w:style>
  <w:style w:type="numbering" w:customStyle="1" w:styleId="NoList13112">
    <w:name w:val="No List13112"/>
    <w:next w:val="NoList"/>
    <w:uiPriority w:val="99"/>
    <w:semiHidden/>
    <w:unhideWhenUsed/>
    <w:rsid w:val="00BF0542"/>
  </w:style>
  <w:style w:type="numbering" w:customStyle="1" w:styleId="121122">
    <w:name w:val="リストなし12112"/>
    <w:next w:val="NoList"/>
    <w:uiPriority w:val="99"/>
    <w:semiHidden/>
    <w:unhideWhenUsed/>
    <w:rsid w:val="00BF0542"/>
  </w:style>
  <w:style w:type="numbering" w:customStyle="1" w:styleId="121123">
    <w:name w:val="无列表12112"/>
    <w:next w:val="NoList"/>
    <w:semiHidden/>
    <w:rsid w:val="00BF0542"/>
  </w:style>
  <w:style w:type="numbering" w:customStyle="1" w:styleId="NoList22112">
    <w:name w:val="No List22112"/>
    <w:next w:val="NoList"/>
    <w:semiHidden/>
    <w:rsid w:val="00BF0542"/>
  </w:style>
  <w:style w:type="numbering" w:customStyle="1" w:styleId="NoList32112">
    <w:name w:val="No List32112"/>
    <w:next w:val="NoList"/>
    <w:uiPriority w:val="99"/>
    <w:semiHidden/>
    <w:rsid w:val="00BF0542"/>
  </w:style>
  <w:style w:type="numbering" w:customStyle="1" w:styleId="NoList112112">
    <w:name w:val="No List112112"/>
    <w:next w:val="NoList"/>
    <w:uiPriority w:val="99"/>
    <w:semiHidden/>
    <w:unhideWhenUsed/>
    <w:rsid w:val="00BF0542"/>
  </w:style>
  <w:style w:type="numbering" w:customStyle="1" w:styleId="131120">
    <w:name w:val="無清單13112"/>
    <w:next w:val="NoList"/>
    <w:uiPriority w:val="99"/>
    <w:semiHidden/>
    <w:unhideWhenUsed/>
    <w:rsid w:val="00BF0542"/>
  </w:style>
  <w:style w:type="numbering" w:customStyle="1" w:styleId="1121120">
    <w:name w:val="無清單112112"/>
    <w:next w:val="NoList"/>
    <w:uiPriority w:val="99"/>
    <w:semiHidden/>
    <w:unhideWhenUsed/>
    <w:rsid w:val="00BF0542"/>
  </w:style>
  <w:style w:type="numbering" w:customStyle="1" w:styleId="21112">
    <w:name w:val="无列表21112"/>
    <w:next w:val="NoList"/>
    <w:uiPriority w:val="99"/>
    <w:semiHidden/>
    <w:unhideWhenUsed/>
    <w:rsid w:val="00BF0542"/>
  </w:style>
  <w:style w:type="numbering" w:customStyle="1" w:styleId="NoList122112">
    <w:name w:val="No List122112"/>
    <w:next w:val="NoList"/>
    <w:uiPriority w:val="99"/>
    <w:semiHidden/>
    <w:unhideWhenUsed/>
    <w:rsid w:val="00BF0542"/>
  </w:style>
  <w:style w:type="numbering" w:customStyle="1" w:styleId="1121121">
    <w:name w:val="リストなし112112"/>
    <w:next w:val="NoList"/>
    <w:uiPriority w:val="99"/>
    <w:semiHidden/>
    <w:unhideWhenUsed/>
    <w:rsid w:val="00BF0542"/>
  </w:style>
  <w:style w:type="numbering" w:customStyle="1" w:styleId="1121122">
    <w:name w:val="无列表112112"/>
    <w:next w:val="NoList"/>
    <w:semiHidden/>
    <w:rsid w:val="00BF0542"/>
  </w:style>
  <w:style w:type="numbering" w:customStyle="1" w:styleId="NoList212112">
    <w:name w:val="No List212112"/>
    <w:next w:val="NoList"/>
    <w:semiHidden/>
    <w:rsid w:val="00BF0542"/>
  </w:style>
  <w:style w:type="numbering" w:customStyle="1" w:styleId="NoList312112">
    <w:name w:val="No List312112"/>
    <w:next w:val="NoList"/>
    <w:uiPriority w:val="99"/>
    <w:semiHidden/>
    <w:rsid w:val="00BF0542"/>
  </w:style>
  <w:style w:type="numbering" w:customStyle="1" w:styleId="NoList1112112">
    <w:name w:val="No List1112112"/>
    <w:next w:val="NoList"/>
    <w:uiPriority w:val="99"/>
    <w:semiHidden/>
    <w:unhideWhenUsed/>
    <w:rsid w:val="00BF0542"/>
  </w:style>
  <w:style w:type="numbering" w:customStyle="1" w:styleId="122112">
    <w:name w:val="無清單122112"/>
    <w:next w:val="NoList"/>
    <w:uiPriority w:val="99"/>
    <w:semiHidden/>
    <w:unhideWhenUsed/>
    <w:rsid w:val="00BF0542"/>
  </w:style>
  <w:style w:type="numbering" w:customStyle="1" w:styleId="1112112">
    <w:name w:val="無清單1112112"/>
    <w:next w:val="NoList"/>
    <w:uiPriority w:val="99"/>
    <w:semiHidden/>
    <w:unhideWhenUsed/>
    <w:rsid w:val="00BF0542"/>
  </w:style>
  <w:style w:type="numbering" w:customStyle="1" w:styleId="12222">
    <w:name w:val="无列表1222"/>
    <w:next w:val="NoList"/>
    <w:semiHidden/>
    <w:rsid w:val="00BF0542"/>
  </w:style>
  <w:style w:type="numbering" w:customStyle="1" w:styleId="NoList17">
    <w:name w:val="No List17"/>
    <w:next w:val="NoList"/>
    <w:uiPriority w:val="99"/>
    <w:semiHidden/>
    <w:unhideWhenUsed/>
    <w:rsid w:val="00BF0542"/>
  </w:style>
  <w:style w:type="numbering" w:customStyle="1" w:styleId="163">
    <w:name w:val="リストなし16"/>
    <w:next w:val="NoList"/>
    <w:uiPriority w:val="99"/>
    <w:semiHidden/>
    <w:unhideWhenUsed/>
    <w:rsid w:val="00BF0542"/>
  </w:style>
  <w:style w:type="numbering" w:customStyle="1" w:styleId="164">
    <w:name w:val="无列表16"/>
    <w:next w:val="NoList"/>
    <w:semiHidden/>
    <w:rsid w:val="00BF0542"/>
  </w:style>
  <w:style w:type="numbering" w:customStyle="1" w:styleId="NoList26">
    <w:name w:val="No List26"/>
    <w:next w:val="NoList"/>
    <w:semiHidden/>
    <w:rsid w:val="00BF0542"/>
  </w:style>
  <w:style w:type="numbering" w:customStyle="1" w:styleId="NoList36">
    <w:name w:val="No List36"/>
    <w:next w:val="NoList"/>
    <w:uiPriority w:val="99"/>
    <w:semiHidden/>
    <w:rsid w:val="00BF0542"/>
  </w:style>
  <w:style w:type="numbering" w:customStyle="1" w:styleId="NoList117">
    <w:name w:val="No List117"/>
    <w:next w:val="NoList"/>
    <w:uiPriority w:val="99"/>
    <w:semiHidden/>
    <w:unhideWhenUsed/>
    <w:rsid w:val="00BF0542"/>
  </w:style>
  <w:style w:type="numbering" w:customStyle="1" w:styleId="171">
    <w:name w:val="無清單17"/>
    <w:next w:val="NoList"/>
    <w:uiPriority w:val="99"/>
    <w:semiHidden/>
    <w:unhideWhenUsed/>
    <w:rsid w:val="00BF0542"/>
  </w:style>
  <w:style w:type="numbering" w:customStyle="1" w:styleId="1161">
    <w:name w:val="無清單116"/>
    <w:next w:val="NoList"/>
    <w:uiPriority w:val="99"/>
    <w:semiHidden/>
    <w:unhideWhenUsed/>
    <w:rsid w:val="00BF0542"/>
  </w:style>
  <w:style w:type="numbering" w:customStyle="1" w:styleId="NoList1116">
    <w:name w:val="No List1116"/>
    <w:next w:val="NoList"/>
    <w:uiPriority w:val="99"/>
    <w:semiHidden/>
    <w:unhideWhenUsed/>
    <w:rsid w:val="00BF0542"/>
  </w:style>
  <w:style w:type="numbering" w:customStyle="1" w:styleId="250">
    <w:name w:val="无列表25"/>
    <w:next w:val="NoList"/>
    <w:uiPriority w:val="99"/>
    <w:semiHidden/>
    <w:unhideWhenUsed/>
    <w:rsid w:val="00BF0542"/>
  </w:style>
  <w:style w:type="numbering" w:customStyle="1" w:styleId="NoList126">
    <w:name w:val="No List126"/>
    <w:next w:val="NoList"/>
    <w:uiPriority w:val="99"/>
    <w:semiHidden/>
    <w:unhideWhenUsed/>
    <w:rsid w:val="00BF0542"/>
  </w:style>
  <w:style w:type="numbering" w:customStyle="1" w:styleId="1162">
    <w:name w:val="リストなし116"/>
    <w:next w:val="NoList"/>
    <w:uiPriority w:val="99"/>
    <w:semiHidden/>
    <w:unhideWhenUsed/>
    <w:rsid w:val="00BF0542"/>
  </w:style>
  <w:style w:type="numbering" w:customStyle="1" w:styleId="1163">
    <w:name w:val="无列表116"/>
    <w:next w:val="NoList"/>
    <w:semiHidden/>
    <w:rsid w:val="00BF0542"/>
  </w:style>
  <w:style w:type="numbering" w:customStyle="1" w:styleId="NoList216">
    <w:name w:val="No List216"/>
    <w:next w:val="NoList"/>
    <w:semiHidden/>
    <w:rsid w:val="00BF0542"/>
  </w:style>
  <w:style w:type="numbering" w:customStyle="1" w:styleId="NoList316">
    <w:name w:val="No List316"/>
    <w:next w:val="NoList"/>
    <w:uiPriority w:val="99"/>
    <w:semiHidden/>
    <w:rsid w:val="00BF0542"/>
  </w:style>
  <w:style w:type="numbering" w:customStyle="1" w:styleId="1261">
    <w:name w:val="無清單126"/>
    <w:next w:val="NoList"/>
    <w:uiPriority w:val="99"/>
    <w:semiHidden/>
    <w:unhideWhenUsed/>
    <w:rsid w:val="00BF0542"/>
  </w:style>
  <w:style w:type="numbering" w:customStyle="1" w:styleId="11161">
    <w:name w:val="無清單1116"/>
    <w:next w:val="NoList"/>
    <w:uiPriority w:val="99"/>
    <w:semiHidden/>
    <w:unhideWhenUsed/>
    <w:rsid w:val="00BF0542"/>
  </w:style>
  <w:style w:type="numbering" w:customStyle="1" w:styleId="NoList45">
    <w:name w:val="No List45"/>
    <w:next w:val="NoList"/>
    <w:uiPriority w:val="99"/>
    <w:semiHidden/>
    <w:unhideWhenUsed/>
    <w:rsid w:val="00BF0542"/>
  </w:style>
  <w:style w:type="numbering" w:customStyle="1" w:styleId="NoList1125">
    <w:name w:val="No List1125"/>
    <w:next w:val="NoList"/>
    <w:uiPriority w:val="99"/>
    <w:semiHidden/>
    <w:unhideWhenUsed/>
    <w:rsid w:val="00BF0542"/>
  </w:style>
  <w:style w:type="numbering" w:customStyle="1" w:styleId="NoList1215">
    <w:name w:val="No List1215"/>
    <w:next w:val="NoList"/>
    <w:uiPriority w:val="99"/>
    <w:semiHidden/>
    <w:unhideWhenUsed/>
    <w:rsid w:val="00BF0542"/>
  </w:style>
  <w:style w:type="numbering" w:customStyle="1" w:styleId="11151">
    <w:name w:val="リストなし1115"/>
    <w:next w:val="NoList"/>
    <w:uiPriority w:val="99"/>
    <w:semiHidden/>
    <w:unhideWhenUsed/>
    <w:rsid w:val="00BF0542"/>
  </w:style>
  <w:style w:type="numbering" w:customStyle="1" w:styleId="11152">
    <w:name w:val="无列表1115"/>
    <w:next w:val="NoList"/>
    <w:semiHidden/>
    <w:rsid w:val="00BF0542"/>
  </w:style>
  <w:style w:type="numbering" w:customStyle="1" w:styleId="NoList2115">
    <w:name w:val="No List2115"/>
    <w:next w:val="NoList"/>
    <w:semiHidden/>
    <w:rsid w:val="00BF0542"/>
  </w:style>
  <w:style w:type="numbering" w:customStyle="1" w:styleId="NoList3115">
    <w:name w:val="No List3115"/>
    <w:next w:val="NoList"/>
    <w:uiPriority w:val="99"/>
    <w:semiHidden/>
    <w:rsid w:val="00BF0542"/>
  </w:style>
  <w:style w:type="numbering" w:customStyle="1" w:styleId="NoList11115">
    <w:name w:val="No List11115"/>
    <w:next w:val="NoList"/>
    <w:uiPriority w:val="99"/>
    <w:semiHidden/>
    <w:unhideWhenUsed/>
    <w:rsid w:val="00BF0542"/>
  </w:style>
  <w:style w:type="numbering" w:customStyle="1" w:styleId="12151">
    <w:name w:val="無清單1215"/>
    <w:next w:val="NoList"/>
    <w:uiPriority w:val="99"/>
    <w:semiHidden/>
    <w:unhideWhenUsed/>
    <w:rsid w:val="00BF0542"/>
  </w:style>
  <w:style w:type="numbering" w:customStyle="1" w:styleId="11115">
    <w:name w:val="無清單11115"/>
    <w:next w:val="NoList"/>
    <w:uiPriority w:val="99"/>
    <w:semiHidden/>
    <w:unhideWhenUsed/>
    <w:rsid w:val="00BF0542"/>
  </w:style>
  <w:style w:type="numbering" w:customStyle="1" w:styleId="NoList55">
    <w:name w:val="No List55"/>
    <w:next w:val="NoList"/>
    <w:uiPriority w:val="99"/>
    <w:semiHidden/>
    <w:unhideWhenUsed/>
    <w:rsid w:val="00BF0542"/>
  </w:style>
  <w:style w:type="numbering" w:customStyle="1" w:styleId="NoList135">
    <w:name w:val="No List135"/>
    <w:next w:val="NoList"/>
    <w:uiPriority w:val="99"/>
    <w:semiHidden/>
    <w:unhideWhenUsed/>
    <w:rsid w:val="00BF0542"/>
  </w:style>
  <w:style w:type="numbering" w:customStyle="1" w:styleId="1252">
    <w:name w:val="リストなし125"/>
    <w:next w:val="NoList"/>
    <w:uiPriority w:val="99"/>
    <w:semiHidden/>
    <w:unhideWhenUsed/>
    <w:rsid w:val="00BF0542"/>
  </w:style>
  <w:style w:type="numbering" w:customStyle="1" w:styleId="1253">
    <w:name w:val="无列表125"/>
    <w:next w:val="NoList"/>
    <w:semiHidden/>
    <w:rsid w:val="00BF0542"/>
  </w:style>
  <w:style w:type="numbering" w:customStyle="1" w:styleId="NoList225">
    <w:name w:val="No List225"/>
    <w:next w:val="NoList"/>
    <w:semiHidden/>
    <w:rsid w:val="00BF0542"/>
  </w:style>
  <w:style w:type="numbering" w:customStyle="1" w:styleId="NoList325">
    <w:name w:val="No List325"/>
    <w:next w:val="NoList"/>
    <w:uiPriority w:val="99"/>
    <w:semiHidden/>
    <w:rsid w:val="00BF0542"/>
  </w:style>
  <w:style w:type="numbering" w:customStyle="1" w:styleId="1351">
    <w:name w:val="無清單135"/>
    <w:next w:val="NoList"/>
    <w:uiPriority w:val="99"/>
    <w:semiHidden/>
    <w:unhideWhenUsed/>
    <w:rsid w:val="00BF0542"/>
  </w:style>
  <w:style w:type="numbering" w:customStyle="1" w:styleId="11251">
    <w:name w:val="無清單1125"/>
    <w:next w:val="NoList"/>
    <w:uiPriority w:val="99"/>
    <w:semiHidden/>
    <w:unhideWhenUsed/>
    <w:rsid w:val="00BF0542"/>
  </w:style>
  <w:style w:type="numbering" w:customStyle="1" w:styleId="2150">
    <w:name w:val="无列表215"/>
    <w:next w:val="NoList"/>
    <w:uiPriority w:val="99"/>
    <w:semiHidden/>
    <w:unhideWhenUsed/>
    <w:rsid w:val="00BF0542"/>
  </w:style>
  <w:style w:type="numbering" w:customStyle="1" w:styleId="NoList1224">
    <w:name w:val="No List1224"/>
    <w:next w:val="NoList"/>
    <w:uiPriority w:val="99"/>
    <w:semiHidden/>
    <w:unhideWhenUsed/>
    <w:rsid w:val="00BF0542"/>
  </w:style>
  <w:style w:type="numbering" w:customStyle="1" w:styleId="11241">
    <w:name w:val="リストなし1124"/>
    <w:next w:val="NoList"/>
    <w:uiPriority w:val="99"/>
    <w:semiHidden/>
    <w:unhideWhenUsed/>
    <w:rsid w:val="00BF0542"/>
  </w:style>
  <w:style w:type="numbering" w:customStyle="1" w:styleId="11242">
    <w:name w:val="无列表1124"/>
    <w:next w:val="NoList"/>
    <w:semiHidden/>
    <w:rsid w:val="00BF0542"/>
  </w:style>
  <w:style w:type="numbering" w:customStyle="1" w:styleId="NoList2124">
    <w:name w:val="No List2124"/>
    <w:next w:val="NoList"/>
    <w:semiHidden/>
    <w:rsid w:val="00BF0542"/>
  </w:style>
  <w:style w:type="numbering" w:customStyle="1" w:styleId="NoList3124">
    <w:name w:val="No List3124"/>
    <w:next w:val="NoList"/>
    <w:uiPriority w:val="99"/>
    <w:semiHidden/>
    <w:rsid w:val="00BF0542"/>
  </w:style>
  <w:style w:type="numbering" w:customStyle="1" w:styleId="NoList11125">
    <w:name w:val="No List11125"/>
    <w:next w:val="NoList"/>
    <w:uiPriority w:val="99"/>
    <w:semiHidden/>
    <w:unhideWhenUsed/>
    <w:rsid w:val="00BF0542"/>
  </w:style>
  <w:style w:type="numbering" w:customStyle="1" w:styleId="12241">
    <w:name w:val="無清單1224"/>
    <w:next w:val="NoList"/>
    <w:uiPriority w:val="99"/>
    <w:semiHidden/>
    <w:unhideWhenUsed/>
    <w:rsid w:val="00BF0542"/>
  </w:style>
  <w:style w:type="numbering" w:customStyle="1" w:styleId="111240">
    <w:name w:val="無清單11124"/>
    <w:next w:val="NoList"/>
    <w:uiPriority w:val="99"/>
    <w:semiHidden/>
    <w:unhideWhenUsed/>
    <w:rsid w:val="00BF0542"/>
  </w:style>
  <w:style w:type="numbering" w:customStyle="1" w:styleId="336">
    <w:name w:val="无列表33"/>
    <w:next w:val="NoList"/>
    <w:uiPriority w:val="99"/>
    <w:semiHidden/>
    <w:unhideWhenUsed/>
    <w:rsid w:val="00BF0542"/>
  </w:style>
  <w:style w:type="numbering" w:customStyle="1" w:styleId="1332">
    <w:name w:val="无列表133"/>
    <w:next w:val="NoList"/>
    <w:semiHidden/>
    <w:rsid w:val="00BF0542"/>
  </w:style>
  <w:style w:type="numbering" w:customStyle="1" w:styleId="NoList1133">
    <w:name w:val="No List1133"/>
    <w:next w:val="NoList"/>
    <w:uiPriority w:val="99"/>
    <w:semiHidden/>
    <w:unhideWhenUsed/>
    <w:rsid w:val="00BF0542"/>
  </w:style>
  <w:style w:type="numbering" w:customStyle="1" w:styleId="NoList413">
    <w:name w:val="No List413"/>
    <w:next w:val="NoList"/>
    <w:uiPriority w:val="99"/>
    <w:semiHidden/>
    <w:unhideWhenUsed/>
    <w:rsid w:val="00BF0542"/>
  </w:style>
  <w:style w:type="numbering" w:customStyle="1" w:styleId="2230">
    <w:name w:val="无列表223"/>
    <w:next w:val="NoList"/>
    <w:uiPriority w:val="99"/>
    <w:semiHidden/>
    <w:unhideWhenUsed/>
    <w:rsid w:val="00BF0542"/>
  </w:style>
  <w:style w:type="numbering" w:customStyle="1" w:styleId="NoList12113">
    <w:name w:val="No List12113"/>
    <w:next w:val="NoList"/>
    <w:uiPriority w:val="99"/>
    <w:semiHidden/>
    <w:unhideWhenUsed/>
    <w:rsid w:val="00BF0542"/>
  </w:style>
  <w:style w:type="numbering" w:customStyle="1" w:styleId="111132">
    <w:name w:val="リストなし11113"/>
    <w:next w:val="NoList"/>
    <w:uiPriority w:val="99"/>
    <w:semiHidden/>
    <w:unhideWhenUsed/>
    <w:rsid w:val="00BF0542"/>
  </w:style>
  <w:style w:type="numbering" w:customStyle="1" w:styleId="111133">
    <w:name w:val="无列表11113"/>
    <w:next w:val="NoList"/>
    <w:semiHidden/>
    <w:rsid w:val="00BF0542"/>
  </w:style>
  <w:style w:type="numbering" w:customStyle="1" w:styleId="NoList21113">
    <w:name w:val="No List21113"/>
    <w:next w:val="NoList"/>
    <w:semiHidden/>
    <w:rsid w:val="00BF0542"/>
  </w:style>
  <w:style w:type="numbering" w:customStyle="1" w:styleId="NoList31113">
    <w:name w:val="No List31113"/>
    <w:next w:val="NoList"/>
    <w:uiPriority w:val="99"/>
    <w:semiHidden/>
    <w:rsid w:val="00BF0542"/>
  </w:style>
  <w:style w:type="numbering" w:customStyle="1" w:styleId="NoList111113">
    <w:name w:val="No List111113"/>
    <w:next w:val="NoList"/>
    <w:uiPriority w:val="99"/>
    <w:semiHidden/>
    <w:unhideWhenUsed/>
    <w:rsid w:val="00BF0542"/>
  </w:style>
  <w:style w:type="numbering" w:customStyle="1" w:styleId="121130">
    <w:name w:val="無清單12113"/>
    <w:next w:val="NoList"/>
    <w:uiPriority w:val="99"/>
    <w:semiHidden/>
    <w:unhideWhenUsed/>
    <w:rsid w:val="00BF0542"/>
  </w:style>
  <w:style w:type="numbering" w:customStyle="1" w:styleId="1111130">
    <w:name w:val="無清單111113"/>
    <w:next w:val="NoList"/>
    <w:uiPriority w:val="99"/>
    <w:semiHidden/>
    <w:unhideWhenUsed/>
    <w:rsid w:val="00BF0542"/>
  </w:style>
  <w:style w:type="numbering" w:customStyle="1" w:styleId="NoList1313">
    <w:name w:val="No List1313"/>
    <w:next w:val="NoList"/>
    <w:uiPriority w:val="99"/>
    <w:semiHidden/>
    <w:unhideWhenUsed/>
    <w:rsid w:val="00BF0542"/>
  </w:style>
  <w:style w:type="numbering" w:customStyle="1" w:styleId="12132">
    <w:name w:val="リストなし1213"/>
    <w:next w:val="NoList"/>
    <w:uiPriority w:val="99"/>
    <w:semiHidden/>
    <w:unhideWhenUsed/>
    <w:rsid w:val="00BF0542"/>
  </w:style>
  <w:style w:type="numbering" w:customStyle="1" w:styleId="12133">
    <w:name w:val="无列表1213"/>
    <w:next w:val="NoList"/>
    <w:semiHidden/>
    <w:rsid w:val="00BF0542"/>
  </w:style>
  <w:style w:type="numbering" w:customStyle="1" w:styleId="NoList2213">
    <w:name w:val="No List2213"/>
    <w:next w:val="NoList"/>
    <w:semiHidden/>
    <w:rsid w:val="00BF0542"/>
  </w:style>
  <w:style w:type="numbering" w:customStyle="1" w:styleId="NoList3213">
    <w:name w:val="No List3213"/>
    <w:next w:val="NoList"/>
    <w:uiPriority w:val="99"/>
    <w:semiHidden/>
    <w:rsid w:val="00BF0542"/>
  </w:style>
  <w:style w:type="numbering" w:customStyle="1" w:styleId="NoList11213">
    <w:name w:val="No List11213"/>
    <w:next w:val="NoList"/>
    <w:uiPriority w:val="99"/>
    <w:semiHidden/>
    <w:unhideWhenUsed/>
    <w:rsid w:val="00BF0542"/>
  </w:style>
  <w:style w:type="numbering" w:customStyle="1" w:styleId="13130">
    <w:name w:val="無清單1313"/>
    <w:next w:val="NoList"/>
    <w:uiPriority w:val="99"/>
    <w:semiHidden/>
    <w:unhideWhenUsed/>
    <w:rsid w:val="00BF0542"/>
  </w:style>
  <w:style w:type="numbering" w:customStyle="1" w:styleId="112130">
    <w:name w:val="無清單11213"/>
    <w:next w:val="NoList"/>
    <w:uiPriority w:val="99"/>
    <w:semiHidden/>
    <w:unhideWhenUsed/>
    <w:rsid w:val="00BF0542"/>
  </w:style>
  <w:style w:type="numbering" w:customStyle="1" w:styleId="21130">
    <w:name w:val="无列表2113"/>
    <w:next w:val="NoList"/>
    <w:uiPriority w:val="99"/>
    <w:semiHidden/>
    <w:unhideWhenUsed/>
    <w:rsid w:val="00BF0542"/>
  </w:style>
  <w:style w:type="numbering" w:customStyle="1" w:styleId="NoList12213">
    <w:name w:val="No List12213"/>
    <w:next w:val="NoList"/>
    <w:uiPriority w:val="99"/>
    <w:semiHidden/>
    <w:unhideWhenUsed/>
    <w:rsid w:val="00BF0542"/>
  </w:style>
  <w:style w:type="numbering" w:customStyle="1" w:styleId="112131">
    <w:name w:val="リストなし11213"/>
    <w:next w:val="NoList"/>
    <w:uiPriority w:val="99"/>
    <w:semiHidden/>
    <w:unhideWhenUsed/>
    <w:rsid w:val="00BF0542"/>
  </w:style>
  <w:style w:type="numbering" w:customStyle="1" w:styleId="112132">
    <w:name w:val="无列表11213"/>
    <w:next w:val="NoList"/>
    <w:semiHidden/>
    <w:rsid w:val="00BF0542"/>
  </w:style>
  <w:style w:type="numbering" w:customStyle="1" w:styleId="NoList21213">
    <w:name w:val="No List21213"/>
    <w:next w:val="NoList"/>
    <w:semiHidden/>
    <w:rsid w:val="00BF0542"/>
  </w:style>
  <w:style w:type="numbering" w:customStyle="1" w:styleId="NoList31213">
    <w:name w:val="No List31213"/>
    <w:next w:val="NoList"/>
    <w:uiPriority w:val="99"/>
    <w:semiHidden/>
    <w:rsid w:val="00BF0542"/>
  </w:style>
  <w:style w:type="numbering" w:customStyle="1" w:styleId="NoList111213">
    <w:name w:val="No List111213"/>
    <w:next w:val="NoList"/>
    <w:uiPriority w:val="99"/>
    <w:semiHidden/>
    <w:unhideWhenUsed/>
    <w:rsid w:val="00BF0542"/>
  </w:style>
  <w:style w:type="numbering" w:customStyle="1" w:styleId="122130">
    <w:name w:val="無清單12213"/>
    <w:next w:val="NoList"/>
    <w:uiPriority w:val="99"/>
    <w:semiHidden/>
    <w:unhideWhenUsed/>
    <w:rsid w:val="00BF0542"/>
  </w:style>
  <w:style w:type="numbering" w:customStyle="1" w:styleId="1112130">
    <w:name w:val="無清單111213"/>
    <w:next w:val="NoList"/>
    <w:uiPriority w:val="99"/>
    <w:semiHidden/>
    <w:unhideWhenUsed/>
    <w:rsid w:val="00BF0542"/>
  </w:style>
  <w:style w:type="numbering" w:customStyle="1" w:styleId="NoList63">
    <w:name w:val="No List63"/>
    <w:next w:val="NoList"/>
    <w:uiPriority w:val="99"/>
    <w:semiHidden/>
    <w:unhideWhenUsed/>
    <w:rsid w:val="00BF0542"/>
  </w:style>
  <w:style w:type="numbering" w:customStyle="1" w:styleId="NoList143">
    <w:name w:val="No List143"/>
    <w:next w:val="NoList"/>
    <w:uiPriority w:val="99"/>
    <w:semiHidden/>
    <w:unhideWhenUsed/>
    <w:rsid w:val="00BF0542"/>
  </w:style>
  <w:style w:type="numbering" w:customStyle="1" w:styleId="1333">
    <w:name w:val="リストなし133"/>
    <w:next w:val="NoList"/>
    <w:uiPriority w:val="99"/>
    <w:semiHidden/>
    <w:unhideWhenUsed/>
    <w:rsid w:val="00BF0542"/>
  </w:style>
  <w:style w:type="numbering" w:customStyle="1" w:styleId="NoList233">
    <w:name w:val="No List233"/>
    <w:next w:val="NoList"/>
    <w:semiHidden/>
    <w:rsid w:val="00BF0542"/>
  </w:style>
  <w:style w:type="numbering" w:customStyle="1" w:styleId="NoList333">
    <w:name w:val="No List333"/>
    <w:next w:val="NoList"/>
    <w:uiPriority w:val="99"/>
    <w:semiHidden/>
    <w:rsid w:val="00BF0542"/>
  </w:style>
  <w:style w:type="numbering" w:customStyle="1" w:styleId="1431">
    <w:name w:val="無清單143"/>
    <w:next w:val="NoList"/>
    <w:uiPriority w:val="99"/>
    <w:semiHidden/>
    <w:unhideWhenUsed/>
    <w:rsid w:val="00BF0542"/>
  </w:style>
  <w:style w:type="numbering" w:customStyle="1" w:styleId="11331">
    <w:name w:val="無清單1133"/>
    <w:next w:val="NoList"/>
    <w:uiPriority w:val="99"/>
    <w:semiHidden/>
    <w:unhideWhenUsed/>
    <w:rsid w:val="00BF0542"/>
  </w:style>
  <w:style w:type="numbering" w:customStyle="1" w:styleId="NoList1233">
    <w:name w:val="No List1233"/>
    <w:next w:val="NoList"/>
    <w:uiPriority w:val="99"/>
    <w:semiHidden/>
    <w:unhideWhenUsed/>
    <w:rsid w:val="00BF0542"/>
  </w:style>
  <w:style w:type="numbering" w:customStyle="1" w:styleId="11332">
    <w:name w:val="リストなし1133"/>
    <w:next w:val="NoList"/>
    <w:uiPriority w:val="99"/>
    <w:semiHidden/>
    <w:unhideWhenUsed/>
    <w:rsid w:val="00BF0542"/>
  </w:style>
  <w:style w:type="numbering" w:customStyle="1" w:styleId="11333">
    <w:name w:val="无列表1133"/>
    <w:next w:val="NoList"/>
    <w:semiHidden/>
    <w:rsid w:val="00BF0542"/>
  </w:style>
  <w:style w:type="numbering" w:customStyle="1" w:styleId="NoList2133">
    <w:name w:val="No List2133"/>
    <w:next w:val="NoList"/>
    <w:semiHidden/>
    <w:rsid w:val="00BF0542"/>
  </w:style>
  <w:style w:type="numbering" w:customStyle="1" w:styleId="NoList3133">
    <w:name w:val="No List3133"/>
    <w:next w:val="NoList"/>
    <w:uiPriority w:val="99"/>
    <w:semiHidden/>
    <w:rsid w:val="00BF0542"/>
  </w:style>
  <w:style w:type="numbering" w:customStyle="1" w:styleId="NoList11133">
    <w:name w:val="No List11133"/>
    <w:next w:val="NoList"/>
    <w:uiPriority w:val="99"/>
    <w:semiHidden/>
    <w:unhideWhenUsed/>
    <w:rsid w:val="00BF0542"/>
  </w:style>
  <w:style w:type="numbering" w:customStyle="1" w:styleId="12331">
    <w:name w:val="無清單1233"/>
    <w:next w:val="NoList"/>
    <w:uiPriority w:val="99"/>
    <w:semiHidden/>
    <w:unhideWhenUsed/>
    <w:rsid w:val="00BF0542"/>
  </w:style>
  <w:style w:type="numbering" w:customStyle="1" w:styleId="111330">
    <w:name w:val="無清單11133"/>
    <w:next w:val="NoList"/>
    <w:uiPriority w:val="99"/>
    <w:semiHidden/>
    <w:unhideWhenUsed/>
    <w:rsid w:val="00BF0542"/>
  </w:style>
  <w:style w:type="numbering" w:customStyle="1" w:styleId="NoList513">
    <w:name w:val="No List513"/>
    <w:next w:val="NoList"/>
    <w:uiPriority w:val="99"/>
    <w:semiHidden/>
    <w:unhideWhenUsed/>
    <w:rsid w:val="00BF0542"/>
  </w:style>
  <w:style w:type="numbering" w:customStyle="1" w:styleId="13131">
    <w:name w:val="无列表1313"/>
    <w:next w:val="NoList"/>
    <w:semiHidden/>
    <w:rsid w:val="00BF0542"/>
  </w:style>
  <w:style w:type="numbering" w:customStyle="1" w:styleId="NoList11312">
    <w:name w:val="No List11312"/>
    <w:next w:val="NoList"/>
    <w:uiPriority w:val="99"/>
    <w:semiHidden/>
    <w:unhideWhenUsed/>
    <w:rsid w:val="00BF0542"/>
  </w:style>
  <w:style w:type="numbering" w:customStyle="1" w:styleId="NoList4113">
    <w:name w:val="No List4113"/>
    <w:next w:val="NoList"/>
    <w:uiPriority w:val="99"/>
    <w:semiHidden/>
    <w:unhideWhenUsed/>
    <w:rsid w:val="00BF0542"/>
  </w:style>
  <w:style w:type="numbering" w:customStyle="1" w:styleId="2213">
    <w:name w:val="无列表2213"/>
    <w:next w:val="NoList"/>
    <w:uiPriority w:val="99"/>
    <w:semiHidden/>
    <w:unhideWhenUsed/>
    <w:rsid w:val="00BF0542"/>
  </w:style>
  <w:style w:type="numbering" w:customStyle="1" w:styleId="NoList121113">
    <w:name w:val="No List121113"/>
    <w:next w:val="NoList"/>
    <w:uiPriority w:val="99"/>
    <w:semiHidden/>
    <w:unhideWhenUsed/>
    <w:rsid w:val="00BF0542"/>
  </w:style>
  <w:style w:type="numbering" w:customStyle="1" w:styleId="1111131">
    <w:name w:val="リストなし111113"/>
    <w:next w:val="NoList"/>
    <w:uiPriority w:val="99"/>
    <w:semiHidden/>
    <w:unhideWhenUsed/>
    <w:rsid w:val="00BF0542"/>
  </w:style>
  <w:style w:type="numbering" w:customStyle="1" w:styleId="1111132">
    <w:name w:val="无列表111113"/>
    <w:next w:val="NoList"/>
    <w:semiHidden/>
    <w:rsid w:val="00BF0542"/>
  </w:style>
  <w:style w:type="numbering" w:customStyle="1" w:styleId="NoList211113">
    <w:name w:val="No List211113"/>
    <w:next w:val="NoList"/>
    <w:semiHidden/>
    <w:rsid w:val="00BF0542"/>
  </w:style>
  <w:style w:type="numbering" w:customStyle="1" w:styleId="NoList311113">
    <w:name w:val="No List311113"/>
    <w:next w:val="NoList"/>
    <w:uiPriority w:val="99"/>
    <w:semiHidden/>
    <w:rsid w:val="00BF0542"/>
  </w:style>
  <w:style w:type="numbering" w:customStyle="1" w:styleId="NoList1111113">
    <w:name w:val="No List1111113"/>
    <w:next w:val="NoList"/>
    <w:uiPriority w:val="99"/>
    <w:semiHidden/>
    <w:unhideWhenUsed/>
    <w:rsid w:val="00BF0542"/>
  </w:style>
  <w:style w:type="numbering" w:customStyle="1" w:styleId="1211130">
    <w:name w:val="無清單121113"/>
    <w:next w:val="NoList"/>
    <w:uiPriority w:val="99"/>
    <w:semiHidden/>
    <w:unhideWhenUsed/>
    <w:rsid w:val="00BF0542"/>
  </w:style>
  <w:style w:type="numbering" w:customStyle="1" w:styleId="1111113">
    <w:name w:val="無清單1111113"/>
    <w:next w:val="NoList"/>
    <w:uiPriority w:val="99"/>
    <w:semiHidden/>
    <w:unhideWhenUsed/>
    <w:rsid w:val="00BF0542"/>
  </w:style>
  <w:style w:type="numbering" w:customStyle="1" w:styleId="NoList13113">
    <w:name w:val="No List13113"/>
    <w:next w:val="NoList"/>
    <w:uiPriority w:val="99"/>
    <w:semiHidden/>
    <w:unhideWhenUsed/>
    <w:rsid w:val="00BF0542"/>
  </w:style>
  <w:style w:type="numbering" w:customStyle="1" w:styleId="121131">
    <w:name w:val="リストなし12113"/>
    <w:next w:val="NoList"/>
    <w:uiPriority w:val="99"/>
    <w:semiHidden/>
    <w:unhideWhenUsed/>
    <w:rsid w:val="00BF0542"/>
  </w:style>
  <w:style w:type="numbering" w:customStyle="1" w:styleId="121132">
    <w:name w:val="无列表12113"/>
    <w:next w:val="NoList"/>
    <w:semiHidden/>
    <w:rsid w:val="00BF0542"/>
  </w:style>
  <w:style w:type="numbering" w:customStyle="1" w:styleId="NoList22113">
    <w:name w:val="No List22113"/>
    <w:next w:val="NoList"/>
    <w:semiHidden/>
    <w:rsid w:val="00BF0542"/>
  </w:style>
  <w:style w:type="numbering" w:customStyle="1" w:styleId="NoList32113">
    <w:name w:val="No List32113"/>
    <w:next w:val="NoList"/>
    <w:uiPriority w:val="99"/>
    <w:semiHidden/>
    <w:rsid w:val="00BF0542"/>
  </w:style>
  <w:style w:type="numbering" w:customStyle="1" w:styleId="NoList112113">
    <w:name w:val="No List112113"/>
    <w:next w:val="NoList"/>
    <w:uiPriority w:val="99"/>
    <w:semiHidden/>
    <w:unhideWhenUsed/>
    <w:rsid w:val="00BF0542"/>
  </w:style>
  <w:style w:type="numbering" w:customStyle="1" w:styleId="131130">
    <w:name w:val="無清單13113"/>
    <w:next w:val="NoList"/>
    <w:uiPriority w:val="99"/>
    <w:semiHidden/>
    <w:unhideWhenUsed/>
    <w:rsid w:val="00BF0542"/>
  </w:style>
  <w:style w:type="numbering" w:customStyle="1" w:styleId="1121130">
    <w:name w:val="無清單112113"/>
    <w:next w:val="NoList"/>
    <w:uiPriority w:val="99"/>
    <w:semiHidden/>
    <w:unhideWhenUsed/>
    <w:rsid w:val="00BF0542"/>
  </w:style>
  <w:style w:type="numbering" w:customStyle="1" w:styleId="21113">
    <w:name w:val="无列表21113"/>
    <w:next w:val="NoList"/>
    <w:uiPriority w:val="99"/>
    <w:semiHidden/>
    <w:unhideWhenUsed/>
    <w:rsid w:val="00BF0542"/>
  </w:style>
  <w:style w:type="numbering" w:customStyle="1" w:styleId="NoList122113">
    <w:name w:val="No List122113"/>
    <w:next w:val="NoList"/>
    <w:uiPriority w:val="99"/>
    <w:semiHidden/>
    <w:unhideWhenUsed/>
    <w:rsid w:val="00BF0542"/>
  </w:style>
  <w:style w:type="numbering" w:customStyle="1" w:styleId="1121131">
    <w:name w:val="リストなし112113"/>
    <w:next w:val="NoList"/>
    <w:uiPriority w:val="99"/>
    <w:semiHidden/>
    <w:unhideWhenUsed/>
    <w:rsid w:val="00BF0542"/>
  </w:style>
  <w:style w:type="numbering" w:customStyle="1" w:styleId="1121132">
    <w:name w:val="无列表112113"/>
    <w:next w:val="NoList"/>
    <w:semiHidden/>
    <w:rsid w:val="00BF0542"/>
  </w:style>
  <w:style w:type="numbering" w:customStyle="1" w:styleId="NoList212113">
    <w:name w:val="No List212113"/>
    <w:next w:val="NoList"/>
    <w:semiHidden/>
    <w:rsid w:val="00BF0542"/>
  </w:style>
  <w:style w:type="numbering" w:customStyle="1" w:styleId="NoList312113">
    <w:name w:val="No List312113"/>
    <w:next w:val="NoList"/>
    <w:uiPriority w:val="99"/>
    <w:semiHidden/>
    <w:rsid w:val="00BF0542"/>
  </w:style>
  <w:style w:type="numbering" w:customStyle="1" w:styleId="NoList1112113">
    <w:name w:val="No List1112113"/>
    <w:next w:val="NoList"/>
    <w:uiPriority w:val="99"/>
    <w:semiHidden/>
    <w:unhideWhenUsed/>
    <w:rsid w:val="00BF0542"/>
  </w:style>
  <w:style w:type="numbering" w:customStyle="1" w:styleId="122113">
    <w:name w:val="無清單122113"/>
    <w:next w:val="NoList"/>
    <w:uiPriority w:val="99"/>
    <w:semiHidden/>
    <w:unhideWhenUsed/>
    <w:rsid w:val="00BF0542"/>
  </w:style>
  <w:style w:type="numbering" w:customStyle="1" w:styleId="1112113">
    <w:name w:val="無清單1112113"/>
    <w:next w:val="NoList"/>
    <w:uiPriority w:val="99"/>
    <w:semiHidden/>
    <w:unhideWhenUsed/>
    <w:rsid w:val="00BF0542"/>
  </w:style>
  <w:style w:type="numbering" w:customStyle="1" w:styleId="NoList5112">
    <w:name w:val="No List5112"/>
    <w:next w:val="NoList"/>
    <w:uiPriority w:val="99"/>
    <w:semiHidden/>
    <w:unhideWhenUsed/>
    <w:rsid w:val="00BF0542"/>
  </w:style>
  <w:style w:type="numbering" w:customStyle="1" w:styleId="NoList612">
    <w:name w:val="No List612"/>
    <w:next w:val="NoList"/>
    <w:uiPriority w:val="99"/>
    <w:semiHidden/>
    <w:unhideWhenUsed/>
    <w:rsid w:val="00BF0542"/>
  </w:style>
  <w:style w:type="numbering" w:customStyle="1" w:styleId="NoList1412">
    <w:name w:val="No List1412"/>
    <w:next w:val="NoList"/>
    <w:uiPriority w:val="99"/>
    <w:semiHidden/>
    <w:unhideWhenUsed/>
    <w:rsid w:val="00BF0542"/>
  </w:style>
  <w:style w:type="numbering" w:customStyle="1" w:styleId="13123">
    <w:name w:val="リストなし1312"/>
    <w:next w:val="NoList"/>
    <w:uiPriority w:val="99"/>
    <w:semiHidden/>
    <w:unhideWhenUsed/>
    <w:rsid w:val="00BF0542"/>
  </w:style>
  <w:style w:type="numbering" w:customStyle="1" w:styleId="NoList2312">
    <w:name w:val="No List2312"/>
    <w:next w:val="NoList"/>
    <w:semiHidden/>
    <w:rsid w:val="00BF0542"/>
  </w:style>
  <w:style w:type="numbering" w:customStyle="1" w:styleId="NoList3312">
    <w:name w:val="No List3312"/>
    <w:next w:val="NoList"/>
    <w:uiPriority w:val="99"/>
    <w:semiHidden/>
    <w:rsid w:val="00BF0542"/>
  </w:style>
  <w:style w:type="numbering" w:customStyle="1" w:styleId="NoList1142">
    <w:name w:val="No List1142"/>
    <w:next w:val="NoList"/>
    <w:uiPriority w:val="99"/>
    <w:semiHidden/>
    <w:unhideWhenUsed/>
    <w:rsid w:val="00BF0542"/>
  </w:style>
  <w:style w:type="numbering" w:customStyle="1" w:styleId="14120">
    <w:name w:val="無清單1412"/>
    <w:next w:val="NoList"/>
    <w:uiPriority w:val="99"/>
    <w:semiHidden/>
    <w:unhideWhenUsed/>
    <w:rsid w:val="00BF0542"/>
  </w:style>
  <w:style w:type="numbering" w:customStyle="1" w:styleId="113120">
    <w:name w:val="無清單11312"/>
    <w:next w:val="NoList"/>
    <w:uiPriority w:val="99"/>
    <w:semiHidden/>
    <w:unhideWhenUsed/>
    <w:rsid w:val="00BF0542"/>
  </w:style>
  <w:style w:type="numbering" w:customStyle="1" w:styleId="NoList422">
    <w:name w:val="No List422"/>
    <w:next w:val="NoList"/>
    <w:uiPriority w:val="99"/>
    <w:semiHidden/>
    <w:unhideWhenUsed/>
    <w:rsid w:val="00BF0542"/>
  </w:style>
  <w:style w:type="numbering" w:customStyle="1" w:styleId="NoList12312">
    <w:name w:val="No List12312"/>
    <w:next w:val="NoList"/>
    <w:uiPriority w:val="99"/>
    <w:semiHidden/>
    <w:unhideWhenUsed/>
    <w:rsid w:val="00BF0542"/>
  </w:style>
  <w:style w:type="numbering" w:customStyle="1" w:styleId="113121">
    <w:name w:val="リストなし11312"/>
    <w:next w:val="NoList"/>
    <w:uiPriority w:val="99"/>
    <w:semiHidden/>
    <w:unhideWhenUsed/>
    <w:rsid w:val="00BF0542"/>
  </w:style>
  <w:style w:type="numbering" w:customStyle="1" w:styleId="113122">
    <w:name w:val="无列表11312"/>
    <w:next w:val="NoList"/>
    <w:semiHidden/>
    <w:rsid w:val="00BF0542"/>
  </w:style>
  <w:style w:type="numbering" w:customStyle="1" w:styleId="NoList21312">
    <w:name w:val="No List21312"/>
    <w:next w:val="NoList"/>
    <w:semiHidden/>
    <w:rsid w:val="00BF0542"/>
  </w:style>
  <w:style w:type="numbering" w:customStyle="1" w:styleId="NoList31312">
    <w:name w:val="No List31312"/>
    <w:next w:val="NoList"/>
    <w:uiPriority w:val="99"/>
    <w:semiHidden/>
    <w:rsid w:val="00BF0542"/>
  </w:style>
  <w:style w:type="numbering" w:customStyle="1" w:styleId="NoList111312">
    <w:name w:val="No List111312"/>
    <w:next w:val="NoList"/>
    <w:uiPriority w:val="99"/>
    <w:semiHidden/>
    <w:unhideWhenUsed/>
    <w:rsid w:val="00BF0542"/>
  </w:style>
  <w:style w:type="numbering" w:customStyle="1" w:styleId="123120">
    <w:name w:val="無清單12312"/>
    <w:next w:val="NoList"/>
    <w:uiPriority w:val="99"/>
    <w:semiHidden/>
    <w:unhideWhenUsed/>
    <w:rsid w:val="00BF0542"/>
  </w:style>
  <w:style w:type="numbering" w:customStyle="1" w:styleId="1113120">
    <w:name w:val="無清單111312"/>
    <w:next w:val="NoList"/>
    <w:uiPriority w:val="99"/>
    <w:semiHidden/>
    <w:unhideWhenUsed/>
    <w:rsid w:val="00BF0542"/>
  </w:style>
  <w:style w:type="numbering" w:customStyle="1" w:styleId="NoList12122">
    <w:name w:val="No List12122"/>
    <w:next w:val="NoList"/>
    <w:uiPriority w:val="99"/>
    <w:semiHidden/>
    <w:unhideWhenUsed/>
    <w:rsid w:val="00BF0542"/>
  </w:style>
  <w:style w:type="numbering" w:customStyle="1" w:styleId="111222">
    <w:name w:val="リストなし11122"/>
    <w:next w:val="NoList"/>
    <w:uiPriority w:val="99"/>
    <w:semiHidden/>
    <w:unhideWhenUsed/>
    <w:rsid w:val="00BF0542"/>
  </w:style>
  <w:style w:type="numbering" w:customStyle="1" w:styleId="111223">
    <w:name w:val="无列表11122"/>
    <w:next w:val="NoList"/>
    <w:semiHidden/>
    <w:rsid w:val="00BF0542"/>
  </w:style>
  <w:style w:type="numbering" w:customStyle="1" w:styleId="NoList21122">
    <w:name w:val="No List21122"/>
    <w:next w:val="NoList"/>
    <w:semiHidden/>
    <w:rsid w:val="00BF0542"/>
  </w:style>
  <w:style w:type="numbering" w:customStyle="1" w:styleId="NoList31122">
    <w:name w:val="No List31122"/>
    <w:next w:val="NoList"/>
    <w:uiPriority w:val="99"/>
    <w:semiHidden/>
    <w:rsid w:val="00BF0542"/>
  </w:style>
  <w:style w:type="numbering" w:customStyle="1" w:styleId="NoList111122">
    <w:name w:val="No List111122"/>
    <w:next w:val="NoList"/>
    <w:uiPriority w:val="99"/>
    <w:semiHidden/>
    <w:unhideWhenUsed/>
    <w:rsid w:val="00BF0542"/>
  </w:style>
  <w:style w:type="numbering" w:customStyle="1" w:styleId="121220">
    <w:name w:val="無清單12122"/>
    <w:next w:val="NoList"/>
    <w:uiPriority w:val="99"/>
    <w:semiHidden/>
    <w:unhideWhenUsed/>
    <w:rsid w:val="00BF0542"/>
  </w:style>
  <w:style w:type="numbering" w:customStyle="1" w:styleId="1111220">
    <w:name w:val="無清單111122"/>
    <w:next w:val="NoList"/>
    <w:uiPriority w:val="99"/>
    <w:semiHidden/>
    <w:unhideWhenUsed/>
    <w:rsid w:val="00BF0542"/>
  </w:style>
  <w:style w:type="numbering" w:customStyle="1" w:styleId="NoList522">
    <w:name w:val="No List522"/>
    <w:next w:val="NoList"/>
    <w:uiPriority w:val="99"/>
    <w:semiHidden/>
    <w:unhideWhenUsed/>
    <w:rsid w:val="00BF0542"/>
  </w:style>
  <w:style w:type="numbering" w:customStyle="1" w:styleId="NoList1322">
    <w:name w:val="No List1322"/>
    <w:next w:val="NoList"/>
    <w:uiPriority w:val="99"/>
    <w:semiHidden/>
    <w:unhideWhenUsed/>
    <w:rsid w:val="00BF0542"/>
  </w:style>
  <w:style w:type="numbering" w:customStyle="1" w:styleId="12223">
    <w:name w:val="リストなし1222"/>
    <w:next w:val="NoList"/>
    <w:uiPriority w:val="99"/>
    <w:semiHidden/>
    <w:unhideWhenUsed/>
    <w:rsid w:val="00BF0542"/>
  </w:style>
  <w:style w:type="numbering" w:customStyle="1" w:styleId="12232">
    <w:name w:val="无列表1223"/>
    <w:next w:val="NoList"/>
    <w:semiHidden/>
    <w:rsid w:val="00BF0542"/>
  </w:style>
  <w:style w:type="numbering" w:customStyle="1" w:styleId="NoList2222">
    <w:name w:val="No List2222"/>
    <w:next w:val="NoList"/>
    <w:semiHidden/>
    <w:rsid w:val="00BF0542"/>
  </w:style>
  <w:style w:type="numbering" w:customStyle="1" w:styleId="NoList3222">
    <w:name w:val="No List3222"/>
    <w:next w:val="NoList"/>
    <w:uiPriority w:val="99"/>
    <w:semiHidden/>
    <w:rsid w:val="00BF0542"/>
  </w:style>
  <w:style w:type="numbering" w:customStyle="1" w:styleId="NoList11222">
    <w:name w:val="No List11222"/>
    <w:next w:val="NoList"/>
    <w:uiPriority w:val="99"/>
    <w:semiHidden/>
    <w:unhideWhenUsed/>
    <w:rsid w:val="00BF0542"/>
  </w:style>
  <w:style w:type="numbering" w:customStyle="1" w:styleId="13220">
    <w:name w:val="無清單1322"/>
    <w:next w:val="NoList"/>
    <w:uiPriority w:val="99"/>
    <w:semiHidden/>
    <w:unhideWhenUsed/>
    <w:rsid w:val="00BF0542"/>
  </w:style>
  <w:style w:type="numbering" w:customStyle="1" w:styleId="112220">
    <w:name w:val="無清單11222"/>
    <w:next w:val="NoList"/>
    <w:uiPriority w:val="99"/>
    <w:semiHidden/>
    <w:unhideWhenUsed/>
    <w:rsid w:val="00BF0542"/>
  </w:style>
  <w:style w:type="numbering" w:customStyle="1" w:styleId="2122">
    <w:name w:val="无列表2122"/>
    <w:next w:val="NoList"/>
    <w:uiPriority w:val="99"/>
    <w:semiHidden/>
    <w:unhideWhenUsed/>
    <w:rsid w:val="00BF0542"/>
  </w:style>
  <w:style w:type="numbering" w:customStyle="1" w:styleId="NoList111222">
    <w:name w:val="No List111222"/>
    <w:next w:val="NoList"/>
    <w:uiPriority w:val="99"/>
    <w:semiHidden/>
    <w:unhideWhenUsed/>
    <w:rsid w:val="00BF0542"/>
  </w:style>
  <w:style w:type="numbering" w:customStyle="1" w:styleId="NoList72">
    <w:name w:val="No List72"/>
    <w:next w:val="NoList"/>
    <w:uiPriority w:val="99"/>
    <w:semiHidden/>
    <w:unhideWhenUsed/>
    <w:rsid w:val="00BF0542"/>
  </w:style>
  <w:style w:type="numbering" w:customStyle="1" w:styleId="NoList152">
    <w:name w:val="No List152"/>
    <w:next w:val="NoList"/>
    <w:uiPriority w:val="99"/>
    <w:semiHidden/>
    <w:unhideWhenUsed/>
    <w:rsid w:val="00BF0542"/>
  </w:style>
  <w:style w:type="numbering" w:customStyle="1" w:styleId="1422">
    <w:name w:val="リストなし142"/>
    <w:next w:val="NoList"/>
    <w:uiPriority w:val="99"/>
    <w:semiHidden/>
    <w:unhideWhenUsed/>
    <w:rsid w:val="00BF0542"/>
  </w:style>
  <w:style w:type="numbering" w:customStyle="1" w:styleId="1423">
    <w:name w:val="无列表142"/>
    <w:next w:val="NoList"/>
    <w:semiHidden/>
    <w:rsid w:val="00BF0542"/>
  </w:style>
  <w:style w:type="numbering" w:customStyle="1" w:styleId="NoList242">
    <w:name w:val="No List242"/>
    <w:next w:val="NoList"/>
    <w:semiHidden/>
    <w:rsid w:val="00BF0542"/>
  </w:style>
  <w:style w:type="numbering" w:customStyle="1" w:styleId="NoList342">
    <w:name w:val="No List342"/>
    <w:next w:val="NoList"/>
    <w:uiPriority w:val="99"/>
    <w:semiHidden/>
    <w:rsid w:val="00BF0542"/>
  </w:style>
  <w:style w:type="numbering" w:customStyle="1" w:styleId="NoList1152">
    <w:name w:val="No List1152"/>
    <w:next w:val="NoList"/>
    <w:uiPriority w:val="99"/>
    <w:semiHidden/>
    <w:unhideWhenUsed/>
    <w:rsid w:val="00BF0542"/>
  </w:style>
  <w:style w:type="numbering" w:customStyle="1" w:styleId="1521">
    <w:name w:val="無清單152"/>
    <w:next w:val="NoList"/>
    <w:uiPriority w:val="99"/>
    <w:semiHidden/>
    <w:unhideWhenUsed/>
    <w:rsid w:val="00BF0542"/>
  </w:style>
  <w:style w:type="numbering" w:customStyle="1" w:styleId="11420">
    <w:name w:val="無清單1142"/>
    <w:next w:val="NoList"/>
    <w:uiPriority w:val="99"/>
    <w:semiHidden/>
    <w:unhideWhenUsed/>
    <w:rsid w:val="00BF0542"/>
  </w:style>
  <w:style w:type="numbering" w:customStyle="1" w:styleId="NoList432">
    <w:name w:val="No List432"/>
    <w:next w:val="NoList"/>
    <w:uiPriority w:val="99"/>
    <w:semiHidden/>
    <w:unhideWhenUsed/>
    <w:rsid w:val="00BF0542"/>
  </w:style>
  <w:style w:type="numbering" w:customStyle="1" w:styleId="NoList1242">
    <w:name w:val="No List1242"/>
    <w:next w:val="NoList"/>
    <w:uiPriority w:val="99"/>
    <w:semiHidden/>
    <w:unhideWhenUsed/>
    <w:rsid w:val="00BF0542"/>
  </w:style>
  <w:style w:type="numbering" w:customStyle="1" w:styleId="11421">
    <w:name w:val="リストなし1142"/>
    <w:next w:val="NoList"/>
    <w:uiPriority w:val="99"/>
    <w:semiHidden/>
    <w:unhideWhenUsed/>
    <w:rsid w:val="00BF0542"/>
  </w:style>
  <w:style w:type="numbering" w:customStyle="1" w:styleId="11422">
    <w:name w:val="无列表1142"/>
    <w:next w:val="NoList"/>
    <w:semiHidden/>
    <w:rsid w:val="00BF0542"/>
  </w:style>
  <w:style w:type="numbering" w:customStyle="1" w:styleId="NoList2142">
    <w:name w:val="No List2142"/>
    <w:next w:val="NoList"/>
    <w:semiHidden/>
    <w:rsid w:val="00BF0542"/>
  </w:style>
  <w:style w:type="numbering" w:customStyle="1" w:styleId="NoList3142">
    <w:name w:val="No List3142"/>
    <w:next w:val="NoList"/>
    <w:uiPriority w:val="99"/>
    <w:semiHidden/>
    <w:rsid w:val="00BF0542"/>
  </w:style>
  <w:style w:type="numbering" w:customStyle="1" w:styleId="NoList11142">
    <w:name w:val="No List11142"/>
    <w:next w:val="NoList"/>
    <w:uiPriority w:val="99"/>
    <w:semiHidden/>
    <w:unhideWhenUsed/>
    <w:rsid w:val="00BF0542"/>
  </w:style>
  <w:style w:type="numbering" w:customStyle="1" w:styleId="12420">
    <w:name w:val="無清單1242"/>
    <w:next w:val="NoList"/>
    <w:uiPriority w:val="99"/>
    <w:semiHidden/>
    <w:unhideWhenUsed/>
    <w:rsid w:val="00BF0542"/>
  </w:style>
  <w:style w:type="numbering" w:customStyle="1" w:styleId="111420">
    <w:name w:val="無清單11142"/>
    <w:next w:val="NoList"/>
    <w:uiPriority w:val="99"/>
    <w:semiHidden/>
    <w:unhideWhenUsed/>
    <w:rsid w:val="00BF0542"/>
  </w:style>
  <w:style w:type="numbering" w:customStyle="1" w:styleId="232">
    <w:name w:val="无列表232"/>
    <w:next w:val="NoList"/>
    <w:uiPriority w:val="99"/>
    <w:semiHidden/>
    <w:unhideWhenUsed/>
    <w:rsid w:val="00BF0542"/>
  </w:style>
  <w:style w:type="numbering" w:customStyle="1" w:styleId="NoList12132">
    <w:name w:val="No List12132"/>
    <w:next w:val="NoList"/>
    <w:uiPriority w:val="99"/>
    <w:semiHidden/>
    <w:unhideWhenUsed/>
    <w:rsid w:val="00BF0542"/>
  </w:style>
  <w:style w:type="numbering" w:customStyle="1" w:styleId="111321">
    <w:name w:val="リストなし11132"/>
    <w:next w:val="NoList"/>
    <w:uiPriority w:val="99"/>
    <w:semiHidden/>
    <w:unhideWhenUsed/>
    <w:rsid w:val="00BF0542"/>
  </w:style>
  <w:style w:type="numbering" w:customStyle="1" w:styleId="111322">
    <w:name w:val="无列表11132"/>
    <w:next w:val="NoList"/>
    <w:semiHidden/>
    <w:rsid w:val="00BF0542"/>
  </w:style>
  <w:style w:type="numbering" w:customStyle="1" w:styleId="NoList21132">
    <w:name w:val="No List21132"/>
    <w:next w:val="NoList"/>
    <w:semiHidden/>
    <w:rsid w:val="00BF0542"/>
  </w:style>
  <w:style w:type="numbering" w:customStyle="1" w:styleId="NoList31132">
    <w:name w:val="No List31132"/>
    <w:next w:val="NoList"/>
    <w:uiPriority w:val="99"/>
    <w:semiHidden/>
    <w:rsid w:val="00BF0542"/>
  </w:style>
  <w:style w:type="numbering" w:customStyle="1" w:styleId="NoList111132">
    <w:name w:val="No List111132"/>
    <w:next w:val="NoList"/>
    <w:uiPriority w:val="99"/>
    <w:semiHidden/>
    <w:unhideWhenUsed/>
    <w:rsid w:val="00BF0542"/>
  </w:style>
  <w:style w:type="numbering" w:customStyle="1" w:styleId="121320">
    <w:name w:val="無清單12132"/>
    <w:next w:val="NoList"/>
    <w:uiPriority w:val="99"/>
    <w:semiHidden/>
    <w:unhideWhenUsed/>
    <w:rsid w:val="00BF0542"/>
  </w:style>
  <w:style w:type="numbering" w:customStyle="1" w:styleId="1111320">
    <w:name w:val="無清單111132"/>
    <w:next w:val="NoList"/>
    <w:uiPriority w:val="99"/>
    <w:semiHidden/>
    <w:unhideWhenUsed/>
    <w:rsid w:val="00BF0542"/>
  </w:style>
  <w:style w:type="numbering" w:customStyle="1" w:styleId="NoList532">
    <w:name w:val="No List532"/>
    <w:next w:val="NoList"/>
    <w:uiPriority w:val="99"/>
    <w:semiHidden/>
    <w:unhideWhenUsed/>
    <w:rsid w:val="00BF0542"/>
  </w:style>
  <w:style w:type="numbering" w:customStyle="1" w:styleId="NoList1332">
    <w:name w:val="No List1332"/>
    <w:next w:val="NoList"/>
    <w:uiPriority w:val="99"/>
    <w:semiHidden/>
    <w:unhideWhenUsed/>
    <w:rsid w:val="00BF0542"/>
  </w:style>
  <w:style w:type="numbering" w:customStyle="1" w:styleId="12322">
    <w:name w:val="リストなし1232"/>
    <w:next w:val="NoList"/>
    <w:uiPriority w:val="99"/>
    <w:semiHidden/>
    <w:unhideWhenUsed/>
    <w:rsid w:val="00BF0542"/>
  </w:style>
  <w:style w:type="numbering" w:customStyle="1" w:styleId="12323">
    <w:name w:val="无列表1232"/>
    <w:next w:val="NoList"/>
    <w:semiHidden/>
    <w:rsid w:val="00BF0542"/>
  </w:style>
  <w:style w:type="numbering" w:customStyle="1" w:styleId="NoList2232">
    <w:name w:val="No List2232"/>
    <w:next w:val="NoList"/>
    <w:semiHidden/>
    <w:rsid w:val="00BF0542"/>
  </w:style>
  <w:style w:type="numbering" w:customStyle="1" w:styleId="NoList3232">
    <w:name w:val="No List3232"/>
    <w:next w:val="NoList"/>
    <w:uiPriority w:val="99"/>
    <w:semiHidden/>
    <w:rsid w:val="00BF0542"/>
  </w:style>
  <w:style w:type="numbering" w:customStyle="1" w:styleId="NoList11232">
    <w:name w:val="No List11232"/>
    <w:next w:val="NoList"/>
    <w:uiPriority w:val="99"/>
    <w:semiHidden/>
    <w:unhideWhenUsed/>
    <w:rsid w:val="00BF0542"/>
  </w:style>
  <w:style w:type="numbering" w:customStyle="1" w:styleId="13320">
    <w:name w:val="無清單1332"/>
    <w:next w:val="NoList"/>
    <w:uiPriority w:val="99"/>
    <w:semiHidden/>
    <w:unhideWhenUsed/>
    <w:rsid w:val="00BF0542"/>
  </w:style>
  <w:style w:type="numbering" w:customStyle="1" w:styleId="112320">
    <w:name w:val="無清單11232"/>
    <w:next w:val="NoList"/>
    <w:uiPriority w:val="99"/>
    <w:semiHidden/>
    <w:unhideWhenUsed/>
    <w:rsid w:val="00BF0542"/>
  </w:style>
  <w:style w:type="numbering" w:customStyle="1" w:styleId="2132">
    <w:name w:val="无列表2132"/>
    <w:next w:val="NoList"/>
    <w:uiPriority w:val="99"/>
    <w:semiHidden/>
    <w:unhideWhenUsed/>
    <w:rsid w:val="00BF0542"/>
  </w:style>
  <w:style w:type="numbering" w:customStyle="1" w:styleId="NoList12222">
    <w:name w:val="No List12222"/>
    <w:next w:val="NoList"/>
    <w:uiPriority w:val="99"/>
    <w:semiHidden/>
    <w:unhideWhenUsed/>
    <w:rsid w:val="00BF0542"/>
  </w:style>
  <w:style w:type="numbering" w:customStyle="1" w:styleId="112221">
    <w:name w:val="リストなし11222"/>
    <w:next w:val="NoList"/>
    <w:uiPriority w:val="99"/>
    <w:semiHidden/>
    <w:unhideWhenUsed/>
    <w:rsid w:val="00BF0542"/>
  </w:style>
  <w:style w:type="numbering" w:customStyle="1" w:styleId="112222">
    <w:name w:val="无列表11222"/>
    <w:next w:val="NoList"/>
    <w:semiHidden/>
    <w:rsid w:val="00BF0542"/>
  </w:style>
  <w:style w:type="numbering" w:customStyle="1" w:styleId="NoList21222">
    <w:name w:val="No List21222"/>
    <w:next w:val="NoList"/>
    <w:semiHidden/>
    <w:rsid w:val="00BF0542"/>
  </w:style>
  <w:style w:type="numbering" w:customStyle="1" w:styleId="NoList31222">
    <w:name w:val="No List31222"/>
    <w:next w:val="NoList"/>
    <w:uiPriority w:val="99"/>
    <w:semiHidden/>
    <w:rsid w:val="00BF0542"/>
  </w:style>
  <w:style w:type="numbering" w:customStyle="1" w:styleId="NoList111232">
    <w:name w:val="No List111232"/>
    <w:next w:val="NoList"/>
    <w:uiPriority w:val="99"/>
    <w:semiHidden/>
    <w:unhideWhenUsed/>
    <w:rsid w:val="00BF0542"/>
  </w:style>
  <w:style w:type="numbering" w:customStyle="1" w:styleId="122220">
    <w:name w:val="無清單12222"/>
    <w:next w:val="NoList"/>
    <w:uiPriority w:val="99"/>
    <w:semiHidden/>
    <w:unhideWhenUsed/>
    <w:rsid w:val="00BF0542"/>
  </w:style>
  <w:style w:type="numbering" w:customStyle="1" w:styleId="1112220">
    <w:name w:val="無清單111222"/>
    <w:next w:val="NoList"/>
    <w:uiPriority w:val="99"/>
    <w:semiHidden/>
    <w:unhideWhenUsed/>
    <w:rsid w:val="00BF0542"/>
  </w:style>
  <w:style w:type="numbering" w:customStyle="1" w:styleId="NoList81">
    <w:name w:val="No List81"/>
    <w:next w:val="NoList"/>
    <w:uiPriority w:val="99"/>
    <w:semiHidden/>
    <w:unhideWhenUsed/>
    <w:rsid w:val="00BF0542"/>
  </w:style>
  <w:style w:type="numbering" w:customStyle="1" w:styleId="NoList161">
    <w:name w:val="No List161"/>
    <w:next w:val="NoList"/>
    <w:uiPriority w:val="99"/>
    <w:semiHidden/>
    <w:unhideWhenUsed/>
    <w:rsid w:val="00BF0542"/>
  </w:style>
  <w:style w:type="numbering" w:customStyle="1" w:styleId="1512">
    <w:name w:val="リストなし151"/>
    <w:next w:val="NoList"/>
    <w:uiPriority w:val="99"/>
    <w:semiHidden/>
    <w:unhideWhenUsed/>
    <w:rsid w:val="00BF0542"/>
  </w:style>
  <w:style w:type="numbering" w:customStyle="1" w:styleId="1513">
    <w:name w:val="无列表151"/>
    <w:next w:val="NoList"/>
    <w:semiHidden/>
    <w:rsid w:val="00BF0542"/>
  </w:style>
  <w:style w:type="numbering" w:customStyle="1" w:styleId="NoList251">
    <w:name w:val="No List251"/>
    <w:next w:val="NoList"/>
    <w:semiHidden/>
    <w:rsid w:val="00BF0542"/>
  </w:style>
  <w:style w:type="numbering" w:customStyle="1" w:styleId="NoList351">
    <w:name w:val="No List351"/>
    <w:next w:val="NoList"/>
    <w:uiPriority w:val="99"/>
    <w:semiHidden/>
    <w:rsid w:val="00BF0542"/>
  </w:style>
  <w:style w:type="numbering" w:customStyle="1" w:styleId="NoList1161">
    <w:name w:val="No List1161"/>
    <w:next w:val="NoList"/>
    <w:uiPriority w:val="99"/>
    <w:semiHidden/>
    <w:unhideWhenUsed/>
    <w:rsid w:val="00BF0542"/>
  </w:style>
  <w:style w:type="numbering" w:customStyle="1" w:styleId="1610">
    <w:name w:val="無清單161"/>
    <w:next w:val="NoList"/>
    <w:uiPriority w:val="99"/>
    <w:semiHidden/>
    <w:unhideWhenUsed/>
    <w:rsid w:val="00BF0542"/>
  </w:style>
  <w:style w:type="numbering" w:customStyle="1" w:styleId="11510">
    <w:name w:val="無清單1151"/>
    <w:next w:val="NoList"/>
    <w:uiPriority w:val="99"/>
    <w:semiHidden/>
    <w:unhideWhenUsed/>
    <w:rsid w:val="00BF0542"/>
  </w:style>
  <w:style w:type="numbering" w:customStyle="1" w:styleId="NoList11151">
    <w:name w:val="No List11151"/>
    <w:next w:val="NoList"/>
    <w:uiPriority w:val="99"/>
    <w:semiHidden/>
    <w:unhideWhenUsed/>
    <w:rsid w:val="00BF0542"/>
  </w:style>
  <w:style w:type="numbering" w:customStyle="1" w:styleId="2410">
    <w:name w:val="无列表241"/>
    <w:next w:val="NoList"/>
    <w:uiPriority w:val="99"/>
    <w:semiHidden/>
    <w:unhideWhenUsed/>
    <w:rsid w:val="00BF0542"/>
  </w:style>
  <w:style w:type="numbering" w:customStyle="1" w:styleId="NoList1251">
    <w:name w:val="No List1251"/>
    <w:next w:val="NoList"/>
    <w:uiPriority w:val="99"/>
    <w:semiHidden/>
    <w:unhideWhenUsed/>
    <w:rsid w:val="00BF0542"/>
  </w:style>
  <w:style w:type="numbering" w:customStyle="1" w:styleId="11511">
    <w:name w:val="リストなし1151"/>
    <w:next w:val="NoList"/>
    <w:uiPriority w:val="99"/>
    <w:semiHidden/>
    <w:unhideWhenUsed/>
    <w:rsid w:val="00BF0542"/>
  </w:style>
  <w:style w:type="numbering" w:customStyle="1" w:styleId="11512">
    <w:name w:val="无列表1151"/>
    <w:next w:val="NoList"/>
    <w:semiHidden/>
    <w:rsid w:val="00BF0542"/>
  </w:style>
  <w:style w:type="numbering" w:customStyle="1" w:styleId="NoList2151">
    <w:name w:val="No List2151"/>
    <w:next w:val="NoList"/>
    <w:semiHidden/>
    <w:rsid w:val="00BF0542"/>
  </w:style>
  <w:style w:type="numbering" w:customStyle="1" w:styleId="NoList3151">
    <w:name w:val="No List3151"/>
    <w:next w:val="NoList"/>
    <w:uiPriority w:val="99"/>
    <w:semiHidden/>
    <w:rsid w:val="00BF0542"/>
  </w:style>
  <w:style w:type="numbering" w:customStyle="1" w:styleId="12510">
    <w:name w:val="無清單1251"/>
    <w:next w:val="NoList"/>
    <w:uiPriority w:val="99"/>
    <w:semiHidden/>
    <w:unhideWhenUsed/>
    <w:rsid w:val="00BF0542"/>
  </w:style>
  <w:style w:type="numbering" w:customStyle="1" w:styleId="111510">
    <w:name w:val="無清單11151"/>
    <w:next w:val="NoList"/>
    <w:uiPriority w:val="99"/>
    <w:semiHidden/>
    <w:unhideWhenUsed/>
    <w:rsid w:val="00BF0542"/>
  </w:style>
  <w:style w:type="numbering" w:customStyle="1" w:styleId="NoList441">
    <w:name w:val="No List441"/>
    <w:next w:val="NoList"/>
    <w:uiPriority w:val="99"/>
    <w:semiHidden/>
    <w:unhideWhenUsed/>
    <w:rsid w:val="00BF0542"/>
  </w:style>
  <w:style w:type="numbering" w:customStyle="1" w:styleId="NoList11241">
    <w:name w:val="No List11241"/>
    <w:next w:val="NoList"/>
    <w:uiPriority w:val="99"/>
    <w:semiHidden/>
    <w:unhideWhenUsed/>
    <w:rsid w:val="00BF0542"/>
  </w:style>
  <w:style w:type="numbering" w:customStyle="1" w:styleId="NoList12141">
    <w:name w:val="No List12141"/>
    <w:next w:val="NoList"/>
    <w:uiPriority w:val="99"/>
    <w:semiHidden/>
    <w:unhideWhenUsed/>
    <w:rsid w:val="00BF0542"/>
  </w:style>
  <w:style w:type="numbering" w:customStyle="1" w:styleId="111411">
    <w:name w:val="リストなし11141"/>
    <w:next w:val="NoList"/>
    <w:uiPriority w:val="99"/>
    <w:semiHidden/>
    <w:unhideWhenUsed/>
    <w:rsid w:val="00BF0542"/>
  </w:style>
  <w:style w:type="numbering" w:customStyle="1" w:styleId="111412">
    <w:name w:val="无列表11141"/>
    <w:next w:val="NoList"/>
    <w:semiHidden/>
    <w:rsid w:val="00BF0542"/>
  </w:style>
  <w:style w:type="numbering" w:customStyle="1" w:styleId="NoList21141">
    <w:name w:val="No List21141"/>
    <w:next w:val="NoList"/>
    <w:semiHidden/>
    <w:rsid w:val="00BF0542"/>
  </w:style>
  <w:style w:type="numbering" w:customStyle="1" w:styleId="NoList31141">
    <w:name w:val="No List31141"/>
    <w:next w:val="NoList"/>
    <w:uiPriority w:val="99"/>
    <w:semiHidden/>
    <w:rsid w:val="00BF0542"/>
  </w:style>
  <w:style w:type="numbering" w:customStyle="1" w:styleId="NoList111141">
    <w:name w:val="No List111141"/>
    <w:next w:val="NoList"/>
    <w:uiPriority w:val="99"/>
    <w:semiHidden/>
    <w:unhideWhenUsed/>
    <w:rsid w:val="00BF0542"/>
  </w:style>
  <w:style w:type="numbering" w:customStyle="1" w:styleId="121410">
    <w:name w:val="無清單12141"/>
    <w:next w:val="NoList"/>
    <w:uiPriority w:val="99"/>
    <w:semiHidden/>
    <w:unhideWhenUsed/>
    <w:rsid w:val="00BF0542"/>
  </w:style>
  <w:style w:type="numbering" w:customStyle="1" w:styleId="1111410">
    <w:name w:val="無清單111141"/>
    <w:next w:val="NoList"/>
    <w:uiPriority w:val="99"/>
    <w:semiHidden/>
    <w:unhideWhenUsed/>
    <w:rsid w:val="00BF0542"/>
  </w:style>
  <w:style w:type="numbering" w:customStyle="1" w:styleId="NoList541">
    <w:name w:val="No List541"/>
    <w:next w:val="NoList"/>
    <w:uiPriority w:val="99"/>
    <w:semiHidden/>
    <w:unhideWhenUsed/>
    <w:rsid w:val="00BF0542"/>
  </w:style>
  <w:style w:type="numbering" w:customStyle="1" w:styleId="NoList1341">
    <w:name w:val="No List1341"/>
    <w:next w:val="NoList"/>
    <w:uiPriority w:val="99"/>
    <w:semiHidden/>
    <w:unhideWhenUsed/>
    <w:rsid w:val="00BF0542"/>
  </w:style>
  <w:style w:type="numbering" w:customStyle="1" w:styleId="12411">
    <w:name w:val="リストなし1241"/>
    <w:next w:val="NoList"/>
    <w:uiPriority w:val="99"/>
    <w:semiHidden/>
    <w:unhideWhenUsed/>
    <w:rsid w:val="00BF0542"/>
  </w:style>
  <w:style w:type="numbering" w:customStyle="1" w:styleId="12412">
    <w:name w:val="无列表1241"/>
    <w:next w:val="NoList"/>
    <w:semiHidden/>
    <w:rsid w:val="00BF0542"/>
  </w:style>
  <w:style w:type="numbering" w:customStyle="1" w:styleId="NoList2241">
    <w:name w:val="No List2241"/>
    <w:next w:val="NoList"/>
    <w:semiHidden/>
    <w:rsid w:val="00BF0542"/>
  </w:style>
  <w:style w:type="numbering" w:customStyle="1" w:styleId="NoList3241">
    <w:name w:val="No List3241"/>
    <w:next w:val="NoList"/>
    <w:uiPriority w:val="99"/>
    <w:semiHidden/>
    <w:rsid w:val="00BF0542"/>
  </w:style>
  <w:style w:type="numbering" w:customStyle="1" w:styleId="1341">
    <w:name w:val="無清單1341"/>
    <w:next w:val="NoList"/>
    <w:uiPriority w:val="99"/>
    <w:semiHidden/>
    <w:unhideWhenUsed/>
    <w:rsid w:val="00BF0542"/>
  </w:style>
  <w:style w:type="numbering" w:customStyle="1" w:styleId="112410">
    <w:name w:val="無清單11241"/>
    <w:next w:val="NoList"/>
    <w:uiPriority w:val="99"/>
    <w:semiHidden/>
    <w:unhideWhenUsed/>
    <w:rsid w:val="00BF0542"/>
  </w:style>
  <w:style w:type="numbering" w:customStyle="1" w:styleId="2141">
    <w:name w:val="无列表2141"/>
    <w:next w:val="NoList"/>
    <w:uiPriority w:val="99"/>
    <w:semiHidden/>
    <w:unhideWhenUsed/>
    <w:rsid w:val="00BF0542"/>
  </w:style>
  <w:style w:type="numbering" w:customStyle="1" w:styleId="NoList12231">
    <w:name w:val="No List12231"/>
    <w:next w:val="NoList"/>
    <w:uiPriority w:val="99"/>
    <w:semiHidden/>
    <w:unhideWhenUsed/>
    <w:rsid w:val="00BF0542"/>
  </w:style>
  <w:style w:type="numbering" w:customStyle="1" w:styleId="112311">
    <w:name w:val="リストなし11231"/>
    <w:next w:val="NoList"/>
    <w:uiPriority w:val="99"/>
    <w:semiHidden/>
    <w:unhideWhenUsed/>
    <w:rsid w:val="00BF0542"/>
  </w:style>
  <w:style w:type="numbering" w:customStyle="1" w:styleId="112312">
    <w:name w:val="无列表11231"/>
    <w:next w:val="NoList"/>
    <w:semiHidden/>
    <w:rsid w:val="00BF0542"/>
  </w:style>
  <w:style w:type="numbering" w:customStyle="1" w:styleId="NoList21231">
    <w:name w:val="No List21231"/>
    <w:next w:val="NoList"/>
    <w:semiHidden/>
    <w:rsid w:val="00BF0542"/>
  </w:style>
  <w:style w:type="numbering" w:customStyle="1" w:styleId="NoList31231">
    <w:name w:val="No List31231"/>
    <w:next w:val="NoList"/>
    <w:uiPriority w:val="99"/>
    <w:semiHidden/>
    <w:rsid w:val="00BF0542"/>
  </w:style>
  <w:style w:type="numbering" w:customStyle="1" w:styleId="NoList111241">
    <w:name w:val="No List111241"/>
    <w:next w:val="NoList"/>
    <w:uiPriority w:val="99"/>
    <w:semiHidden/>
    <w:unhideWhenUsed/>
    <w:rsid w:val="00BF0542"/>
  </w:style>
  <w:style w:type="numbering" w:customStyle="1" w:styleId="122310">
    <w:name w:val="無清單12231"/>
    <w:next w:val="NoList"/>
    <w:uiPriority w:val="99"/>
    <w:semiHidden/>
    <w:unhideWhenUsed/>
    <w:rsid w:val="00BF0542"/>
  </w:style>
  <w:style w:type="numbering" w:customStyle="1" w:styleId="1112310">
    <w:name w:val="無清單111231"/>
    <w:next w:val="NoList"/>
    <w:uiPriority w:val="99"/>
    <w:semiHidden/>
    <w:unhideWhenUsed/>
    <w:rsid w:val="00BF0542"/>
  </w:style>
  <w:style w:type="numbering" w:customStyle="1" w:styleId="3117">
    <w:name w:val="无列表311"/>
    <w:next w:val="NoList"/>
    <w:uiPriority w:val="99"/>
    <w:semiHidden/>
    <w:unhideWhenUsed/>
    <w:rsid w:val="00BF0542"/>
  </w:style>
  <w:style w:type="numbering" w:customStyle="1" w:styleId="13211">
    <w:name w:val="无列表1321"/>
    <w:next w:val="NoList"/>
    <w:semiHidden/>
    <w:rsid w:val="00BF0542"/>
  </w:style>
  <w:style w:type="numbering" w:customStyle="1" w:styleId="NoList11321">
    <w:name w:val="No List11321"/>
    <w:next w:val="NoList"/>
    <w:uiPriority w:val="99"/>
    <w:semiHidden/>
    <w:unhideWhenUsed/>
    <w:rsid w:val="00BF0542"/>
  </w:style>
  <w:style w:type="numbering" w:customStyle="1" w:styleId="NoList4121">
    <w:name w:val="No List4121"/>
    <w:next w:val="NoList"/>
    <w:uiPriority w:val="99"/>
    <w:semiHidden/>
    <w:unhideWhenUsed/>
    <w:rsid w:val="00BF0542"/>
  </w:style>
  <w:style w:type="numbering" w:customStyle="1" w:styleId="2221">
    <w:name w:val="无列表2221"/>
    <w:next w:val="NoList"/>
    <w:uiPriority w:val="99"/>
    <w:semiHidden/>
    <w:unhideWhenUsed/>
    <w:rsid w:val="00BF0542"/>
  </w:style>
  <w:style w:type="numbering" w:customStyle="1" w:styleId="NoList121121">
    <w:name w:val="No List121121"/>
    <w:next w:val="NoList"/>
    <w:uiPriority w:val="99"/>
    <w:semiHidden/>
    <w:unhideWhenUsed/>
    <w:rsid w:val="00BF0542"/>
  </w:style>
  <w:style w:type="numbering" w:customStyle="1" w:styleId="1111211">
    <w:name w:val="リストなし111121"/>
    <w:next w:val="NoList"/>
    <w:uiPriority w:val="99"/>
    <w:semiHidden/>
    <w:unhideWhenUsed/>
    <w:rsid w:val="00BF0542"/>
  </w:style>
  <w:style w:type="numbering" w:customStyle="1" w:styleId="1111212">
    <w:name w:val="无列表111121"/>
    <w:next w:val="NoList"/>
    <w:semiHidden/>
    <w:rsid w:val="00BF0542"/>
  </w:style>
  <w:style w:type="numbering" w:customStyle="1" w:styleId="NoList211121">
    <w:name w:val="No List211121"/>
    <w:next w:val="NoList"/>
    <w:semiHidden/>
    <w:rsid w:val="00BF0542"/>
  </w:style>
  <w:style w:type="numbering" w:customStyle="1" w:styleId="NoList311121">
    <w:name w:val="No List311121"/>
    <w:next w:val="NoList"/>
    <w:uiPriority w:val="99"/>
    <w:semiHidden/>
    <w:rsid w:val="00BF0542"/>
  </w:style>
  <w:style w:type="numbering" w:customStyle="1" w:styleId="NoList1111121">
    <w:name w:val="No List1111121"/>
    <w:next w:val="NoList"/>
    <w:uiPriority w:val="99"/>
    <w:semiHidden/>
    <w:unhideWhenUsed/>
    <w:rsid w:val="00BF0542"/>
  </w:style>
  <w:style w:type="numbering" w:customStyle="1" w:styleId="1211210">
    <w:name w:val="無清單121121"/>
    <w:next w:val="NoList"/>
    <w:uiPriority w:val="99"/>
    <w:semiHidden/>
    <w:unhideWhenUsed/>
    <w:rsid w:val="00BF0542"/>
  </w:style>
  <w:style w:type="numbering" w:customStyle="1" w:styleId="11111210">
    <w:name w:val="無清單1111121"/>
    <w:next w:val="NoList"/>
    <w:uiPriority w:val="99"/>
    <w:semiHidden/>
    <w:unhideWhenUsed/>
    <w:rsid w:val="00BF0542"/>
  </w:style>
  <w:style w:type="numbering" w:customStyle="1" w:styleId="NoList13121">
    <w:name w:val="No List13121"/>
    <w:next w:val="NoList"/>
    <w:uiPriority w:val="99"/>
    <w:semiHidden/>
    <w:unhideWhenUsed/>
    <w:rsid w:val="00BF0542"/>
  </w:style>
  <w:style w:type="numbering" w:customStyle="1" w:styleId="121211">
    <w:name w:val="リストなし12121"/>
    <w:next w:val="NoList"/>
    <w:uiPriority w:val="99"/>
    <w:semiHidden/>
    <w:unhideWhenUsed/>
    <w:rsid w:val="00BF0542"/>
  </w:style>
  <w:style w:type="numbering" w:customStyle="1" w:styleId="121212">
    <w:name w:val="无列表12121"/>
    <w:next w:val="NoList"/>
    <w:semiHidden/>
    <w:rsid w:val="00BF0542"/>
  </w:style>
  <w:style w:type="numbering" w:customStyle="1" w:styleId="NoList22121">
    <w:name w:val="No List22121"/>
    <w:next w:val="NoList"/>
    <w:semiHidden/>
    <w:rsid w:val="00BF0542"/>
  </w:style>
  <w:style w:type="numbering" w:customStyle="1" w:styleId="NoList32121">
    <w:name w:val="No List32121"/>
    <w:next w:val="NoList"/>
    <w:uiPriority w:val="99"/>
    <w:semiHidden/>
    <w:rsid w:val="00BF0542"/>
  </w:style>
  <w:style w:type="numbering" w:customStyle="1" w:styleId="NoList112121">
    <w:name w:val="No List112121"/>
    <w:next w:val="NoList"/>
    <w:uiPriority w:val="99"/>
    <w:semiHidden/>
    <w:unhideWhenUsed/>
    <w:rsid w:val="00BF0542"/>
  </w:style>
  <w:style w:type="numbering" w:customStyle="1" w:styleId="131210">
    <w:name w:val="無清單13121"/>
    <w:next w:val="NoList"/>
    <w:uiPriority w:val="99"/>
    <w:semiHidden/>
    <w:unhideWhenUsed/>
    <w:rsid w:val="00BF0542"/>
  </w:style>
  <w:style w:type="numbering" w:customStyle="1" w:styleId="1121210">
    <w:name w:val="無清單112121"/>
    <w:next w:val="NoList"/>
    <w:uiPriority w:val="99"/>
    <w:semiHidden/>
    <w:unhideWhenUsed/>
    <w:rsid w:val="00BF0542"/>
  </w:style>
  <w:style w:type="numbering" w:customStyle="1" w:styleId="21121">
    <w:name w:val="无列表21121"/>
    <w:next w:val="NoList"/>
    <w:uiPriority w:val="99"/>
    <w:semiHidden/>
    <w:unhideWhenUsed/>
    <w:rsid w:val="00BF0542"/>
  </w:style>
  <w:style w:type="numbering" w:customStyle="1" w:styleId="NoList122121">
    <w:name w:val="No List122121"/>
    <w:next w:val="NoList"/>
    <w:uiPriority w:val="99"/>
    <w:semiHidden/>
    <w:unhideWhenUsed/>
    <w:rsid w:val="00BF0542"/>
  </w:style>
  <w:style w:type="numbering" w:customStyle="1" w:styleId="1121211">
    <w:name w:val="リストなし112121"/>
    <w:next w:val="NoList"/>
    <w:uiPriority w:val="99"/>
    <w:semiHidden/>
    <w:unhideWhenUsed/>
    <w:rsid w:val="00BF0542"/>
  </w:style>
  <w:style w:type="numbering" w:customStyle="1" w:styleId="1121212">
    <w:name w:val="无列表112121"/>
    <w:next w:val="NoList"/>
    <w:semiHidden/>
    <w:rsid w:val="00BF0542"/>
  </w:style>
  <w:style w:type="numbering" w:customStyle="1" w:styleId="NoList212121">
    <w:name w:val="No List212121"/>
    <w:next w:val="NoList"/>
    <w:semiHidden/>
    <w:rsid w:val="00BF0542"/>
  </w:style>
  <w:style w:type="numbering" w:customStyle="1" w:styleId="NoList312121">
    <w:name w:val="No List312121"/>
    <w:next w:val="NoList"/>
    <w:uiPriority w:val="99"/>
    <w:semiHidden/>
    <w:rsid w:val="00BF0542"/>
  </w:style>
  <w:style w:type="numbering" w:customStyle="1" w:styleId="NoList1112121">
    <w:name w:val="No List1112121"/>
    <w:next w:val="NoList"/>
    <w:uiPriority w:val="99"/>
    <w:semiHidden/>
    <w:unhideWhenUsed/>
    <w:rsid w:val="00BF0542"/>
  </w:style>
  <w:style w:type="numbering" w:customStyle="1" w:styleId="122121">
    <w:name w:val="無清單122121"/>
    <w:next w:val="NoList"/>
    <w:uiPriority w:val="99"/>
    <w:semiHidden/>
    <w:unhideWhenUsed/>
    <w:rsid w:val="00BF0542"/>
  </w:style>
  <w:style w:type="numbering" w:customStyle="1" w:styleId="1112121">
    <w:name w:val="無清單1112121"/>
    <w:next w:val="NoList"/>
    <w:uiPriority w:val="99"/>
    <w:semiHidden/>
    <w:unhideWhenUsed/>
    <w:rsid w:val="00BF0542"/>
  </w:style>
  <w:style w:type="numbering" w:customStyle="1" w:styleId="131111">
    <w:name w:val="无列表13111"/>
    <w:next w:val="NoList"/>
    <w:semiHidden/>
    <w:rsid w:val="00BF0542"/>
  </w:style>
  <w:style w:type="numbering" w:customStyle="1" w:styleId="NoList41111">
    <w:name w:val="No List41111"/>
    <w:next w:val="NoList"/>
    <w:uiPriority w:val="99"/>
    <w:semiHidden/>
    <w:unhideWhenUsed/>
    <w:rsid w:val="00BF0542"/>
  </w:style>
  <w:style w:type="numbering" w:customStyle="1" w:styleId="22111">
    <w:name w:val="无列表22111"/>
    <w:next w:val="NoList"/>
    <w:uiPriority w:val="99"/>
    <w:semiHidden/>
    <w:unhideWhenUsed/>
    <w:rsid w:val="00BF0542"/>
  </w:style>
  <w:style w:type="numbering" w:customStyle="1" w:styleId="NoList1211111">
    <w:name w:val="No List1211111"/>
    <w:next w:val="NoList"/>
    <w:uiPriority w:val="99"/>
    <w:semiHidden/>
    <w:unhideWhenUsed/>
    <w:rsid w:val="00BF0542"/>
  </w:style>
  <w:style w:type="numbering" w:customStyle="1" w:styleId="11111111">
    <w:name w:val="リストなし1111111"/>
    <w:next w:val="NoList"/>
    <w:uiPriority w:val="99"/>
    <w:semiHidden/>
    <w:unhideWhenUsed/>
    <w:rsid w:val="00BF0542"/>
  </w:style>
  <w:style w:type="numbering" w:customStyle="1" w:styleId="11111112">
    <w:name w:val="无列表1111111"/>
    <w:next w:val="NoList"/>
    <w:semiHidden/>
    <w:rsid w:val="00BF0542"/>
  </w:style>
  <w:style w:type="numbering" w:customStyle="1" w:styleId="NoList2111111">
    <w:name w:val="No List2111111"/>
    <w:next w:val="NoList"/>
    <w:semiHidden/>
    <w:rsid w:val="00BF0542"/>
  </w:style>
  <w:style w:type="numbering" w:customStyle="1" w:styleId="NoList3111111">
    <w:name w:val="No List3111111"/>
    <w:next w:val="NoList"/>
    <w:uiPriority w:val="99"/>
    <w:semiHidden/>
    <w:rsid w:val="00BF0542"/>
  </w:style>
  <w:style w:type="numbering" w:customStyle="1" w:styleId="NoList11111111">
    <w:name w:val="No List11111111"/>
    <w:next w:val="NoList"/>
    <w:uiPriority w:val="99"/>
    <w:semiHidden/>
    <w:unhideWhenUsed/>
    <w:rsid w:val="00BF0542"/>
  </w:style>
  <w:style w:type="numbering" w:customStyle="1" w:styleId="1211111">
    <w:name w:val="無清單1211111"/>
    <w:next w:val="NoList"/>
    <w:uiPriority w:val="99"/>
    <w:semiHidden/>
    <w:unhideWhenUsed/>
    <w:rsid w:val="00BF0542"/>
  </w:style>
  <w:style w:type="numbering" w:customStyle="1" w:styleId="111111110">
    <w:name w:val="無清單11111111"/>
    <w:next w:val="NoList"/>
    <w:uiPriority w:val="99"/>
    <w:semiHidden/>
    <w:unhideWhenUsed/>
    <w:rsid w:val="00BF0542"/>
  </w:style>
  <w:style w:type="numbering" w:customStyle="1" w:styleId="NoList131111">
    <w:name w:val="No List131111"/>
    <w:next w:val="NoList"/>
    <w:uiPriority w:val="99"/>
    <w:semiHidden/>
    <w:unhideWhenUsed/>
    <w:rsid w:val="00BF0542"/>
  </w:style>
  <w:style w:type="numbering" w:customStyle="1" w:styleId="1211110">
    <w:name w:val="リストなし121111"/>
    <w:next w:val="NoList"/>
    <w:uiPriority w:val="99"/>
    <w:semiHidden/>
    <w:unhideWhenUsed/>
    <w:rsid w:val="00BF0542"/>
  </w:style>
  <w:style w:type="numbering" w:customStyle="1" w:styleId="1211112">
    <w:name w:val="无列表121111"/>
    <w:next w:val="NoList"/>
    <w:semiHidden/>
    <w:rsid w:val="00BF0542"/>
  </w:style>
  <w:style w:type="numbering" w:customStyle="1" w:styleId="NoList221111">
    <w:name w:val="No List221111"/>
    <w:next w:val="NoList"/>
    <w:semiHidden/>
    <w:rsid w:val="00BF0542"/>
  </w:style>
  <w:style w:type="numbering" w:customStyle="1" w:styleId="NoList321111">
    <w:name w:val="No List321111"/>
    <w:next w:val="NoList"/>
    <w:uiPriority w:val="99"/>
    <w:semiHidden/>
    <w:rsid w:val="00BF0542"/>
  </w:style>
  <w:style w:type="numbering" w:customStyle="1" w:styleId="NoList1121111">
    <w:name w:val="No List1121111"/>
    <w:next w:val="NoList"/>
    <w:uiPriority w:val="99"/>
    <w:semiHidden/>
    <w:unhideWhenUsed/>
    <w:rsid w:val="00BF0542"/>
  </w:style>
  <w:style w:type="numbering" w:customStyle="1" w:styleId="1311110">
    <w:name w:val="無清單131111"/>
    <w:next w:val="NoList"/>
    <w:uiPriority w:val="99"/>
    <w:semiHidden/>
    <w:unhideWhenUsed/>
    <w:rsid w:val="00BF0542"/>
  </w:style>
  <w:style w:type="numbering" w:customStyle="1" w:styleId="11211110">
    <w:name w:val="無清單1121111"/>
    <w:next w:val="NoList"/>
    <w:uiPriority w:val="99"/>
    <w:semiHidden/>
    <w:unhideWhenUsed/>
    <w:rsid w:val="00BF0542"/>
  </w:style>
  <w:style w:type="numbering" w:customStyle="1" w:styleId="211111">
    <w:name w:val="无列表211111"/>
    <w:next w:val="NoList"/>
    <w:uiPriority w:val="99"/>
    <w:semiHidden/>
    <w:unhideWhenUsed/>
    <w:rsid w:val="00BF0542"/>
  </w:style>
  <w:style w:type="numbering" w:customStyle="1" w:styleId="NoList1221111">
    <w:name w:val="No List1221111"/>
    <w:next w:val="NoList"/>
    <w:uiPriority w:val="99"/>
    <w:semiHidden/>
    <w:unhideWhenUsed/>
    <w:rsid w:val="00BF0542"/>
  </w:style>
  <w:style w:type="numbering" w:customStyle="1" w:styleId="11211111">
    <w:name w:val="リストなし1121111"/>
    <w:next w:val="NoList"/>
    <w:uiPriority w:val="99"/>
    <w:semiHidden/>
    <w:unhideWhenUsed/>
    <w:rsid w:val="00BF0542"/>
  </w:style>
  <w:style w:type="numbering" w:customStyle="1" w:styleId="11211112">
    <w:name w:val="无列表1121111"/>
    <w:next w:val="NoList"/>
    <w:semiHidden/>
    <w:rsid w:val="00BF0542"/>
  </w:style>
  <w:style w:type="numbering" w:customStyle="1" w:styleId="NoList2121111">
    <w:name w:val="No List2121111"/>
    <w:next w:val="NoList"/>
    <w:semiHidden/>
    <w:rsid w:val="00BF0542"/>
  </w:style>
  <w:style w:type="numbering" w:customStyle="1" w:styleId="NoList3121111">
    <w:name w:val="No List3121111"/>
    <w:next w:val="NoList"/>
    <w:uiPriority w:val="99"/>
    <w:semiHidden/>
    <w:rsid w:val="00BF0542"/>
  </w:style>
  <w:style w:type="numbering" w:customStyle="1" w:styleId="NoList11121111">
    <w:name w:val="No List11121111"/>
    <w:next w:val="NoList"/>
    <w:uiPriority w:val="99"/>
    <w:semiHidden/>
    <w:unhideWhenUsed/>
    <w:rsid w:val="00BF0542"/>
  </w:style>
  <w:style w:type="numbering" w:customStyle="1" w:styleId="1221111">
    <w:name w:val="無清單1221111"/>
    <w:next w:val="NoList"/>
    <w:uiPriority w:val="99"/>
    <w:semiHidden/>
    <w:unhideWhenUsed/>
    <w:rsid w:val="00BF0542"/>
  </w:style>
  <w:style w:type="numbering" w:customStyle="1" w:styleId="11121111">
    <w:name w:val="無清單11121111"/>
    <w:next w:val="NoList"/>
    <w:uiPriority w:val="99"/>
    <w:semiHidden/>
    <w:unhideWhenUsed/>
    <w:rsid w:val="00BF0542"/>
  </w:style>
  <w:style w:type="numbering" w:customStyle="1" w:styleId="122114">
    <w:name w:val="无列表12211"/>
    <w:next w:val="NoList"/>
    <w:semiHidden/>
    <w:rsid w:val="00BF0542"/>
  </w:style>
  <w:style w:type="numbering" w:customStyle="1" w:styleId="NoList10">
    <w:name w:val="No List10"/>
    <w:next w:val="NoList"/>
    <w:uiPriority w:val="99"/>
    <w:semiHidden/>
    <w:unhideWhenUsed/>
    <w:rsid w:val="00BF0542"/>
  </w:style>
  <w:style w:type="numbering" w:customStyle="1" w:styleId="NoList18">
    <w:name w:val="No List18"/>
    <w:next w:val="NoList"/>
    <w:uiPriority w:val="99"/>
    <w:semiHidden/>
    <w:unhideWhenUsed/>
    <w:rsid w:val="00BF0542"/>
  </w:style>
  <w:style w:type="numbering" w:customStyle="1" w:styleId="172">
    <w:name w:val="リストなし17"/>
    <w:next w:val="NoList"/>
    <w:uiPriority w:val="99"/>
    <w:semiHidden/>
    <w:unhideWhenUsed/>
    <w:rsid w:val="00BF0542"/>
  </w:style>
  <w:style w:type="numbering" w:customStyle="1" w:styleId="173">
    <w:name w:val="无列表17"/>
    <w:next w:val="NoList"/>
    <w:semiHidden/>
    <w:rsid w:val="00BF0542"/>
  </w:style>
  <w:style w:type="numbering" w:customStyle="1" w:styleId="NoList27">
    <w:name w:val="No List27"/>
    <w:next w:val="NoList"/>
    <w:semiHidden/>
    <w:rsid w:val="00BF0542"/>
  </w:style>
  <w:style w:type="numbering" w:customStyle="1" w:styleId="NoList37">
    <w:name w:val="No List37"/>
    <w:next w:val="NoList"/>
    <w:uiPriority w:val="99"/>
    <w:semiHidden/>
    <w:rsid w:val="00BF0542"/>
  </w:style>
  <w:style w:type="numbering" w:customStyle="1" w:styleId="NoList118">
    <w:name w:val="No List118"/>
    <w:next w:val="NoList"/>
    <w:uiPriority w:val="99"/>
    <w:semiHidden/>
    <w:unhideWhenUsed/>
    <w:rsid w:val="00BF0542"/>
  </w:style>
  <w:style w:type="numbering" w:customStyle="1" w:styleId="181">
    <w:name w:val="無清單18"/>
    <w:next w:val="NoList"/>
    <w:uiPriority w:val="99"/>
    <w:semiHidden/>
    <w:unhideWhenUsed/>
    <w:rsid w:val="00BF0542"/>
  </w:style>
  <w:style w:type="numbering" w:customStyle="1" w:styleId="1171">
    <w:name w:val="無清單117"/>
    <w:next w:val="NoList"/>
    <w:uiPriority w:val="99"/>
    <w:semiHidden/>
    <w:unhideWhenUsed/>
    <w:rsid w:val="00BF0542"/>
  </w:style>
  <w:style w:type="numbering" w:customStyle="1" w:styleId="NoList46">
    <w:name w:val="No List46"/>
    <w:next w:val="NoList"/>
    <w:uiPriority w:val="99"/>
    <w:semiHidden/>
    <w:unhideWhenUsed/>
    <w:rsid w:val="00BF0542"/>
  </w:style>
  <w:style w:type="numbering" w:customStyle="1" w:styleId="NoList127">
    <w:name w:val="No List127"/>
    <w:next w:val="NoList"/>
    <w:uiPriority w:val="99"/>
    <w:semiHidden/>
    <w:unhideWhenUsed/>
    <w:rsid w:val="00BF0542"/>
  </w:style>
  <w:style w:type="numbering" w:customStyle="1" w:styleId="1172">
    <w:name w:val="リストなし117"/>
    <w:next w:val="NoList"/>
    <w:uiPriority w:val="99"/>
    <w:semiHidden/>
    <w:unhideWhenUsed/>
    <w:rsid w:val="00BF0542"/>
  </w:style>
  <w:style w:type="numbering" w:customStyle="1" w:styleId="1173">
    <w:name w:val="无列表117"/>
    <w:next w:val="NoList"/>
    <w:semiHidden/>
    <w:rsid w:val="00BF0542"/>
  </w:style>
  <w:style w:type="numbering" w:customStyle="1" w:styleId="NoList217">
    <w:name w:val="No List217"/>
    <w:next w:val="NoList"/>
    <w:semiHidden/>
    <w:rsid w:val="00BF0542"/>
  </w:style>
  <w:style w:type="numbering" w:customStyle="1" w:styleId="NoList317">
    <w:name w:val="No List317"/>
    <w:next w:val="NoList"/>
    <w:uiPriority w:val="99"/>
    <w:semiHidden/>
    <w:rsid w:val="00BF0542"/>
  </w:style>
  <w:style w:type="numbering" w:customStyle="1" w:styleId="NoList1117">
    <w:name w:val="No List1117"/>
    <w:next w:val="NoList"/>
    <w:uiPriority w:val="99"/>
    <w:semiHidden/>
    <w:unhideWhenUsed/>
    <w:rsid w:val="00BF0542"/>
  </w:style>
  <w:style w:type="numbering" w:customStyle="1" w:styleId="1270">
    <w:name w:val="無清單127"/>
    <w:next w:val="NoList"/>
    <w:uiPriority w:val="99"/>
    <w:semiHidden/>
    <w:unhideWhenUsed/>
    <w:rsid w:val="00BF0542"/>
  </w:style>
  <w:style w:type="numbering" w:customStyle="1" w:styleId="1117">
    <w:name w:val="無清單1117"/>
    <w:next w:val="NoList"/>
    <w:uiPriority w:val="99"/>
    <w:semiHidden/>
    <w:unhideWhenUsed/>
    <w:rsid w:val="00BF0542"/>
  </w:style>
  <w:style w:type="numbering" w:customStyle="1" w:styleId="26">
    <w:name w:val="无列表26"/>
    <w:next w:val="NoList"/>
    <w:uiPriority w:val="99"/>
    <w:semiHidden/>
    <w:unhideWhenUsed/>
    <w:rsid w:val="00BF0542"/>
  </w:style>
  <w:style w:type="numbering" w:customStyle="1" w:styleId="NoList1216">
    <w:name w:val="No List1216"/>
    <w:next w:val="NoList"/>
    <w:uiPriority w:val="99"/>
    <w:semiHidden/>
    <w:unhideWhenUsed/>
    <w:rsid w:val="00BF0542"/>
  </w:style>
  <w:style w:type="numbering" w:customStyle="1" w:styleId="11162">
    <w:name w:val="リストなし1116"/>
    <w:next w:val="NoList"/>
    <w:uiPriority w:val="99"/>
    <w:semiHidden/>
    <w:unhideWhenUsed/>
    <w:rsid w:val="00BF0542"/>
  </w:style>
  <w:style w:type="numbering" w:customStyle="1" w:styleId="11163">
    <w:name w:val="无列表1116"/>
    <w:next w:val="NoList"/>
    <w:semiHidden/>
    <w:rsid w:val="00BF0542"/>
  </w:style>
  <w:style w:type="numbering" w:customStyle="1" w:styleId="NoList2116">
    <w:name w:val="No List2116"/>
    <w:next w:val="NoList"/>
    <w:semiHidden/>
    <w:rsid w:val="00BF0542"/>
  </w:style>
  <w:style w:type="numbering" w:customStyle="1" w:styleId="NoList3116">
    <w:name w:val="No List3116"/>
    <w:next w:val="NoList"/>
    <w:uiPriority w:val="99"/>
    <w:semiHidden/>
    <w:rsid w:val="00BF0542"/>
  </w:style>
  <w:style w:type="numbering" w:customStyle="1" w:styleId="NoList11116">
    <w:name w:val="No List11116"/>
    <w:next w:val="NoList"/>
    <w:uiPriority w:val="99"/>
    <w:semiHidden/>
    <w:unhideWhenUsed/>
    <w:rsid w:val="00BF0542"/>
  </w:style>
  <w:style w:type="numbering" w:customStyle="1" w:styleId="1216">
    <w:name w:val="無清單1216"/>
    <w:next w:val="NoList"/>
    <w:uiPriority w:val="99"/>
    <w:semiHidden/>
    <w:unhideWhenUsed/>
    <w:rsid w:val="00BF0542"/>
  </w:style>
  <w:style w:type="numbering" w:customStyle="1" w:styleId="11116">
    <w:name w:val="無清單11116"/>
    <w:next w:val="NoList"/>
    <w:uiPriority w:val="99"/>
    <w:semiHidden/>
    <w:unhideWhenUsed/>
    <w:rsid w:val="00BF0542"/>
  </w:style>
  <w:style w:type="numbering" w:customStyle="1" w:styleId="NoList56">
    <w:name w:val="No List56"/>
    <w:next w:val="NoList"/>
    <w:uiPriority w:val="99"/>
    <w:semiHidden/>
    <w:unhideWhenUsed/>
    <w:rsid w:val="00BF0542"/>
  </w:style>
  <w:style w:type="numbering" w:customStyle="1" w:styleId="NoList136">
    <w:name w:val="No List136"/>
    <w:next w:val="NoList"/>
    <w:uiPriority w:val="99"/>
    <w:semiHidden/>
    <w:unhideWhenUsed/>
    <w:rsid w:val="00BF0542"/>
  </w:style>
  <w:style w:type="numbering" w:customStyle="1" w:styleId="1262">
    <w:name w:val="リストなし126"/>
    <w:next w:val="NoList"/>
    <w:uiPriority w:val="99"/>
    <w:semiHidden/>
    <w:unhideWhenUsed/>
    <w:rsid w:val="00BF0542"/>
  </w:style>
  <w:style w:type="numbering" w:customStyle="1" w:styleId="1263">
    <w:name w:val="无列表126"/>
    <w:next w:val="NoList"/>
    <w:semiHidden/>
    <w:rsid w:val="00BF0542"/>
  </w:style>
  <w:style w:type="numbering" w:customStyle="1" w:styleId="NoList226">
    <w:name w:val="No List226"/>
    <w:next w:val="NoList"/>
    <w:semiHidden/>
    <w:rsid w:val="00BF0542"/>
  </w:style>
  <w:style w:type="numbering" w:customStyle="1" w:styleId="NoList326">
    <w:name w:val="No List326"/>
    <w:next w:val="NoList"/>
    <w:uiPriority w:val="99"/>
    <w:semiHidden/>
    <w:rsid w:val="00BF0542"/>
  </w:style>
  <w:style w:type="numbering" w:customStyle="1" w:styleId="NoList1126">
    <w:name w:val="No List1126"/>
    <w:next w:val="NoList"/>
    <w:uiPriority w:val="99"/>
    <w:semiHidden/>
    <w:unhideWhenUsed/>
    <w:rsid w:val="00BF0542"/>
  </w:style>
  <w:style w:type="numbering" w:customStyle="1" w:styleId="136">
    <w:name w:val="無清單136"/>
    <w:next w:val="NoList"/>
    <w:uiPriority w:val="99"/>
    <w:semiHidden/>
    <w:unhideWhenUsed/>
    <w:rsid w:val="00BF0542"/>
  </w:style>
  <w:style w:type="numbering" w:customStyle="1" w:styleId="1126">
    <w:name w:val="無清單1126"/>
    <w:next w:val="NoList"/>
    <w:uiPriority w:val="99"/>
    <w:semiHidden/>
    <w:unhideWhenUsed/>
    <w:rsid w:val="00BF0542"/>
  </w:style>
  <w:style w:type="numbering" w:customStyle="1" w:styleId="2160">
    <w:name w:val="无列表216"/>
    <w:next w:val="NoList"/>
    <w:uiPriority w:val="99"/>
    <w:semiHidden/>
    <w:unhideWhenUsed/>
    <w:rsid w:val="00BF0542"/>
  </w:style>
  <w:style w:type="numbering" w:customStyle="1" w:styleId="NoList1225">
    <w:name w:val="No List1225"/>
    <w:next w:val="NoList"/>
    <w:uiPriority w:val="99"/>
    <w:semiHidden/>
    <w:unhideWhenUsed/>
    <w:rsid w:val="00BF0542"/>
  </w:style>
  <w:style w:type="numbering" w:customStyle="1" w:styleId="11252">
    <w:name w:val="リストなし1125"/>
    <w:next w:val="NoList"/>
    <w:uiPriority w:val="99"/>
    <w:semiHidden/>
    <w:unhideWhenUsed/>
    <w:rsid w:val="00BF0542"/>
  </w:style>
  <w:style w:type="numbering" w:customStyle="1" w:styleId="11253">
    <w:name w:val="无列表1125"/>
    <w:next w:val="NoList"/>
    <w:semiHidden/>
    <w:rsid w:val="00BF0542"/>
  </w:style>
  <w:style w:type="numbering" w:customStyle="1" w:styleId="NoList2125">
    <w:name w:val="No List2125"/>
    <w:next w:val="NoList"/>
    <w:semiHidden/>
    <w:rsid w:val="00BF0542"/>
  </w:style>
  <w:style w:type="numbering" w:customStyle="1" w:styleId="NoList3125">
    <w:name w:val="No List3125"/>
    <w:next w:val="NoList"/>
    <w:uiPriority w:val="99"/>
    <w:semiHidden/>
    <w:rsid w:val="00BF0542"/>
  </w:style>
  <w:style w:type="numbering" w:customStyle="1" w:styleId="NoList11126">
    <w:name w:val="No List11126"/>
    <w:next w:val="NoList"/>
    <w:uiPriority w:val="99"/>
    <w:semiHidden/>
    <w:unhideWhenUsed/>
    <w:rsid w:val="00BF0542"/>
  </w:style>
  <w:style w:type="numbering" w:customStyle="1" w:styleId="12250">
    <w:name w:val="無清單1225"/>
    <w:next w:val="NoList"/>
    <w:uiPriority w:val="99"/>
    <w:semiHidden/>
    <w:unhideWhenUsed/>
    <w:rsid w:val="00BF0542"/>
  </w:style>
  <w:style w:type="numbering" w:customStyle="1" w:styleId="11125">
    <w:name w:val="無清單11125"/>
    <w:next w:val="NoList"/>
    <w:uiPriority w:val="99"/>
    <w:semiHidden/>
    <w:unhideWhenUsed/>
    <w:rsid w:val="00BF0542"/>
  </w:style>
  <w:style w:type="numbering" w:customStyle="1" w:styleId="NoList64">
    <w:name w:val="No List64"/>
    <w:next w:val="NoList"/>
    <w:uiPriority w:val="99"/>
    <w:semiHidden/>
    <w:unhideWhenUsed/>
    <w:rsid w:val="00BF0542"/>
  </w:style>
  <w:style w:type="numbering" w:customStyle="1" w:styleId="NoList144">
    <w:name w:val="No List144"/>
    <w:next w:val="NoList"/>
    <w:uiPriority w:val="99"/>
    <w:semiHidden/>
    <w:unhideWhenUsed/>
    <w:rsid w:val="00BF0542"/>
  </w:style>
  <w:style w:type="numbering" w:customStyle="1" w:styleId="1342">
    <w:name w:val="リストなし134"/>
    <w:next w:val="NoList"/>
    <w:uiPriority w:val="99"/>
    <w:semiHidden/>
    <w:unhideWhenUsed/>
    <w:rsid w:val="00BF0542"/>
  </w:style>
  <w:style w:type="numbering" w:customStyle="1" w:styleId="1343">
    <w:name w:val="无列表134"/>
    <w:next w:val="NoList"/>
    <w:semiHidden/>
    <w:rsid w:val="00BF0542"/>
  </w:style>
  <w:style w:type="numbering" w:customStyle="1" w:styleId="NoList234">
    <w:name w:val="No List234"/>
    <w:next w:val="NoList"/>
    <w:semiHidden/>
    <w:rsid w:val="00BF0542"/>
  </w:style>
  <w:style w:type="numbering" w:customStyle="1" w:styleId="NoList334">
    <w:name w:val="No List334"/>
    <w:next w:val="NoList"/>
    <w:uiPriority w:val="99"/>
    <w:semiHidden/>
    <w:rsid w:val="00BF0542"/>
  </w:style>
  <w:style w:type="numbering" w:customStyle="1" w:styleId="NoList1134">
    <w:name w:val="No List1134"/>
    <w:next w:val="NoList"/>
    <w:uiPriority w:val="99"/>
    <w:semiHidden/>
    <w:unhideWhenUsed/>
    <w:rsid w:val="00BF0542"/>
  </w:style>
  <w:style w:type="numbering" w:customStyle="1" w:styleId="1441">
    <w:name w:val="無清單144"/>
    <w:next w:val="NoList"/>
    <w:uiPriority w:val="99"/>
    <w:semiHidden/>
    <w:unhideWhenUsed/>
    <w:rsid w:val="00BF0542"/>
  </w:style>
  <w:style w:type="numbering" w:customStyle="1" w:styleId="11341">
    <w:name w:val="無清單1134"/>
    <w:next w:val="NoList"/>
    <w:uiPriority w:val="99"/>
    <w:semiHidden/>
    <w:unhideWhenUsed/>
    <w:rsid w:val="00BF0542"/>
  </w:style>
  <w:style w:type="numbering" w:customStyle="1" w:styleId="224">
    <w:name w:val="无列表224"/>
    <w:next w:val="NoList"/>
    <w:uiPriority w:val="99"/>
    <w:semiHidden/>
    <w:unhideWhenUsed/>
    <w:rsid w:val="00BF0542"/>
  </w:style>
  <w:style w:type="numbering" w:customStyle="1" w:styleId="NoList1234">
    <w:name w:val="No List1234"/>
    <w:next w:val="NoList"/>
    <w:uiPriority w:val="99"/>
    <w:semiHidden/>
    <w:unhideWhenUsed/>
    <w:rsid w:val="00BF0542"/>
  </w:style>
  <w:style w:type="numbering" w:customStyle="1" w:styleId="11342">
    <w:name w:val="リストなし1134"/>
    <w:next w:val="NoList"/>
    <w:uiPriority w:val="99"/>
    <w:semiHidden/>
    <w:unhideWhenUsed/>
    <w:rsid w:val="00BF0542"/>
  </w:style>
  <w:style w:type="numbering" w:customStyle="1" w:styleId="11343">
    <w:name w:val="无列表1134"/>
    <w:next w:val="NoList"/>
    <w:semiHidden/>
    <w:rsid w:val="00BF0542"/>
  </w:style>
  <w:style w:type="numbering" w:customStyle="1" w:styleId="NoList2134">
    <w:name w:val="No List2134"/>
    <w:next w:val="NoList"/>
    <w:semiHidden/>
    <w:rsid w:val="00BF0542"/>
  </w:style>
  <w:style w:type="numbering" w:customStyle="1" w:styleId="NoList3134">
    <w:name w:val="No List3134"/>
    <w:next w:val="NoList"/>
    <w:uiPriority w:val="99"/>
    <w:semiHidden/>
    <w:rsid w:val="00BF0542"/>
  </w:style>
  <w:style w:type="numbering" w:customStyle="1" w:styleId="NoList11134">
    <w:name w:val="No List11134"/>
    <w:next w:val="NoList"/>
    <w:uiPriority w:val="99"/>
    <w:semiHidden/>
    <w:unhideWhenUsed/>
    <w:rsid w:val="00BF0542"/>
  </w:style>
  <w:style w:type="numbering" w:customStyle="1" w:styleId="12341">
    <w:name w:val="無清單1234"/>
    <w:next w:val="NoList"/>
    <w:uiPriority w:val="99"/>
    <w:semiHidden/>
    <w:unhideWhenUsed/>
    <w:rsid w:val="00BF0542"/>
  </w:style>
  <w:style w:type="numbering" w:customStyle="1" w:styleId="111340">
    <w:name w:val="無清單11134"/>
    <w:next w:val="NoList"/>
    <w:uiPriority w:val="99"/>
    <w:semiHidden/>
    <w:unhideWhenUsed/>
    <w:rsid w:val="00BF0542"/>
  </w:style>
  <w:style w:type="numbering" w:customStyle="1" w:styleId="NoList414">
    <w:name w:val="No List414"/>
    <w:next w:val="NoList"/>
    <w:uiPriority w:val="99"/>
    <w:semiHidden/>
    <w:unhideWhenUsed/>
    <w:rsid w:val="00BF0542"/>
  </w:style>
  <w:style w:type="numbering" w:customStyle="1" w:styleId="NoList12114">
    <w:name w:val="No List12114"/>
    <w:next w:val="NoList"/>
    <w:uiPriority w:val="99"/>
    <w:semiHidden/>
    <w:unhideWhenUsed/>
    <w:rsid w:val="00BF0542"/>
  </w:style>
  <w:style w:type="numbering" w:customStyle="1" w:styleId="111142">
    <w:name w:val="リストなし11114"/>
    <w:next w:val="NoList"/>
    <w:uiPriority w:val="99"/>
    <w:semiHidden/>
    <w:unhideWhenUsed/>
    <w:rsid w:val="00BF0542"/>
  </w:style>
  <w:style w:type="numbering" w:customStyle="1" w:styleId="111143">
    <w:name w:val="无列表11114"/>
    <w:next w:val="NoList"/>
    <w:semiHidden/>
    <w:rsid w:val="00BF0542"/>
  </w:style>
  <w:style w:type="numbering" w:customStyle="1" w:styleId="NoList21114">
    <w:name w:val="No List21114"/>
    <w:next w:val="NoList"/>
    <w:semiHidden/>
    <w:rsid w:val="00BF0542"/>
  </w:style>
  <w:style w:type="numbering" w:customStyle="1" w:styleId="NoList31114">
    <w:name w:val="No List31114"/>
    <w:next w:val="NoList"/>
    <w:uiPriority w:val="99"/>
    <w:semiHidden/>
    <w:rsid w:val="00BF0542"/>
  </w:style>
  <w:style w:type="numbering" w:customStyle="1" w:styleId="NoList111114">
    <w:name w:val="No List111114"/>
    <w:next w:val="NoList"/>
    <w:uiPriority w:val="99"/>
    <w:semiHidden/>
    <w:unhideWhenUsed/>
    <w:rsid w:val="00BF0542"/>
  </w:style>
  <w:style w:type="numbering" w:customStyle="1" w:styleId="12114">
    <w:name w:val="無清單12114"/>
    <w:next w:val="NoList"/>
    <w:uiPriority w:val="99"/>
    <w:semiHidden/>
    <w:unhideWhenUsed/>
    <w:rsid w:val="00BF0542"/>
  </w:style>
  <w:style w:type="numbering" w:customStyle="1" w:styleId="111114">
    <w:name w:val="無清單111114"/>
    <w:next w:val="NoList"/>
    <w:uiPriority w:val="99"/>
    <w:semiHidden/>
    <w:unhideWhenUsed/>
    <w:rsid w:val="00BF0542"/>
  </w:style>
  <w:style w:type="numbering" w:customStyle="1" w:styleId="NoList514">
    <w:name w:val="No List514"/>
    <w:next w:val="NoList"/>
    <w:uiPriority w:val="99"/>
    <w:semiHidden/>
    <w:unhideWhenUsed/>
    <w:rsid w:val="00BF0542"/>
  </w:style>
  <w:style w:type="numbering" w:customStyle="1" w:styleId="NoList1314">
    <w:name w:val="No List1314"/>
    <w:next w:val="NoList"/>
    <w:uiPriority w:val="99"/>
    <w:semiHidden/>
    <w:unhideWhenUsed/>
    <w:rsid w:val="00BF0542"/>
  </w:style>
  <w:style w:type="numbering" w:customStyle="1" w:styleId="12142">
    <w:name w:val="リストなし1214"/>
    <w:next w:val="NoList"/>
    <w:uiPriority w:val="99"/>
    <w:semiHidden/>
    <w:unhideWhenUsed/>
    <w:rsid w:val="00BF0542"/>
  </w:style>
  <w:style w:type="numbering" w:customStyle="1" w:styleId="12143">
    <w:name w:val="无列表1214"/>
    <w:next w:val="NoList"/>
    <w:semiHidden/>
    <w:rsid w:val="00BF0542"/>
  </w:style>
  <w:style w:type="numbering" w:customStyle="1" w:styleId="NoList2214">
    <w:name w:val="No List2214"/>
    <w:next w:val="NoList"/>
    <w:semiHidden/>
    <w:rsid w:val="00BF0542"/>
  </w:style>
  <w:style w:type="numbering" w:customStyle="1" w:styleId="NoList3214">
    <w:name w:val="No List3214"/>
    <w:next w:val="NoList"/>
    <w:uiPriority w:val="99"/>
    <w:semiHidden/>
    <w:rsid w:val="00BF0542"/>
  </w:style>
  <w:style w:type="numbering" w:customStyle="1" w:styleId="NoList11214">
    <w:name w:val="No List11214"/>
    <w:next w:val="NoList"/>
    <w:uiPriority w:val="99"/>
    <w:semiHidden/>
    <w:unhideWhenUsed/>
    <w:rsid w:val="00BF0542"/>
  </w:style>
  <w:style w:type="numbering" w:customStyle="1" w:styleId="1314">
    <w:name w:val="無清單1314"/>
    <w:next w:val="NoList"/>
    <w:uiPriority w:val="99"/>
    <w:semiHidden/>
    <w:unhideWhenUsed/>
    <w:rsid w:val="00BF0542"/>
  </w:style>
  <w:style w:type="numbering" w:customStyle="1" w:styleId="11214">
    <w:name w:val="無清單11214"/>
    <w:next w:val="NoList"/>
    <w:uiPriority w:val="99"/>
    <w:semiHidden/>
    <w:unhideWhenUsed/>
    <w:rsid w:val="00BF0542"/>
  </w:style>
  <w:style w:type="numbering" w:customStyle="1" w:styleId="2114">
    <w:name w:val="无列表2114"/>
    <w:next w:val="NoList"/>
    <w:uiPriority w:val="99"/>
    <w:semiHidden/>
    <w:unhideWhenUsed/>
    <w:rsid w:val="00BF0542"/>
  </w:style>
  <w:style w:type="numbering" w:customStyle="1" w:styleId="NoList12214">
    <w:name w:val="No List12214"/>
    <w:next w:val="NoList"/>
    <w:uiPriority w:val="99"/>
    <w:semiHidden/>
    <w:unhideWhenUsed/>
    <w:rsid w:val="00BF0542"/>
  </w:style>
  <w:style w:type="numbering" w:customStyle="1" w:styleId="112140">
    <w:name w:val="リストなし11214"/>
    <w:next w:val="NoList"/>
    <w:uiPriority w:val="99"/>
    <w:semiHidden/>
    <w:unhideWhenUsed/>
    <w:rsid w:val="00BF0542"/>
  </w:style>
  <w:style w:type="numbering" w:customStyle="1" w:styleId="112141">
    <w:name w:val="无列表11214"/>
    <w:next w:val="NoList"/>
    <w:semiHidden/>
    <w:rsid w:val="00BF0542"/>
  </w:style>
  <w:style w:type="numbering" w:customStyle="1" w:styleId="NoList21214">
    <w:name w:val="No List21214"/>
    <w:next w:val="NoList"/>
    <w:semiHidden/>
    <w:rsid w:val="00BF0542"/>
  </w:style>
  <w:style w:type="numbering" w:customStyle="1" w:styleId="NoList31214">
    <w:name w:val="No List31214"/>
    <w:next w:val="NoList"/>
    <w:uiPriority w:val="99"/>
    <w:semiHidden/>
    <w:rsid w:val="00BF0542"/>
  </w:style>
  <w:style w:type="numbering" w:customStyle="1" w:styleId="NoList111214">
    <w:name w:val="No List111214"/>
    <w:next w:val="NoList"/>
    <w:uiPriority w:val="99"/>
    <w:semiHidden/>
    <w:unhideWhenUsed/>
    <w:rsid w:val="00BF0542"/>
  </w:style>
  <w:style w:type="numbering" w:customStyle="1" w:styleId="122140">
    <w:name w:val="無清單12214"/>
    <w:next w:val="NoList"/>
    <w:uiPriority w:val="99"/>
    <w:semiHidden/>
    <w:unhideWhenUsed/>
    <w:rsid w:val="00BF0542"/>
  </w:style>
  <w:style w:type="numbering" w:customStyle="1" w:styleId="1112140">
    <w:name w:val="無清單111214"/>
    <w:next w:val="NoList"/>
    <w:uiPriority w:val="99"/>
    <w:semiHidden/>
    <w:unhideWhenUsed/>
    <w:rsid w:val="00BF0542"/>
  </w:style>
  <w:style w:type="numbering" w:customStyle="1" w:styleId="346">
    <w:name w:val="无列表34"/>
    <w:next w:val="NoList"/>
    <w:uiPriority w:val="99"/>
    <w:semiHidden/>
    <w:unhideWhenUsed/>
    <w:rsid w:val="00BF0542"/>
  </w:style>
  <w:style w:type="numbering" w:customStyle="1" w:styleId="13140">
    <w:name w:val="无列表1314"/>
    <w:next w:val="NoList"/>
    <w:semiHidden/>
    <w:rsid w:val="00BF0542"/>
  </w:style>
  <w:style w:type="numbering" w:customStyle="1" w:styleId="NoList11313">
    <w:name w:val="No List11313"/>
    <w:next w:val="NoList"/>
    <w:uiPriority w:val="99"/>
    <w:semiHidden/>
    <w:unhideWhenUsed/>
    <w:rsid w:val="00BF0542"/>
  </w:style>
  <w:style w:type="numbering" w:customStyle="1" w:styleId="NoList4114">
    <w:name w:val="No List4114"/>
    <w:next w:val="NoList"/>
    <w:uiPriority w:val="99"/>
    <w:semiHidden/>
    <w:unhideWhenUsed/>
    <w:rsid w:val="00BF0542"/>
  </w:style>
  <w:style w:type="numbering" w:customStyle="1" w:styleId="2214">
    <w:name w:val="无列表2214"/>
    <w:next w:val="NoList"/>
    <w:uiPriority w:val="99"/>
    <w:semiHidden/>
    <w:unhideWhenUsed/>
    <w:rsid w:val="00BF0542"/>
  </w:style>
  <w:style w:type="numbering" w:customStyle="1" w:styleId="NoList121114">
    <w:name w:val="No List121114"/>
    <w:next w:val="NoList"/>
    <w:uiPriority w:val="99"/>
    <w:semiHidden/>
    <w:unhideWhenUsed/>
    <w:rsid w:val="00BF0542"/>
  </w:style>
  <w:style w:type="numbering" w:customStyle="1" w:styleId="1111140">
    <w:name w:val="リストなし111114"/>
    <w:next w:val="NoList"/>
    <w:uiPriority w:val="99"/>
    <w:semiHidden/>
    <w:unhideWhenUsed/>
    <w:rsid w:val="00BF0542"/>
  </w:style>
  <w:style w:type="numbering" w:customStyle="1" w:styleId="1111141">
    <w:name w:val="无列表111114"/>
    <w:next w:val="NoList"/>
    <w:semiHidden/>
    <w:rsid w:val="00BF0542"/>
  </w:style>
  <w:style w:type="numbering" w:customStyle="1" w:styleId="NoList211114">
    <w:name w:val="No List211114"/>
    <w:next w:val="NoList"/>
    <w:semiHidden/>
    <w:rsid w:val="00BF0542"/>
  </w:style>
  <w:style w:type="numbering" w:customStyle="1" w:styleId="NoList311114">
    <w:name w:val="No List311114"/>
    <w:next w:val="NoList"/>
    <w:uiPriority w:val="99"/>
    <w:semiHidden/>
    <w:rsid w:val="00BF0542"/>
  </w:style>
  <w:style w:type="numbering" w:customStyle="1" w:styleId="NoList1111114">
    <w:name w:val="No List1111114"/>
    <w:next w:val="NoList"/>
    <w:uiPriority w:val="99"/>
    <w:semiHidden/>
    <w:unhideWhenUsed/>
    <w:rsid w:val="00BF0542"/>
  </w:style>
  <w:style w:type="numbering" w:customStyle="1" w:styleId="121114">
    <w:name w:val="無清單121114"/>
    <w:next w:val="NoList"/>
    <w:uiPriority w:val="99"/>
    <w:semiHidden/>
    <w:unhideWhenUsed/>
    <w:rsid w:val="00BF0542"/>
  </w:style>
  <w:style w:type="numbering" w:customStyle="1" w:styleId="1111114">
    <w:name w:val="無清單1111114"/>
    <w:next w:val="NoList"/>
    <w:uiPriority w:val="99"/>
    <w:semiHidden/>
    <w:unhideWhenUsed/>
    <w:rsid w:val="00BF0542"/>
  </w:style>
  <w:style w:type="numbering" w:customStyle="1" w:styleId="NoList13114">
    <w:name w:val="No List13114"/>
    <w:next w:val="NoList"/>
    <w:uiPriority w:val="99"/>
    <w:semiHidden/>
    <w:unhideWhenUsed/>
    <w:rsid w:val="00BF0542"/>
  </w:style>
  <w:style w:type="numbering" w:customStyle="1" w:styleId="121140">
    <w:name w:val="リストなし12114"/>
    <w:next w:val="NoList"/>
    <w:uiPriority w:val="99"/>
    <w:semiHidden/>
    <w:unhideWhenUsed/>
    <w:rsid w:val="00BF0542"/>
  </w:style>
  <w:style w:type="numbering" w:customStyle="1" w:styleId="121141">
    <w:name w:val="无列表12114"/>
    <w:next w:val="NoList"/>
    <w:semiHidden/>
    <w:rsid w:val="00BF0542"/>
  </w:style>
  <w:style w:type="numbering" w:customStyle="1" w:styleId="NoList22114">
    <w:name w:val="No List22114"/>
    <w:next w:val="NoList"/>
    <w:semiHidden/>
    <w:rsid w:val="00BF0542"/>
  </w:style>
  <w:style w:type="numbering" w:customStyle="1" w:styleId="NoList32114">
    <w:name w:val="No List32114"/>
    <w:next w:val="NoList"/>
    <w:uiPriority w:val="99"/>
    <w:semiHidden/>
    <w:rsid w:val="00BF0542"/>
  </w:style>
  <w:style w:type="numbering" w:customStyle="1" w:styleId="NoList112114">
    <w:name w:val="No List112114"/>
    <w:next w:val="NoList"/>
    <w:uiPriority w:val="99"/>
    <w:semiHidden/>
    <w:unhideWhenUsed/>
    <w:rsid w:val="00BF0542"/>
  </w:style>
  <w:style w:type="numbering" w:customStyle="1" w:styleId="13114">
    <w:name w:val="無清單13114"/>
    <w:next w:val="NoList"/>
    <w:uiPriority w:val="99"/>
    <w:semiHidden/>
    <w:unhideWhenUsed/>
    <w:rsid w:val="00BF0542"/>
  </w:style>
  <w:style w:type="numbering" w:customStyle="1" w:styleId="112114">
    <w:name w:val="無清單112114"/>
    <w:next w:val="NoList"/>
    <w:uiPriority w:val="99"/>
    <w:semiHidden/>
    <w:unhideWhenUsed/>
    <w:rsid w:val="00BF0542"/>
  </w:style>
  <w:style w:type="numbering" w:customStyle="1" w:styleId="21114">
    <w:name w:val="无列表21114"/>
    <w:next w:val="NoList"/>
    <w:uiPriority w:val="99"/>
    <w:semiHidden/>
    <w:unhideWhenUsed/>
    <w:rsid w:val="00BF0542"/>
  </w:style>
  <w:style w:type="numbering" w:customStyle="1" w:styleId="NoList122114">
    <w:name w:val="No List122114"/>
    <w:next w:val="NoList"/>
    <w:uiPriority w:val="99"/>
    <w:semiHidden/>
    <w:unhideWhenUsed/>
    <w:rsid w:val="00BF0542"/>
  </w:style>
  <w:style w:type="numbering" w:customStyle="1" w:styleId="1121140">
    <w:name w:val="リストなし112114"/>
    <w:next w:val="NoList"/>
    <w:uiPriority w:val="99"/>
    <w:semiHidden/>
    <w:unhideWhenUsed/>
    <w:rsid w:val="00BF0542"/>
  </w:style>
  <w:style w:type="numbering" w:customStyle="1" w:styleId="1121141">
    <w:name w:val="无列表112114"/>
    <w:next w:val="NoList"/>
    <w:semiHidden/>
    <w:rsid w:val="00BF0542"/>
  </w:style>
  <w:style w:type="numbering" w:customStyle="1" w:styleId="NoList212114">
    <w:name w:val="No List212114"/>
    <w:next w:val="NoList"/>
    <w:semiHidden/>
    <w:rsid w:val="00BF0542"/>
  </w:style>
  <w:style w:type="numbering" w:customStyle="1" w:styleId="NoList312114">
    <w:name w:val="No List312114"/>
    <w:next w:val="NoList"/>
    <w:uiPriority w:val="99"/>
    <w:semiHidden/>
    <w:rsid w:val="00BF0542"/>
  </w:style>
  <w:style w:type="numbering" w:customStyle="1" w:styleId="NoList1112114">
    <w:name w:val="No List1112114"/>
    <w:next w:val="NoList"/>
    <w:uiPriority w:val="99"/>
    <w:semiHidden/>
    <w:unhideWhenUsed/>
    <w:rsid w:val="00BF0542"/>
  </w:style>
  <w:style w:type="numbering" w:customStyle="1" w:styleId="1221140">
    <w:name w:val="無清單122114"/>
    <w:next w:val="NoList"/>
    <w:uiPriority w:val="99"/>
    <w:semiHidden/>
    <w:unhideWhenUsed/>
    <w:rsid w:val="00BF0542"/>
  </w:style>
  <w:style w:type="numbering" w:customStyle="1" w:styleId="1112114">
    <w:name w:val="無清單1112114"/>
    <w:next w:val="NoList"/>
    <w:uiPriority w:val="99"/>
    <w:semiHidden/>
    <w:unhideWhenUsed/>
    <w:rsid w:val="00BF0542"/>
  </w:style>
  <w:style w:type="numbering" w:customStyle="1" w:styleId="NoList5113">
    <w:name w:val="No List5113"/>
    <w:next w:val="NoList"/>
    <w:uiPriority w:val="99"/>
    <w:semiHidden/>
    <w:unhideWhenUsed/>
    <w:rsid w:val="00BF0542"/>
  </w:style>
  <w:style w:type="numbering" w:customStyle="1" w:styleId="NoList613">
    <w:name w:val="No List613"/>
    <w:next w:val="NoList"/>
    <w:uiPriority w:val="99"/>
    <w:semiHidden/>
    <w:unhideWhenUsed/>
    <w:rsid w:val="00BF0542"/>
  </w:style>
  <w:style w:type="numbering" w:customStyle="1" w:styleId="NoList1413">
    <w:name w:val="No List1413"/>
    <w:next w:val="NoList"/>
    <w:uiPriority w:val="99"/>
    <w:semiHidden/>
    <w:unhideWhenUsed/>
    <w:rsid w:val="00BF0542"/>
  </w:style>
  <w:style w:type="numbering" w:customStyle="1" w:styleId="13132">
    <w:name w:val="リストなし1313"/>
    <w:next w:val="NoList"/>
    <w:uiPriority w:val="99"/>
    <w:semiHidden/>
    <w:unhideWhenUsed/>
    <w:rsid w:val="00BF0542"/>
  </w:style>
  <w:style w:type="numbering" w:customStyle="1" w:styleId="NoList2313">
    <w:name w:val="No List2313"/>
    <w:next w:val="NoList"/>
    <w:semiHidden/>
    <w:rsid w:val="00BF0542"/>
  </w:style>
  <w:style w:type="numbering" w:customStyle="1" w:styleId="NoList3313">
    <w:name w:val="No List3313"/>
    <w:next w:val="NoList"/>
    <w:uiPriority w:val="99"/>
    <w:semiHidden/>
    <w:rsid w:val="00BF0542"/>
  </w:style>
  <w:style w:type="numbering" w:customStyle="1" w:styleId="NoList1143">
    <w:name w:val="No List1143"/>
    <w:next w:val="NoList"/>
    <w:uiPriority w:val="99"/>
    <w:semiHidden/>
    <w:unhideWhenUsed/>
    <w:rsid w:val="00BF0542"/>
  </w:style>
  <w:style w:type="numbering" w:customStyle="1" w:styleId="14130">
    <w:name w:val="無清單1413"/>
    <w:next w:val="NoList"/>
    <w:uiPriority w:val="99"/>
    <w:semiHidden/>
    <w:unhideWhenUsed/>
    <w:rsid w:val="00BF0542"/>
  </w:style>
  <w:style w:type="numbering" w:customStyle="1" w:styleId="113130">
    <w:name w:val="無清單11313"/>
    <w:next w:val="NoList"/>
    <w:uiPriority w:val="99"/>
    <w:semiHidden/>
    <w:unhideWhenUsed/>
    <w:rsid w:val="00BF0542"/>
  </w:style>
  <w:style w:type="numbering" w:customStyle="1" w:styleId="NoList423">
    <w:name w:val="No List423"/>
    <w:next w:val="NoList"/>
    <w:uiPriority w:val="99"/>
    <w:semiHidden/>
    <w:unhideWhenUsed/>
    <w:rsid w:val="00BF0542"/>
  </w:style>
  <w:style w:type="numbering" w:customStyle="1" w:styleId="NoList12313">
    <w:name w:val="No List12313"/>
    <w:next w:val="NoList"/>
    <w:uiPriority w:val="99"/>
    <w:semiHidden/>
    <w:unhideWhenUsed/>
    <w:rsid w:val="00BF0542"/>
  </w:style>
  <w:style w:type="numbering" w:customStyle="1" w:styleId="113131">
    <w:name w:val="リストなし11313"/>
    <w:next w:val="NoList"/>
    <w:uiPriority w:val="99"/>
    <w:semiHidden/>
    <w:unhideWhenUsed/>
    <w:rsid w:val="00BF0542"/>
  </w:style>
  <w:style w:type="numbering" w:customStyle="1" w:styleId="113132">
    <w:name w:val="无列表11313"/>
    <w:next w:val="NoList"/>
    <w:semiHidden/>
    <w:rsid w:val="00BF0542"/>
  </w:style>
  <w:style w:type="numbering" w:customStyle="1" w:styleId="NoList21313">
    <w:name w:val="No List21313"/>
    <w:next w:val="NoList"/>
    <w:semiHidden/>
    <w:rsid w:val="00BF0542"/>
  </w:style>
  <w:style w:type="numbering" w:customStyle="1" w:styleId="NoList31313">
    <w:name w:val="No List31313"/>
    <w:next w:val="NoList"/>
    <w:uiPriority w:val="99"/>
    <w:semiHidden/>
    <w:rsid w:val="00BF0542"/>
  </w:style>
  <w:style w:type="numbering" w:customStyle="1" w:styleId="NoList111313">
    <w:name w:val="No List111313"/>
    <w:next w:val="NoList"/>
    <w:uiPriority w:val="99"/>
    <w:semiHidden/>
    <w:unhideWhenUsed/>
    <w:rsid w:val="00BF0542"/>
  </w:style>
  <w:style w:type="numbering" w:customStyle="1" w:styleId="123130">
    <w:name w:val="無清單12313"/>
    <w:next w:val="NoList"/>
    <w:uiPriority w:val="99"/>
    <w:semiHidden/>
    <w:unhideWhenUsed/>
    <w:rsid w:val="00BF0542"/>
  </w:style>
  <w:style w:type="numbering" w:customStyle="1" w:styleId="111313">
    <w:name w:val="無清單111313"/>
    <w:next w:val="NoList"/>
    <w:uiPriority w:val="99"/>
    <w:semiHidden/>
    <w:unhideWhenUsed/>
    <w:rsid w:val="00BF0542"/>
  </w:style>
  <w:style w:type="numbering" w:customStyle="1" w:styleId="NoList12123">
    <w:name w:val="No List12123"/>
    <w:next w:val="NoList"/>
    <w:uiPriority w:val="99"/>
    <w:semiHidden/>
    <w:unhideWhenUsed/>
    <w:rsid w:val="00BF0542"/>
  </w:style>
  <w:style w:type="numbering" w:customStyle="1" w:styleId="111232">
    <w:name w:val="リストなし11123"/>
    <w:next w:val="NoList"/>
    <w:uiPriority w:val="99"/>
    <w:semiHidden/>
    <w:unhideWhenUsed/>
    <w:rsid w:val="00BF0542"/>
  </w:style>
  <w:style w:type="numbering" w:customStyle="1" w:styleId="111233">
    <w:name w:val="无列表11123"/>
    <w:next w:val="NoList"/>
    <w:semiHidden/>
    <w:rsid w:val="00BF0542"/>
  </w:style>
  <w:style w:type="numbering" w:customStyle="1" w:styleId="NoList21123">
    <w:name w:val="No List21123"/>
    <w:next w:val="NoList"/>
    <w:semiHidden/>
    <w:rsid w:val="00BF0542"/>
  </w:style>
  <w:style w:type="numbering" w:customStyle="1" w:styleId="NoList31123">
    <w:name w:val="No List31123"/>
    <w:next w:val="NoList"/>
    <w:uiPriority w:val="99"/>
    <w:semiHidden/>
    <w:rsid w:val="00BF0542"/>
  </w:style>
  <w:style w:type="numbering" w:customStyle="1" w:styleId="NoList111123">
    <w:name w:val="No List111123"/>
    <w:next w:val="NoList"/>
    <w:uiPriority w:val="99"/>
    <w:semiHidden/>
    <w:unhideWhenUsed/>
    <w:rsid w:val="00BF0542"/>
  </w:style>
  <w:style w:type="numbering" w:customStyle="1" w:styleId="121230">
    <w:name w:val="無清單12123"/>
    <w:next w:val="NoList"/>
    <w:uiPriority w:val="99"/>
    <w:semiHidden/>
    <w:unhideWhenUsed/>
    <w:rsid w:val="00BF0542"/>
  </w:style>
  <w:style w:type="numbering" w:customStyle="1" w:styleId="1111230">
    <w:name w:val="無清單111123"/>
    <w:next w:val="NoList"/>
    <w:uiPriority w:val="99"/>
    <w:semiHidden/>
    <w:unhideWhenUsed/>
    <w:rsid w:val="00BF0542"/>
  </w:style>
  <w:style w:type="numbering" w:customStyle="1" w:styleId="NoList523">
    <w:name w:val="No List523"/>
    <w:next w:val="NoList"/>
    <w:uiPriority w:val="99"/>
    <w:semiHidden/>
    <w:unhideWhenUsed/>
    <w:rsid w:val="00BF0542"/>
  </w:style>
  <w:style w:type="numbering" w:customStyle="1" w:styleId="NoList1323">
    <w:name w:val="No List1323"/>
    <w:next w:val="NoList"/>
    <w:uiPriority w:val="99"/>
    <w:semiHidden/>
    <w:unhideWhenUsed/>
    <w:rsid w:val="00BF0542"/>
  </w:style>
  <w:style w:type="numbering" w:customStyle="1" w:styleId="12233">
    <w:name w:val="リストなし1223"/>
    <w:next w:val="NoList"/>
    <w:uiPriority w:val="99"/>
    <w:semiHidden/>
    <w:unhideWhenUsed/>
    <w:rsid w:val="00BF0542"/>
  </w:style>
  <w:style w:type="numbering" w:customStyle="1" w:styleId="12242">
    <w:name w:val="无列表1224"/>
    <w:next w:val="NoList"/>
    <w:semiHidden/>
    <w:rsid w:val="00BF0542"/>
  </w:style>
  <w:style w:type="numbering" w:customStyle="1" w:styleId="NoList2223">
    <w:name w:val="No List2223"/>
    <w:next w:val="NoList"/>
    <w:semiHidden/>
    <w:rsid w:val="00BF0542"/>
  </w:style>
  <w:style w:type="numbering" w:customStyle="1" w:styleId="NoList3223">
    <w:name w:val="No List3223"/>
    <w:next w:val="NoList"/>
    <w:uiPriority w:val="99"/>
    <w:semiHidden/>
    <w:rsid w:val="00BF0542"/>
  </w:style>
  <w:style w:type="numbering" w:customStyle="1" w:styleId="NoList11223">
    <w:name w:val="No List11223"/>
    <w:next w:val="NoList"/>
    <w:uiPriority w:val="99"/>
    <w:semiHidden/>
    <w:unhideWhenUsed/>
    <w:rsid w:val="00BF0542"/>
  </w:style>
  <w:style w:type="numbering" w:customStyle="1" w:styleId="13230">
    <w:name w:val="無清單1323"/>
    <w:next w:val="NoList"/>
    <w:uiPriority w:val="99"/>
    <w:semiHidden/>
    <w:unhideWhenUsed/>
    <w:rsid w:val="00BF0542"/>
  </w:style>
  <w:style w:type="numbering" w:customStyle="1" w:styleId="112230">
    <w:name w:val="無清單11223"/>
    <w:next w:val="NoList"/>
    <w:uiPriority w:val="99"/>
    <w:semiHidden/>
    <w:unhideWhenUsed/>
    <w:rsid w:val="00BF0542"/>
  </w:style>
  <w:style w:type="numbering" w:customStyle="1" w:styleId="2123">
    <w:name w:val="无列表2123"/>
    <w:next w:val="NoList"/>
    <w:uiPriority w:val="99"/>
    <w:semiHidden/>
    <w:unhideWhenUsed/>
    <w:rsid w:val="00BF0542"/>
  </w:style>
  <w:style w:type="numbering" w:customStyle="1" w:styleId="NoList111223">
    <w:name w:val="No List111223"/>
    <w:next w:val="NoList"/>
    <w:uiPriority w:val="99"/>
    <w:semiHidden/>
    <w:unhideWhenUsed/>
    <w:rsid w:val="00BF0542"/>
  </w:style>
  <w:style w:type="numbering" w:customStyle="1" w:styleId="NoList73">
    <w:name w:val="No List73"/>
    <w:next w:val="NoList"/>
    <w:uiPriority w:val="99"/>
    <w:semiHidden/>
    <w:unhideWhenUsed/>
    <w:rsid w:val="00BF0542"/>
  </w:style>
  <w:style w:type="numbering" w:customStyle="1" w:styleId="NoList153">
    <w:name w:val="No List153"/>
    <w:next w:val="NoList"/>
    <w:uiPriority w:val="99"/>
    <w:semiHidden/>
    <w:unhideWhenUsed/>
    <w:rsid w:val="00BF0542"/>
  </w:style>
  <w:style w:type="numbering" w:customStyle="1" w:styleId="1432">
    <w:name w:val="リストなし143"/>
    <w:next w:val="NoList"/>
    <w:uiPriority w:val="99"/>
    <w:semiHidden/>
    <w:unhideWhenUsed/>
    <w:rsid w:val="00BF0542"/>
  </w:style>
  <w:style w:type="numbering" w:customStyle="1" w:styleId="1433">
    <w:name w:val="无列表143"/>
    <w:next w:val="NoList"/>
    <w:semiHidden/>
    <w:rsid w:val="00BF0542"/>
  </w:style>
  <w:style w:type="numbering" w:customStyle="1" w:styleId="NoList243">
    <w:name w:val="No List243"/>
    <w:next w:val="NoList"/>
    <w:semiHidden/>
    <w:rsid w:val="00BF0542"/>
  </w:style>
  <w:style w:type="numbering" w:customStyle="1" w:styleId="NoList343">
    <w:name w:val="No List343"/>
    <w:next w:val="NoList"/>
    <w:uiPriority w:val="99"/>
    <w:semiHidden/>
    <w:rsid w:val="00BF0542"/>
  </w:style>
  <w:style w:type="numbering" w:customStyle="1" w:styleId="NoList1153">
    <w:name w:val="No List1153"/>
    <w:next w:val="NoList"/>
    <w:uiPriority w:val="99"/>
    <w:semiHidden/>
    <w:unhideWhenUsed/>
    <w:rsid w:val="00BF0542"/>
  </w:style>
  <w:style w:type="numbering" w:customStyle="1" w:styleId="1531">
    <w:name w:val="無清單153"/>
    <w:next w:val="NoList"/>
    <w:uiPriority w:val="99"/>
    <w:semiHidden/>
    <w:unhideWhenUsed/>
    <w:rsid w:val="00BF0542"/>
  </w:style>
  <w:style w:type="numbering" w:customStyle="1" w:styleId="11430">
    <w:name w:val="無清單1143"/>
    <w:next w:val="NoList"/>
    <w:uiPriority w:val="99"/>
    <w:semiHidden/>
    <w:unhideWhenUsed/>
    <w:rsid w:val="00BF0542"/>
  </w:style>
  <w:style w:type="numbering" w:customStyle="1" w:styleId="NoList433">
    <w:name w:val="No List433"/>
    <w:next w:val="NoList"/>
    <w:uiPriority w:val="99"/>
    <w:semiHidden/>
    <w:unhideWhenUsed/>
    <w:rsid w:val="00BF0542"/>
  </w:style>
  <w:style w:type="numbering" w:customStyle="1" w:styleId="NoList1243">
    <w:name w:val="No List1243"/>
    <w:next w:val="NoList"/>
    <w:uiPriority w:val="99"/>
    <w:semiHidden/>
    <w:unhideWhenUsed/>
    <w:rsid w:val="00BF0542"/>
  </w:style>
  <w:style w:type="numbering" w:customStyle="1" w:styleId="11431">
    <w:name w:val="リストなし1143"/>
    <w:next w:val="NoList"/>
    <w:uiPriority w:val="99"/>
    <w:semiHidden/>
    <w:unhideWhenUsed/>
    <w:rsid w:val="00BF0542"/>
  </w:style>
  <w:style w:type="numbering" w:customStyle="1" w:styleId="11432">
    <w:name w:val="无列表1143"/>
    <w:next w:val="NoList"/>
    <w:semiHidden/>
    <w:rsid w:val="00BF0542"/>
  </w:style>
  <w:style w:type="numbering" w:customStyle="1" w:styleId="NoList2143">
    <w:name w:val="No List2143"/>
    <w:next w:val="NoList"/>
    <w:semiHidden/>
    <w:rsid w:val="00BF0542"/>
  </w:style>
  <w:style w:type="numbering" w:customStyle="1" w:styleId="NoList3143">
    <w:name w:val="No List3143"/>
    <w:next w:val="NoList"/>
    <w:uiPriority w:val="99"/>
    <w:semiHidden/>
    <w:rsid w:val="00BF0542"/>
  </w:style>
  <w:style w:type="numbering" w:customStyle="1" w:styleId="NoList11143">
    <w:name w:val="No List11143"/>
    <w:next w:val="NoList"/>
    <w:uiPriority w:val="99"/>
    <w:semiHidden/>
    <w:unhideWhenUsed/>
    <w:rsid w:val="00BF0542"/>
  </w:style>
  <w:style w:type="numbering" w:customStyle="1" w:styleId="12430">
    <w:name w:val="無清單1243"/>
    <w:next w:val="NoList"/>
    <w:uiPriority w:val="99"/>
    <w:semiHidden/>
    <w:unhideWhenUsed/>
    <w:rsid w:val="00BF0542"/>
  </w:style>
  <w:style w:type="numbering" w:customStyle="1" w:styleId="11143">
    <w:name w:val="無清單11143"/>
    <w:next w:val="NoList"/>
    <w:uiPriority w:val="99"/>
    <w:semiHidden/>
    <w:unhideWhenUsed/>
    <w:rsid w:val="00BF0542"/>
  </w:style>
  <w:style w:type="numbering" w:customStyle="1" w:styleId="233">
    <w:name w:val="无列表233"/>
    <w:next w:val="NoList"/>
    <w:uiPriority w:val="99"/>
    <w:semiHidden/>
    <w:unhideWhenUsed/>
    <w:rsid w:val="00BF0542"/>
  </w:style>
  <w:style w:type="numbering" w:customStyle="1" w:styleId="NoList12133">
    <w:name w:val="No List12133"/>
    <w:next w:val="NoList"/>
    <w:uiPriority w:val="99"/>
    <w:semiHidden/>
    <w:unhideWhenUsed/>
    <w:rsid w:val="00BF0542"/>
  </w:style>
  <w:style w:type="numbering" w:customStyle="1" w:styleId="111331">
    <w:name w:val="リストなし11133"/>
    <w:next w:val="NoList"/>
    <w:uiPriority w:val="99"/>
    <w:semiHidden/>
    <w:unhideWhenUsed/>
    <w:rsid w:val="00BF0542"/>
  </w:style>
  <w:style w:type="numbering" w:customStyle="1" w:styleId="111332">
    <w:name w:val="无列表11133"/>
    <w:next w:val="NoList"/>
    <w:semiHidden/>
    <w:rsid w:val="00BF0542"/>
  </w:style>
  <w:style w:type="numbering" w:customStyle="1" w:styleId="NoList21133">
    <w:name w:val="No List21133"/>
    <w:next w:val="NoList"/>
    <w:semiHidden/>
    <w:rsid w:val="00BF0542"/>
  </w:style>
  <w:style w:type="numbering" w:customStyle="1" w:styleId="NoList31133">
    <w:name w:val="No List31133"/>
    <w:next w:val="NoList"/>
    <w:uiPriority w:val="99"/>
    <w:semiHidden/>
    <w:rsid w:val="00BF0542"/>
  </w:style>
  <w:style w:type="numbering" w:customStyle="1" w:styleId="NoList111133">
    <w:name w:val="No List111133"/>
    <w:next w:val="NoList"/>
    <w:uiPriority w:val="99"/>
    <w:semiHidden/>
    <w:unhideWhenUsed/>
    <w:rsid w:val="00BF0542"/>
  </w:style>
  <w:style w:type="numbering" w:customStyle="1" w:styleId="121330">
    <w:name w:val="無清單12133"/>
    <w:next w:val="NoList"/>
    <w:uiPriority w:val="99"/>
    <w:semiHidden/>
    <w:unhideWhenUsed/>
    <w:rsid w:val="00BF0542"/>
  </w:style>
  <w:style w:type="numbering" w:customStyle="1" w:styleId="1111330">
    <w:name w:val="無清單111133"/>
    <w:next w:val="NoList"/>
    <w:uiPriority w:val="99"/>
    <w:semiHidden/>
    <w:unhideWhenUsed/>
    <w:rsid w:val="00BF0542"/>
  </w:style>
  <w:style w:type="numbering" w:customStyle="1" w:styleId="NoList533">
    <w:name w:val="No List533"/>
    <w:next w:val="NoList"/>
    <w:uiPriority w:val="99"/>
    <w:semiHidden/>
    <w:unhideWhenUsed/>
    <w:rsid w:val="00BF0542"/>
  </w:style>
  <w:style w:type="numbering" w:customStyle="1" w:styleId="NoList1333">
    <w:name w:val="No List1333"/>
    <w:next w:val="NoList"/>
    <w:uiPriority w:val="99"/>
    <w:semiHidden/>
    <w:unhideWhenUsed/>
    <w:rsid w:val="00BF0542"/>
  </w:style>
  <w:style w:type="numbering" w:customStyle="1" w:styleId="12332">
    <w:name w:val="リストなし1233"/>
    <w:next w:val="NoList"/>
    <w:uiPriority w:val="99"/>
    <w:semiHidden/>
    <w:unhideWhenUsed/>
    <w:rsid w:val="00BF0542"/>
  </w:style>
  <w:style w:type="numbering" w:customStyle="1" w:styleId="12333">
    <w:name w:val="无列表1233"/>
    <w:next w:val="NoList"/>
    <w:semiHidden/>
    <w:rsid w:val="00BF0542"/>
  </w:style>
  <w:style w:type="numbering" w:customStyle="1" w:styleId="NoList2233">
    <w:name w:val="No List2233"/>
    <w:next w:val="NoList"/>
    <w:semiHidden/>
    <w:rsid w:val="00BF0542"/>
  </w:style>
  <w:style w:type="numbering" w:customStyle="1" w:styleId="NoList3233">
    <w:name w:val="No List3233"/>
    <w:next w:val="NoList"/>
    <w:uiPriority w:val="99"/>
    <w:semiHidden/>
    <w:rsid w:val="00BF0542"/>
  </w:style>
  <w:style w:type="numbering" w:customStyle="1" w:styleId="NoList11233">
    <w:name w:val="No List11233"/>
    <w:next w:val="NoList"/>
    <w:uiPriority w:val="99"/>
    <w:semiHidden/>
    <w:unhideWhenUsed/>
    <w:rsid w:val="00BF0542"/>
  </w:style>
  <w:style w:type="numbering" w:customStyle="1" w:styleId="13330">
    <w:name w:val="無清單1333"/>
    <w:next w:val="NoList"/>
    <w:uiPriority w:val="99"/>
    <w:semiHidden/>
    <w:unhideWhenUsed/>
    <w:rsid w:val="00BF0542"/>
  </w:style>
  <w:style w:type="numbering" w:customStyle="1" w:styleId="112330">
    <w:name w:val="無清單11233"/>
    <w:next w:val="NoList"/>
    <w:uiPriority w:val="99"/>
    <w:semiHidden/>
    <w:unhideWhenUsed/>
    <w:rsid w:val="00BF0542"/>
  </w:style>
  <w:style w:type="numbering" w:customStyle="1" w:styleId="2133">
    <w:name w:val="无列表2133"/>
    <w:next w:val="NoList"/>
    <w:uiPriority w:val="99"/>
    <w:semiHidden/>
    <w:unhideWhenUsed/>
    <w:rsid w:val="00BF0542"/>
  </w:style>
  <w:style w:type="numbering" w:customStyle="1" w:styleId="NoList12223">
    <w:name w:val="No List12223"/>
    <w:next w:val="NoList"/>
    <w:uiPriority w:val="99"/>
    <w:semiHidden/>
    <w:unhideWhenUsed/>
    <w:rsid w:val="00BF0542"/>
  </w:style>
  <w:style w:type="numbering" w:customStyle="1" w:styleId="112231">
    <w:name w:val="リストなし11223"/>
    <w:next w:val="NoList"/>
    <w:uiPriority w:val="99"/>
    <w:semiHidden/>
    <w:unhideWhenUsed/>
    <w:rsid w:val="00BF0542"/>
  </w:style>
  <w:style w:type="numbering" w:customStyle="1" w:styleId="112232">
    <w:name w:val="无列表11223"/>
    <w:next w:val="NoList"/>
    <w:semiHidden/>
    <w:rsid w:val="00BF0542"/>
  </w:style>
  <w:style w:type="numbering" w:customStyle="1" w:styleId="NoList21223">
    <w:name w:val="No List21223"/>
    <w:next w:val="NoList"/>
    <w:semiHidden/>
    <w:rsid w:val="00BF0542"/>
  </w:style>
  <w:style w:type="numbering" w:customStyle="1" w:styleId="NoList31223">
    <w:name w:val="No List31223"/>
    <w:next w:val="NoList"/>
    <w:uiPriority w:val="99"/>
    <w:semiHidden/>
    <w:rsid w:val="00BF0542"/>
  </w:style>
  <w:style w:type="numbering" w:customStyle="1" w:styleId="NoList111233">
    <w:name w:val="No List111233"/>
    <w:next w:val="NoList"/>
    <w:uiPriority w:val="99"/>
    <w:semiHidden/>
    <w:unhideWhenUsed/>
    <w:rsid w:val="00BF0542"/>
  </w:style>
  <w:style w:type="numbering" w:customStyle="1" w:styleId="122230">
    <w:name w:val="無清單12223"/>
    <w:next w:val="NoList"/>
    <w:uiPriority w:val="99"/>
    <w:semiHidden/>
    <w:unhideWhenUsed/>
    <w:rsid w:val="00BF0542"/>
  </w:style>
  <w:style w:type="numbering" w:customStyle="1" w:styleId="1112230">
    <w:name w:val="無清單111223"/>
    <w:next w:val="NoList"/>
    <w:uiPriority w:val="99"/>
    <w:semiHidden/>
    <w:unhideWhenUsed/>
    <w:rsid w:val="00BF0542"/>
  </w:style>
  <w:style w:type="numbering" w:customStyle="1" w:styleId="NoList82">
    <w:name w:val="No List82"/>
    <w:next w:val="NoList"/>
    <w:uiPriority w:val="99"/>
    <w:semiHidden/>
    <w:unhideWhenUsed/>
    <w:rsid w:val="00BF0542"/>
  </w:style>
  <w:style w:type="numbering" w:customStyle="1" w:styleId="NoList162">
    <w:name w:val="No List162"/>
    <w:next w:val="NoList"/>
    <w:uiPriority w:val="99"/>
    <w:semiHidden/>
    <w:unhideWhenUsed/>
    <w:rsid w:val="00BF0542"/>
  </w:style>
  <w:style w:type="numbering" w:customStyle="1" w:styleId="1522">
    <w:name w:val="リストなし152"/>
    <w:next w:val="NoList"/>
    <w:uiPriority w:val="99"/>
    <w:semiHidden/>
    <w:unhideWhenUsed/>
    <w:rsid w:val="00BF0542"/>
  </w:style>
  <w:style w:type="numbering" w:customStyle="1" w:styleId="1523">
    <w:name w:val="无列表152"/>
    <w:next w:val="NoList"/>
    <w:semiHidden/>
    <w:rsid w:val="00BF0542"/>
  </w:style>
  <w:style w:type="numbering" w:customStyle="1" w:styleId="NoList252">
    <w:name w:val="No List252"/>
    <w:next w:val="NoList"/>
    <w:semiHidden/>
    <w:rsid w:val="00BF0542"/>
  </w:style>
  <w:style w:type="numbering" w:customStyle="1" w:styleId="NoList352">
    <w:name w:val="No List352"/>
    <w:next w:val="NoList"/>
    <w:uiPriority w:val="99"/>
    <w:semiHidden/>
    <w:rsid w:val="00BF0542"/>
  </w:style>
  <w:style w:type="numbering" w:customStyle="1" w:styleId="NoList1162">
    <w:name w:val="No List1162"/>
    <w:next w:val="NoList"/>
    <w:uiPriority w:val="99"/>
    <w:semiHidden/>
    <w:unhideWhenUsed/>
    <w:rsid w:val="00BF0542"/>
  </w:style>
  <w:style w:type="numbering" w:customStyle="1" w:styleId="1620">
    <w:name w:val="無清單162"/>
    <w:next w:val="NoList"/>
    <w:uiPriority w:val="99"/>
    <w:semiHidden/>
    <w:unhideWhenUsed/>
    <w:rsid w:val="00BF0542"/>
  </w:style>
  <w:style w:type="numbering" w:customStyle="1" w:styleId="11520">
    <w:name w:val="無清單1152"/>
    <w:next w:val="NoList"/>
    <w:uiPriority w:val="99"/>
    <w:semiHidden/>
    <w:unhideWhenUsed/>
    <w:rsid w:val="00BF0542"/>
  </w:style>
  <w:style w:type="numbering" w:customStyle="1" w:styleId="NoList442">
    <w:name w:val="No List442"/>
    <w:next w:val="NoList"/>
    <w:uiPriority w:val="99"/>
    <w:semiHidden/>
    <w:unhideWhenUsed/>
    <w:rsid w:val="00BF0542"/>
  </w:style>
  <w:style w:type="numbering" w:customStyle="1" w:styleId="NoList1252">
    <w:name w:val="No List1252"/>
    <w:next w:val="NoList"/>
    <w:uiPriority w:val="99"/>
    <w:semiHidden/>
    <w:unhideWhenUsed/>
    <w:rsid w:val="00BF0542"/>
  </w:style>
  <w:style w:type="numbering" w:customStyle="1" w:styleId="11521">
    <w:name w:val="リストなし1152"/>
    <w:next w:val="NoList"/>
    <w:uiPriority w:val="99"/>
    <w:semiHidden/>
    <w:unhideWhenUsed/>
    <w:rsid w:val="00BF0542"/>
  </w:style>
  <w:style w:type="numbering" w:customStyle="1" w:styleId="11522">
    <w:name w:val="无列表1152"/>
    <w:next w:val="NoList"/>
    <w:semiHidden/>
    <w:rsid w:val="00BF0542"/>
  </w:style>
  <w:style w:type="numbering" w:customStyle="1" w:styleId="NoList2152">
    <w:name w:val="No List2152"/>
    <w:next w:val="NoList"/>
    <w:semiHidden/>
    <w:rsid w:val="00BF0542"/>
  </w:style>
  <w:style w:type="numbering" w:customStyle="1" w:styleId="NoList3152">
    <w:name w:val="No List3152"/>
    <w:next w:val="NoList"/>
    <w:uiPriority w:val="99"/>
    <w:semiHidden/>
    <w:rsid w:val="00BF0542"/>
  </w:style>
  <w:style w:type="numbering" w:customStyle="1" w:styleId="NoList11152">
    <w:name w:val="No List11152"/>
    <w:next w:val="NoList"/>
    <w:uiPriority w:val="99"/>
    <w:semiHidden/>
    <w:unhideWhenUsed/>
    <w:rsid w:val="00BF0542"/>
  </w:style>
  <w:style w:type="numbering" w:customStyle="1" w:styleId="12520">
    <w:name w:val="無清單1252"/>
    <w:next w:val="NoList"/>
    <w:uiPriority w:val="99"/>
    <w:semiHidden/>
    <w:unhideWhenUsed/>
    <w:rsid w:val="00BF0542"/>
  </w:style>
  <w:style w:type="numbering" w:customStyle="1" w:styleId="111520">
    <w:name w:val="無清單11152"/>
    <w:next w:val="NoList"/>
    <w:uiPriority w:val="99"/>
    <w:semiHidden/>
    <w:unhideWhenUsed/>
    <w:rsid w:val="00BF0542"/>
  </w:style>
  <w:style w:type="numbering" w:customStyle="1" w:styleId="242">
    <w:name w:val="无列表242"/>
    <w:next w:val="NoList"/>
    <w:uiPriority w:val="99"/>
    <w:semiHidden/>
    <w:unhideWhenUsed/>
    <w:rsid w:val="00BF0542"/>
  </w:style>
  <w:style w:type="numbering" w:customStyle="1" w:styleId="NoList12142">
    <w:name w:val="No List12142"/>
    <w:next w:val="NoList"/>
    <w:uiPriority w:val="99"/>
    <w:semiHidden/>
    <w:unhideWhenUsed/>
    <w:rsid w:val="00BF0542"/>
  </w:style>
  <w:style w:type="numbering" w:customStyle="1" w:styleId="111421">
    <w:name w:val="リストなし11142"/>
    <w:next w:val="NoList"/>
    <w:uiPriority w:val="99"/>
    <w:semiHidden/>
    <w:unhideWhenUsed/>
    <w:rsid w:val="00BF0542"/>
  </w:style>
  <w:style w:type="numbering" w:customStyle="1" w:styleId="111422">
    <w:name w:val="无列表11142"/>
    <w:next w:val="NoList"/>
    <w:semiHidden/>
    <w:rsid w:val="00BF0542"/>
  </w:style>
  <w:style w:type="numbering" w:customStyle="1" w:styleId="NoList21142">
    <w:name w:val="No List21142"/>
    <w:next w:val="NoList"/>
    <w:semiHidden/>
    <w:rsid w:val="00BF0542"/>
  </w:style>
  <w:style w:type="numbering" w:customStyle="1" w:styleId="NoList31142">
    <w:name w:val="No List31142"/>
    <w:next w:val="NoList"/>
    <w:uiPriority w:val="99"/>
    <w:semiHidden/>
    <w:rsid w:val="00BF0542"/>
  </w:style>
  <w:style w:type="numbering" w:customStyle="1" w:styleId="NoList111142">
    <w:name w:val="No List111142"/>
    <w:next w:val="NoList"/>
    <w:uiPriority w:val="99"/>
    <w:semiHidden/>
    <w:unhideWhenUsed/>
    <w:rsid w:val="00BF0542"/>
  </w:style>
  <w:style w:type="numbering" w:customStyle="1" w:styleId="121420">
    <w:name w:val="無清單12142"/>
    <w:next w:val="NoList"/>
    <w:uiPriority w:val="99"/>
    <w:semiHidden/>
    <w:unhideWhenUsed/>
    <w:rsid w:val="00BF0542"/>
  </w:style>
  <w:style w:type="numbering" w:customStyle="1" w:styleId="1111420">
    <w:name w:val="無清單111142"/>
    <w:next w:val="NoList"/>
    <w:uiPriority w:val="99"/>
    <w:semiHidden/>
    <w:unhideWhenUsed/>
    <w:rsid w:val="00BF0542"/>
  </w:style>
  <w:style w:type="numbering" w:customStyle="1" w:styleId="NoList542">
    <w:name w:val="No List542"/>
    <w:next w:val="NoList"/>
    <w:uiPriority w:val="99"/>
    <w:semiHidden/>
    <w:unhideWhenUsed/>
    <w:rsid w:val="00BF0542"/>
  </w:style>
  <w:style w:type="numbering" w:customStyle="1" w:styleId="NoList1342">
    <w:name w:val="No List1342"/>
    <w:next w:val="NoList"/>
    <w:uiPriority w:val="99"/>
    <w:semiHidden/>
    <w:unhideWhenUsed/>
    <w:rsid w:val="00BF0542"/>
  </w:style>
  <w:style w:type="numbering" w:customStyle="1" w:styleId="12421">
    <w:name w:val="リストなし1242"/>
    <w:next w:val="NoList"/>
    <w:uiPriority w:val="99"/>
    <w:semiHidden/>
    <w:unhideWhenUsed/>
    <w:rsid w:val="00BF0542"/>
  </w:style>
  <w:style w:type="numbering" w:customStyle="1" w:styleId="12422">
    <w:name w:val="无列表1242"/>
    <w:next w:val="NoList"/>
    <w:semiHidden/>
    <w:rsid w:val="00BF0542"/>
  </w:style>
  <w:style w:type="numbering" w:customStyle="1" w:styleId="NoList2242">
    <w:name w:val="No List2242"/>
    <w:next w:val="NoList"/>
    <w:semiHidden/>
    <w:rsid w:val="00BF0542"/>
  </w:style>
  <w:style w:type="numbering" w:customStyle="1" w:styleId="NoList3242">
    <w:name w:val="No List3242"/>
    <w:next w:val="NoList"/>
    <w:uiPriority w:val="99"/>
    <w:semiHidden/>
    <w:rsid w:val="00BF0542"/>
  </w:style>
  <w:style w:type="numbering" w:customStyle="1" w:styleId="NoList11242">
    <w:name w:val="No List11242"/>
    <w:next w:val="NoList"/>
    <w:uiPriority w:val="99"/>
    <w:semiHidden/>
    <w:unhideWhenUsed/>
    <w:rsid w:val="00BF0542"/>
  </w:style>
  <w:style w:type="numbering" w:customStyle="1" w:styleId="13420">
    <w:name w:val="無清單1342"/>
    <w:next w:val="NoList"/>
    <w:uiPriority w:val="99"/>
    <w:semiHidden/>
    <w:unhideWhenUsed/>
    <w:rsid w:val="00BF0542"/>
  </w:style>
  <w:style w:type="numbering" w:customStyle="1" w:styleId="112420">
    <w:name w:val="無清單11242"/>
    <w:next w:val="NoList"/>
    <w:uiPriority w:val="99"/>
    <w:semiHidden/>
    <w:unhideWhenUsed/>
    <w:rsid w:val="00BF0542"/>
  </w:style>
  <w:style w:type="numbering" w:customStyle="1" w:styleId="2142">
    <w:name w:val="无列表2142"/>
    <w:next w:val="NoList"/>
    <w:uiPriority w:val="99"/>
    <w:semiHidden/>
    <w:unhideWhenUsed/>
    <w:rsid w:val="00BF0542"/>
  </w:style>
  <w:style w:type="numbering" w:customStyle="1" w:styleId="NoList12232">
    <w:name w:val="No List12232"/>
    <w:next w:val="NoList"/>
    <w:uiPriority w:val="99"/>
    <w:semiHidden/>
    <w:unhideWhenUsed/>
    <w:rsid w:val="00BF0542"/>
  </w:style>
  <w:style w:type="numbering" w:customStyle="1" w:styleId="112321">
    <w:name w:val="リストなし11232"/>
    <w:next w:val="NoList"/>
    <w:uiPriority w:val="99"/>
    <w:semiHidden/>
    <w:unhideWhenUsed/>
    <w:rsid w:val="00BF0542"/>
  </w:style>
  <w:style w:type="numbering" w:customStyle="1" w:styleId="112322">
    <w:name w:val="无列表11232"/>
    <w:next w:val="NoList"/>
    <w:semiHidden/>
    <w:rsid w:val="00BF0542"/>
  </w:style>
  <w:style w:type="numbering" w:customStyle="1" w:styleId="NoList21232">
    <w:name w:val="No List21232"/>
    <w:next w:val="NoList"/>
    <w:semiHidden/>
    <w:rsid w:val="00BF0542"/>
  </w:style>
  <w:style w:type="numbering" w:customStyle="1" w:styleId="NoList31232">
    <w:name w:val="No List31232"/>
    <w:next w:val="NoList"/>
    <w:uiPriority w:val="99"/>
    <w:semiHidden/>
    <w:rsid w:val="00BF0542"/>
  </w:style>
  <w:style w:type="numbering" w:customStyle="1" w:styleId="NoList111242">
    <w:name w:val="No List111242"/>
    <w:next w:val="NoList"/>
    <w:uiPriority w:val="99"/>
    <w:semiHidden/>
    <w:unhideWhenUsed/>
    <w:rsid w:val="00BF0542"/>
  </w:style>
  <w:style w:type="numbering" w:customStyle="1" w:styleId="122320">
    <w:name w:val="無清單12232"/>
    <w:next w:val="NoList"/>
    <w:uiPriority w:val="99"/>
    <w:semiHidden/>
    <w:unhideWhenUsed/>
    <w:rsid w:val="00BF0542"/>
  </w:style>
  <w:style w:type="numbering" w:customStyle="1" w:styleId="1112320">
    <w:name w:val="無清單111232"/>
    <w:next w:val="NoList"/>
    <w:uiPriority w:val="99"/>
    <w:semiHidden/>
    <w:unhideWhenUsed/>
    <w:rsid w:val="00BF0542"/>
  </w:style>
  <w:style w:type="numbering" w:customStyle="1" w:styleId="NoList621">
    <w:name w:val="No List621"/>
    <w:next w:val="NoList"/>
    <w:uiPriority w:val="99"/>
    <w:semiHidden/>
    <w:unhideWhenUsed/>
    <w:rsid w:val="00BF0542"/>
  </w:style>
  <w:style w:type="numbering" w:customStyle="1" w:styleId="NoList1421">
    <w:name w:val="No List1421"/>
    <w:next w:val="NoList"/>
    <w:uiPriority w:val="99"/>
    <w:semiHidden/>
    <w:unhideWhenUsed/>
    <w:rsid w:val="00BF0542"/>
  </w:style>
  <w:style w:type="numbering" w:customStyle="1" w:styleId="13212">
    <w:name w:val="リストなし1321"/>
    <w:next w:val="NoList"/>
    <w:uiPriority w:val="99"/>
    <w:semiHidden/>
    <w:unhideWhenUsed/>
    <w:rsid w:val="00BF0542"/>
  </w:style>
  <w:style w:type="numbering" w:customStyle="1" w:styleId="13221">
    <w:name w:val="无列表1322"/>
    <w:next w:val="NoList"/>
    <w:semiHidden/>
    <w:rsid w:val="00BF0542"/>
  </w:style>
  <w:style w:type="numbering" w:customStyle="1" w:styleId="NoList2321">
    <w:name w:val="No List2321"/>
    <w:next w:val="NoList"/>
    <w:semiHidden/>
    <w:rsid w:val="00BF0542"/>
  </w:style>
  <w:style w:type="numbering" w:customStyle="1" w:styleId="NoList3321">
    <w:name w:val="No List3321"/>
    <w:next w:val="NoList"/>
    <w:uiPriority w:val="99"/>
    <w:semiHidden/>
    <w:rsid w:val="00BF0542"/>
  </w:style>
  <w:style w:type="numbering" w:customStyle="1" w:styleId="NoList11322">
    <w:name w:val="No List11322"/>
    <w:next w:val="NoList"/>
    <w:uiPriority w:val="99"/>
    <w:semiHidden/>
    <w:unhideWhenUsed/>
    <w:rsid w:val="00BF0542"/>
  </w:style>
  <w:style w:type="numbering" w:customStyle="1" w:styleId="14210">
    <w:name w:val="無清單1421"/>
    <w:next w:val="NoList"/>
    <w:uiPriority w:val="99"/>
    <w:semiHidden/>
    <w:unhideWhenUsed/>
    <w:rsid w:val="00BF0542"/>
  </w:style>
  <w:style w:type="numbering" w:customStyle="1" w:styleId="113210">
    <w:name w:val="無清單11321"/>
    <w:next w:val="NoList"/>
    <w:uiPriority w:val="99"/>
    <w:semiHidden/>
    <w:unhideWhenUsed/>
    <w:rsid w:val="00BF0542"/>
  </w:style>
  <w:style w:type="numbering" w:customStyle="1" w:styleId="2222">
    <w:name w:val="无列表2222"/>
    <w:next w:val="NoList"/>
    <w:uiPriority w:val="99"/>
    <w:semiHidden/>
    <w:unhideWhenUsed/>
    <w:rsid w:val="00BF0542"/>
  </w:style>
  <w:style w:type="numbering" w:customStyle="1" w:styleId="NoList12321">
    <w:name w:val="No List12321"/>
    <w:next w:val="NoList"/>
    <w:uiPriority w:val="99"/>
    <w:semiHidden/>
    <w:unhideWhenUsed/>
    <w:rsid w:val="00BF0542"/>
  </w:style>
  <w:style w:type="numbering" w:customStyle="1" w:styleId="113211">
    <w:name w:val="リストなし11321"/>
    <w:next w:val="NoList"/>
    <w:uiPriority w:val="99"/>
    <w:semiHidden/>
    <w:unhideWhenUsed/>
    <w:rsid w:val="00BF0542"/>
  </w:style>
  <w:style w:type="numbering" w:customStyle="1" w:styleId="113212">
    <w:name w:val="无列表11321"/>
    <w:next w:val="NoList"/>
    <w:semiHidden/>
    <w:rsid w:val="00BF0542"/>
  </w:style>
  <w:style w:type="numbering" w:customStyle="1" w:styleId="NoList21321">
    <w:name w:val="No List21321"/>
    <w:next w:val="NoList"/>
    <w:semiHidden/>
    <w:rsid w:val="00BF0542"/>
  </w:style>
  <w:style w:type="numbering" w:customStyle="1" w:styleId="NoList31321">
    <w:name w:val="No List31321"/>
    <w:next w:val="NoList"/>
    <w:uiPriority w:val="99"/>
    <w:semiHidden/>
    <w:rsid w:val="00BF0542"/>
  </w:style>
  <w:style w:type="numbering" w:customStyle="1" w:styleId="NoList111321">
    <w:name w:val="No List111321"/>
    <w:next w:val="NoList"/>
    <w:uiPriority w:val="99"/>
    <w:semiHidden/>
    <w:unhideWhenUsed/>
    <w:rsid w:val="00BF0542"/>
  </w:style>
  <w:style w:type="numbering" w:customStyle="1" w:styleId="123210">
    <w:name w:val="無清單12321"/>
    <w:next w:val="NoList"/>
    <w:uiPriority w:val="99"/>
    <w:semiHidden/>
    <w:unhideWhenUsed/>
    <w:rsid w:val="00BF0542"/>
  </w:style>
  <w:style w:type="numbering" w:customStyle="1" w:styleId="1113210">
    <w:name w:val="無清單111321"/>
    <w:next w:val="NoList"/>
    <w:uiPriority w:val="99"/>
    <w:semiHidden/>
    <w:unhideWhenUsed/>
    <w:rsid w:val="00BF0542"/>
  </w:style>
  <w:style w:type="numbering" w:customStyle="1" w:styleId="NoList4122">
    <w:name w:val="No List4122"/>
    <w:next w:val="NoList"/>
    <w:uiPriority w:val="99"/>
    <w:semiHidden/>
    <w:unhideWhenUsed/>
    <w:rsid w:val="00BF0542"/>
  </w:style>
  <w:style w:type="numbering" w:customStyle="1" w:styleId="NoList121122">
    <w:name w:val="No List121122"/>
    <w:next w:val="NoList"/>
    <w:uiPriority w:val="99"/>
    <w:semiHidden/>
    <w:unhideWhenUsed/>
    <w:rsid w:val="00BF0542"/>
  </w:style>
  <w:style w:type="numbering" w:customStyle="1" w:styleId="1111221">
    <w:name w:val="リストなし111122"/>
    <w:next w:val="NoList"/>
    <w:uiPriority w:val="99"/>
    <w:semiHidden/>
    <w:unhideWhenUsed/>
    <w:rsid w:val="00BF0542"/>
  </w:style>
  <w:style w:type="numbering" w:customStyle="1" w:styleId="1111222">
    <w:name w:val="无列表111122"/>
    <w:next w:val="NoList"/>
    <w:semiHidden/>
    <w:rsid w:val="00BF0542"/>
  </w:style>
  <w:style w:type="numbering" w:customStyle="1" w:styleId="NoList211122">
    <w:name w:val="No List211122"/>
    <w:next w:val="NoList"/>
    <w:semiHidden/>
    <w:rsid w:val="00BF0542"/>
  </w:style>
  <w:style w:type="numbering" w:customStyle="1" w:styleId="NoList311122">
    <w:name w:val="No List311122"/>
    <w:next w:val="NoList"/>
    <w:uiPriority w:val="99"/>
    <w:semiHidden/>
    <w:rsid w:val="00BF0542"/>
  </w:style>
  <w:style w:type="numbering" w:customStyle="1" w:styleId="NoList1111122">
    <w:name w:val="No List1111122"/>
    <w:next w:val="NoList"/>
    <w:uiPriority w:val="99"/>
    <w:semiHidden/>
    <w:unhideWhenUsed/>
    <w:rsid w:val="00BF0542"/>
  </w:style>
  <w:style w:type="numbering" w:customStyle="1" w:styleId="1211220">
    <w:name w:val="無清單121122"/>
    <w:next w:val="NoList"/>
    <w:uiPriority w:val="99"/>
    <w:semiHidden/>
    <w:unhideWhenUsed/>
    <w:rsid w:val="00BF0542"/>
  </w:style>
  <w:style w:type="numbering" w:customStyle="1" w:styleId="11111220">
    <w:name w:val="無清單1111122"/>
    <w:next w:val="NoList"/>
    <w:uiPriority w:val="99"/>
    <w:semiHidden/>
    <w:unhideWhenUsed/>
    <w:rsid w:val="00BF0542"/>
  </w:style>
  <w:style w:type="numbering" w:customStyle="1" w:styleId="NoList5121">
    <w:name w:val="No List5121"/>
    <w:next w:val="NoList"/>
    <w:uiPriority w:val="99"/>
    <w:semiHidden/>
    <w:unhideWhenUsed/>
    <w:rsid w:val="00BF0542"/>
  </w:style>
  <w:style w:type="numbering" w:customStyle="1" w:styleId="NoList13122">
    <w:name w:val="No List13122"/>
    <w:next w:val="NoList"/>
    <w:uiPriority w:val="99"/>
    <w:semiHidden/>
    <w:unhideWhenUsed/>
    <w:rsid w:val="00BF0542"/>
  </w:style>
  <w:style w:type="numbering" w:customStyle="1" w:styleId="121221">
    <w:name w:val="リストなし12122"/>
    <w:next w:val="NoList"/>
    <w:uiPriority w:val="99"/>
    <w:semiHidden/>
    <w:unhideWhenUsed/>
    <w:rsid w:val="00BF0542"/>
  </w:style>
  <w:style w:type="numbering" w:customStyle="1" w:styleId="121222">
    <w:name w:val="无列表12122"/>
    <w:next w:val="NoList"/>
    <w:semiHidden/>
    <w:rsid w:val="00BF0542"/>
  </w:style>
  <w:style w:type="numbering" w:customStyle="1" w:styleId="NoList22122">
    <w:name w:val="No List22122"/>
    <w:next w:val="NoList"/>
    <w:semiHidden/>
    <w:rsid w:val="00BF0542"/>
  </w:style>
  <w:style w:type="numbering" w:customStyle="1" w:styleId="NoList32122">
    <w:name w:val="No List32122"/>
    <w:next w:val="NoList"/>
    <w:uiPriority w:val="99"/>
    <w:semiHidden/>
    <w:rsid w:val="00BF0542"/>
  </w:style>
  <w:style w:type="numbering" w:customStyle="1" w:styleId="NoList112122">
    <w:name w:val="No List112122"/>
    <w:next w:val="NoList"/>
    <w:uiPriority w:val="99"/>
    <w:semiHidden/>
    <w:unhideWhenUsed/>
    <w:rsid w:val="00BF0542"/>
  </w:style>
  <w:style w:type="numbering" w:customStyle="1" w:styleId="131220">
    <w:name w:val="無清單13122"/>
    <w:next w:val="NoList"/>
    <w:uiPriority w:val="99"/>
    <w:semiHidden/>
    <w:unhideWhenUsed/>
    <w:rsid w:val="00BF0542"/>
  </w:style>
  <w:style w:type="numbering" w:customStyle="1" w:styleId="1121220">
    <w:name w:val="無清單112122"/>
    <w:next w:val="NoList"/>
    <w:uiPriority w:val="99"/>
    <w:semiHidden/>
    <w:unhideWhenUsed/>
    <w:rsid w:val="00BF0542"/>
  </w:style>
  <w:style w:type="numbering" w:customStyle="1" w:styleId="21122">
    <w:name w:val="无列表21122"/>
    <w:next w:val="NoList"/>
    <w:uiPriority w:val="99"/>
    <w:semiHidden/>
    <w:unhideWhenUsed/>
    <w:rsid w:val="00BF0542"/>
  </w:style>
  <w:style w:type="numbering" w:customStyle="1" w:styleId="NoList122122">
    <w:name w:val="No List122122"/>
    <w:next w:val="NoList"/>
    <w:uiPriority w:val="99"/>
    <w:semiHidden/>
    <w:unhideWhenUsed/>
    <w:rsid w:val="00BF0542"/>
  </w:style>
  <w:style w:type="numbering" w:customStyle="1" w:styleId="1121221">
    <w:name w:val="リストなし112122"/>
    <w:next w:val="NoList"/>
    <w:uiPriority w:val="99"/>
    <w:semiHidden/>
    <w:unhideWhenUsed/>
    <w:rsid w:val="00BF0542"/>
  </w:style>
  <w:style w:type="numbering" w:customStyle="1" w:styleId="1121222">
    <w:name w:val="无列表112122"/>
    <w:next w:val="NoList"/>
    <w:semiHidden/>
    <w:rsid w:val="00BF0542"/>
  </w:style>
  <w:style w:type="numbering" w:customStyle="1" w:styleId="NoList212122">
    <w:name w:val="No List212122"/>
    <w:next w:val="NoList"/>
    <w:semiHidden/>
    <w:rsid w:val="00BF0542"/>
  </w:style>
  <w:style w:type="numbering" w:customStyle="1" w:styleId="NoList312122">
    <w:name w:val="No List312122"/>
    <w:next w:val="NoList"/>
    <w:uiPriority w:val="99"/>
    <w:semiHidden/>
    <w:rsid w:val="00BF0542"/>
  </w:style>
  <w:style w:type="numbering" w:customStyle="1" w:styleId="NoList1112122">
    <w:name w:val="No List1112122"/>
    <w:next w:val="NoList"/>
    <w:uiPriority w:val="99"/>
    <w:semiHidden/>
    <w:unhideWhenUsed/>
    <w:rsid w:val="00BF0542"/>
  </w:style>
  <w:style w:type="numbering" w:customStyle="1" w:styleId="122122">
    <w:name w:val="無清單122122"/>
    <w:next w:val="NoList"/>
    <w:uiPriority w:val="99"/>
    <w:semiHidden/>
    <w:unhideWhenUsed/>
    <w:rsid w:val="00BF0542"/>
  </w:style>
  <w:style w:type="numbering" w:customStyle="1" w:styleId="1112122">
    <w:name w:val="無清單1112122"/>
    <w:next w:val="NoList"/>
    <w:uiPriority w:val="99"/>
    <w:semiHidden/>
    <w:unhideWhenUsed/>
    <w:rsid w:val="00BF0542"/>
  </w:style>
  <w:style w:type="numbering" w:customStyle="1" w:styleId="3126">
    <w:name w:val="无列表312"/>
    <w:next w:val="NoList"/>
    <w:uiPriority w:val="99"/>
    <w:semiHidden/>
    <w:unhideWhenUsed/>
    <w:rsid w:val="00BF0542"/>
  </w:style>
  <w:style w:type="numbering" w:customStyle="1" w:styleId="131121">
    <w:name w:val="无列表13112"/>
    <w:next w:val="NoList"/>
    <w:semiHidden/>
    <w:rsid w:val="00BF0542"/>
  </w:style>
  <w:style w:type="numbering" w:customStyle="1" w:styleId="NoList113111">
    <w:name w:val="No List113111"/>
    <w:next w:val="NoList"/>
    <w:uiPriority w:val="99"/>
    <w:semiHidden/>
    <w:unhideWhenUsed/>
    <w:rsid w:val="00BF0542"/>
  </w:style>
  <w:style w:type="numbering" w:customStyle="1" w:styleId="NoList41112">
    <w:name w:val="No List41112"/>
    <w:next w:val="NoList"/>
    <w:uiPriority w:val="99"/>
    <w:semiHidden/>
    <w:unhideWhenUsed/>
    <w:rsid w:val="00BF0542"/>
  </w:style>
  <w:style w:type="numbering" w:customStyle="1" w:styleId="22112">
    <w:name w:val="无列表22112"/>
    <w:next w:val="NoList"/>
    <w:uiPriority w:val="99"/>
    <w:semiHidden/>
    <w:unhideWhenUsed/>
    <w:rsid w:val="00BF0542"/>
  </w:style>
  <w:style w:type="numbering" w:customStyle="1" w:styleId="NoList1211112">
    <w:name w:val="No List1211112"/>
    <w:next w:val="NoList"/>
    <w:uiPriority w:val="99"/>
    <w:semiHidden/>
    <w:unhideWhenUsed/>
    <w:rsid w:val="00BF0542"/>
  </w:style>
  <w:style w:type="numbering" w:customStyle="1" w:styleId="11111121">
    <w:name w:val="リストなし1111112"/>
    <w:next w:val="NoList"/>
    <w:uiPriority w:val="99"/>
    <w:semiHidden/>
    <w:unhideWhenUsed/>
    <w:rsid w:val="00BF0542"/>
  </w:style>
  <w:style w:type="numbering" w:customStyle="1" w:styleId="11111122">
    <w:name w:val="无列表1111112"/>
    <w:next w:val="NoList"/>
    <w:semiHidden/>
    <w:rsid w:val="00BF0542"/>
  </w:style>
  <w:style w:type="numbering" w:customStyle="1" w:styleId="NoList2111112">
    <w:name w:val="No List2111112"/>
    <w:next w:val="NoList"/>
    <w:semiHidden/>
    <w:rsid w:val="00BF0542"/>
  </w:style>
  <w:style w:type="numbering" w:customStyle="1" w:styleId="NoList3111112">
    <w:name w:val="No List3111112"/>
    <w:next w:val="NoList"/>
    <w:uiPriority w:val="99"/>
    <w:semiHidden/>
    <w:rsid w:val="00BF0542"/>
  </w:style>
  <w:style w:type="numbering" w:customStyle="1" w:styleId="NoList11111112">
    <w:name w:val="No List11111112"/>
    <w:next w:val="NoList"/>
    <w:uiPriority w:val="99"/>
    <w:semiHidden/>
    <w:unhideWhenUsed/>
    <w:rsid w:val="00BF0542"/>
  </w:style>
  <w:style w:type="numbering" w:customStyle="1" w:styleId="12111120">
    <w:name w:val="無清單1211112"/>
    <w:next w:val="NoList"/>
    <w:uiPriority w:val="99"/>
    <w:semiHidden/>
    <w:unhideWhenUsed/>
    <w:rsid w:val="00BF0542"/>
  </w:style>
  <w:style w:type="numbering" w:customStyle="1" w:styleId="111111120">
    <w:name w:val="無清單11111112"/>
    <w:next w:val="NoList"/>
    <w:uiPriority w:val="99"/>
    <w:semiHidden/>
    <w:unhideWhenUsed/>
    <w:rsid w:val="00BF0542"/>
  </w:style>
  <w:style w:type="numbering" w:customStyle="1" w:styleId="NoList131112">
    <w:name w:val="No List131112"/>
    <w:next w:val="NoList"/>
    <w:uiPriority w:val="99"/>
    <w:semiHidden/>
    <w:unhideWhenUsed/>
    <w:rsid w:val="00BF0542"/>
  </w:style>
  <w:style w:type="numbering" w:customStyle="1" w:styleId="1211121">
    <w:name w:val="リストなし121112"/>
    <w:next w:val="NoList"/>
    <w:uiPriority w:val="99"/>
    <w:semiHidden/>
    <w:unhideWhenUsed/>
    <w:rsid w:val="00BF0542"/>
  </w:style>
  <w:style w:type="numbering" w:customStyle="1" w:styleId="1211122">
    <w:name w:val="无列表121112"/>
    <w:next w:val="NoList"/>
    <w:semiHidden/>
    <w:rsid w:val="00BF0542"/>
  </w:style>
  <w:style w:type="numbering" w:customStyle="1" w:styleId="NoList221112">
    <w:name w:val="No List221112"/>
    <w:next w:val="NoList"/>
    <w:semiHidden/>
    <w:rsid w:val="00BF0542"/>
  </w:style>
  <w:style w:type="numbering" w:customStyle="1" w:styleId="NoList321112">
    <w:name w:val="No List321112"/>
    <w:next w:val="NoList"/>
    <w:uiPriority w:val="99"/>
    <w:semiHidden/>
    <w:rsid w:val="00BF0542"/>
  </w:style>
  <w:style w:type="numbering" w:customStyle="1" w:styleId="NoList1121112">
    <w:name w:val="No List1121112"/>
    <w:next w:val="NoList"/>
    <w:uiPriority w:val="99"/>
    <w:semiHidden/>
    <w:unhideWhenUsed/>
    <w:rsid w:val="00BF0542"/>
  </w:style>
  <w:style w:type="numbering" w:customStyle="1" w:styleId="131112">
    <w:name w:val="無清單131112"/>
    <w:next w:val="NoList"/>
    <w:uiPriority w:val="99"/>
    <w:semiHidden/>
    <w:unhideWhenUsed/>
    <w:rsid w:val="00BF0542"/>
  </w:style>
  <w:style w:type="numbering" w:customStyle="1" w:styleId="11211120">
    <w:name w:val="無清單1121112"/>
    <w:next w:val="NoList"/>
    <w:uiPriority w:val="99"/>
    <w:semiHidden/>
    <w:unhideWhenUsed/>
    <w:rsid w:val="00BF0542"/>
  </w:style>
  <w:style w:type="numbering" w:customStyle="1" w:styleId="211112">
    <w:name w:val="无列表211112"/>
    <w:next w:val="NoList"/>
    <w:uiPriority w:val="99"/>
    <w:semiHidden/>
    <w:unhideWhenUsed/>
    <w:rsid w:val="00BF0542"/>
  </w:style>
  <w:style w:type="numbering" w:customStyle="1" w:styleId="NoList1221112">
    <w:name w:val="No List1221112"/>
    <w:next w:val="NoList"/>
    <w:uiPriority w:val="99"/>
    <w:semiHidden/>
    <w:unhideWhenUsed/>
    <w:rsid w:val="00BF0542"/>
  </w:style>
  <w:style w:type="numbering" w:customStyle="1" w:styleId="11211121">
    <w:name w:val="リストなし1121112"/>
    <w:next w:val="NoList"/>
    <w:uiPriority w:val="99"/>
    <w:semiHidden/>
    <w:unhideWhenUsed/>
    <w:rsid w:val="00BF0542"/>
  </w:style>
  <w:style w:type="numbering" w:customStyle="1" w:styleId="11211122">
    <w:name w:val="无列表1121112"/>
    <w:next w:val="NoList"/>
    <w:semiHidden/>
    <w:rsid w:val="00BF0542"/>
  </w:style>
  <w:style w:type="numbering" w:customStyle="1" w:styleId="NoList2121112">
    <w:name w:val="No List2121112"/>
    <w:next w:val="NoList"/>
    <w:semiHidden/>
    <w:rsid w:val="00BF0542"/>
  </w:style>
  <w:style w:type="numbering" w:customStyle="1" w:styleId="NoList3121112">
    <w:name w:val="No List3121112"/>
    <w:next w:val="NoList"/>
    <w:uiPriority w:val="99"/>
    <w:semiHidden/>
    <w:rsid w:val="00BF0542"/>
  </w:style>
  <w:style w:type="numbering" w:customStyle="1" w:styleId="NoList11121112">
    <w:name w:val="No List11121112"/>
    <w:next w:val="NoList"/>
    <w:uiPriority w:val="99"/>
    <w:semiHidden/>
    <w:unhideWhenUsed/>
    <w:rsid w:val="00BF0542"/>
  </w:style>
  <w:style w:type="numbering" w:customStyle="1" w:styleId="1221112">
    <w:name w:val="無清單1221112"/>
    <w:next w:val="NoList"/>
    <w:uiPriority w:val="99"/>
    <w:semiHidden/>
    <w:unhideWhenUsed/>
    <w:rsid w:val="00BF0542"/>
  </w:style>
  <w:style w:type="numbering" w:customStyle="1" w:styleId="11121112">
    <w:name w:val="無清單11121112"/>
    <w:next w:val="NoList"/>
    <w:uiPriority w:val="99"/>
    <w:semiHidden/>
    <w:unhideWhenUsed/>
    <w:rsid w:val="00BF0542"/>
  </w:style>
  <w:style w:type="numbering" w:customStyle="1" w:styleId="NoList51111">
    <w:name w:val="No List51111"/>
    <w:next w:val="NoList"/>
    <w:uiPriority w:val="99"/>
    <w:semiHidden/>
    <w:unhideWhenUsed/>
    <w:rsid w:val="00BF0542"/>
  </w:style>
  <w:style w:type="numbering" w:customStyle="1" w:styleId="NoList6111">
    <w:name w:val="No List6111"/>
    <w:next w:val="NoList"/>
    <w:uiPriority w:val="99"/>
    <w:semiHidden/>
    <w:unhideWhenUsed/>
    <w:rsid w:val="00BF0542"/>
  </w:style>
  <w:style w:type="numbering" w:customStyle="1" w:styleId="NoList14111">
    <w:name w:val="No List14111"/>
    <w:next w:val="NoList"/>
    <w:uiPriority w:val="99"/>
    <w:semiHidden/>
    <w:unhideWhenUsed/>
    <w:rsid w:val="00BF0542"/>
  </w:style>
  <w:style w:type="numbering" w:customStyle="1" w:styleId="131113">
    <w:name w:val="リストなし13111"/>
    <w:next w:val="NoList"/>
    <w:uiPriority w:val="99"/>
    <w:semiHidden/>
    <w:unhideWhenUsed/>
    <w:rsid w:val="00BF0542"/>
  </w:style>
  <w:style w:type="numbering" w:customStyle="1" w:styleId="NoList23111">
    <w:name w:val="No List23111"/>
    <w:next w:val="NoList"/>
    <w:semiHidden/>
    <w:rsid w:val="00BF0542"/>
  </w:style>
  <w:style w:type="numbering" w:customStyle="1" w:styleId="NoList33111">
    <w:name w:val="No List33111"/>
    <w:next w:val="NoList"/>
    <w:uiPriority w:val="99"/>
    <w:semiHidden/>
    <w:rsid w:val="00BF0542"/>
  </w:style>
  <w:style w:type="numbering" w:customStyle="1" w:styleId="NoList11411">
    <w:name w:val="No List11411"/>
    <w:next w:val="NoList"/>
    <w:uiPriority w:val="99"/>
    <w:semiHidden/>
    <w:unhideWhenUsed/>
    <w:rsid w:val="00BF0542"/>
  </w:style>
  <w:style w:type="numbering" w:customStyle="1" w:styleId="141110">
    <w:name w:val="無清單14111"/>
    <w:next w:val="NoList"/>
    <w:uiPriority w:val="99"/>
    <w:semiHidden/>
    <w:unhideWhenUsed/>
    <w:rsid w:val="00BF0542"/>
  </w:style>
  <w:style w:type="numbering" w:customStyle="1" w:styleId="1131110">
    <w:name w:val="無清單113111"/>
    <w:next w:val="NoList"/>
    <w:uiPriority w:val="99"/>
    <w:semiHidden/>
    <w:unhideWhenUsed/>
    <w:rsid w:val="00BF0542"/>
  </w:style>
  <w:style w:type="numbering" w:customStyle="1" w:styleId="NoList4211">
    <w:name w:val="No List4211"/>
    <w:next w:val="NoList"/>
    <w:uiPriority w:val="99"/>
    <w:semiHidden/>
    <w:unhideWhenUsed/>
    <w:rsid w:val="00BF0542"/>
  </w:style>
  <w:style w:type="numbering" w:customStyle="1" w:styleId="NoList123111">
    <w:name w:val="No List123111"/>
    <w:next w:val="NoList"/>
    <w:uiPriority w:val="99"/>
    <w:semiHidden/>
    <w:unhideWhenUsed/>
    <w:rsid w:val="00BF0542"/>
  </w:style>
  <w:style w:type="numbering" w:customStyle="1" w:styleId="1131111">
    <w:name w:val="リストなし113111"/>
    <w:next w:val="NoList"/>
    <w:uiPriority w:val="99"/>
    <w:semiHidden/>
    <w:unhideWhenUsed/>
    <w:rsid w:val="00BF0542"/>
  </w:style>
  <w:style w:type="numbering" w:customStyle="1" w:styleId="1131112">
    <w:name w:val="无列表113111"/>
    <w:next w:val="NoList"/>
    <w:semiHidden/>
    <w:rsid w:val="00BF0542"/>
  </w:style>
  <w:style w:type="numbering" w:customStyle="1" w:styleId="NoList213111">
    <w:name w:val="No List213111"/>
    <w:next w:val="NoList"/>
    <w:semiHidden/>
    <w:rsid w:val="00BF0542"/>
  </w:style>
  <w:style w:type="numbering" w:customStyle="1" w:styleId="NoList313111">
    <w:name w:val="No List313111"/>
    <w:next w:val="NoList"/>
    <w:uiPriority w:val="99"/>
    <w:semiHidden/>
    <w:rsid w:val="00BF0542"/>
  </w:style>
  <w:style w:type="numbering" w:customStyle="1" w:styleId="NoList1113111">
    <w:name w:val="No List1113111"/>
    <w:next w:val="NoList"/>
    <w:uiPriority w:val="99"/>
    <w:semiHidden/>
    <w:unhideWhenUsed/>
    <w:rsid w:val="00BF0542"/>
  </w:style>
  <w:style w:type="numbering" w:customStyle="1" w:styleId="123111">
    <w:name w:val="無清單123111"/>
    <w:next w:val="NoList"/>
    <w:uiPriority w:val="99"/>
    <w:semiHidden/>
    <w:unhideWhenUsed/>
    <w:rsid w:val="00BF0542"/>
  </w:style>
  <w:style w:type="numbering" w:customStyle="1" w:styleId="1113111">
    <w:name w:val="無清單1113111"/>
    <w:next w:val="NoList"/>
    <w:uiPriority w:val="99"/>
    <w:semiHidden/>
    <w:unhideWhenUsed/>
    <w:rsid w:val="00BF0542"/>
  </w:style>
  <w:style w:type="numbering" w:customStyle="1" w:styleId="NoList121211">
    <w:name w:val="No List121211"/>
    <w:next w:val="NoList"/>
    <w:uiPriority w:val="99"/>
    <w:semiHidden/>
    <w:unhideWhenUsed/>
    <w:rsid w:val="00BF0542"/>
  </w:style>
  <w:style w:type="numbering" w:customStyle="1" w:styleId="1112110">
    <w:name w:val="リストなし111211"/>
    <w:next w:val="NoList"/>
    <w:uiPriority w:val="99"/>
    <w:semiHidden/>
    <w:unhideWhenUsed/>
    <w:rsid w:val="00BF0542"/>
  </w:style>
  <w:style w:type="numbering" w:customStyle="1" w:styleId="1112115">
    <w:name w:val="无列表111211"/>
    <w:next w:val="NoList"/>
    <w:semiHidden/>
    <w:rsid w:val="00BF0542"/>
  </w:style>
  <w:style w:type="numbering" w:customStyle="1" w:styleId="NoList211211">
    <w:name w:val="No List211211"/>
    <w:next w:val="NoList"/>
    <w:semiHidden/>
    <w:rsid w:val="00BF0542"/>
  </w:style>
  <w:style w:type="numbering" w:customStyle="1" w:styleId="NoList311211">
    <w:name w:val="No List311211"/>
    <w:next w:val="NoList"/>
    <w:uiPriority w:val="99"/>
    <w:semiHidden/>
    <w:rsid w:val="00BF0542"/>
  </w:style>
  <w:style w:type="numbering" w:customStyle="1" w:styleId="NoList1111211">
    <w:name w:val="No List1111211"/>
    <w:next w:val="NoList"/>
    <w:uiPriority w:val="99"/>
    <w:semiHidden/>
    <w:unhideWhenUsed/>
    <w:rsid w:val="00BF0542"/>
  </w:style>
  <w:style w:type="numbering" w:customStyle="1" w:styleId="1212110">
    <w:name w:val="無清單121211"/>
    <w:next w:val="NoList"/>
    <w:uiPriority w:val="99"/>
    <w:semiHidden/>
    <w:unhideWhenUsed/>
    <w:rsid w:val="00BF0542"/>
  </w:style>
  <w:style w:type="numbering" w:customStyle="1" w:styleId="11112110">
    <w:name w:val="無清單1111211"/>
    <w:next w:val="NoList"/>
    <w:uiPriority w:val="99"/>
    <w:semiHidden/>
    <w:unhideWhenUsed/>
    <w:rsid w:val="00BF0542"/>
  </w:style>
  <w:style w:type="numbering" w:customStyle="1" w:styleId="NoList5211">
    <w:name w:val="No List5211"/>
    <w:next w:val="NoList"/>
    <w:uiPriority w:val="99"/>
    <w:semiHidden/>
    <w:unhideWhenUsed/>
    <w:rsid w:val="00BF0542"/>
  </w:style>
  <w:style w:type="numbering" w:customStyle="1" w:styleId="NoList13211">
    <w:name w:val="No List13211"/>
    <w:next w:val="NoList"/>
    <w:uiPriority w:val="99"/>
    <w:semiHidden/>
    <w:unhideWhenUsed/>
    <w:rsid w:val="00BF0542"/>
  </w:style>
  <w:style w:type="numbering" w:customStyle="1" w:styleId="122115">
    <w:name w:val="リストなし12211"/>
    <w:next w:val="NoList"/>
    <w:uiPriority w:val="99"/>
    <w:semiHidden/>
    <w:unhideWhenUsed/>
    <w:rsid w:val="00BF0542"/>
  </w:style>
  <w:style w:type="numbering" w:customStyle="1" w:styleId="122123">
    <w:name w:val="无列表12212"/>
    <w:next w:val="NoList"/>
    <w:semiHidden/>
    <w:rsid w:val="00BF0542"/>
  </w:style>
  <w:style w:type="numbering" w:customStyle="1" w:styleId="NoList22211">
    <w:name w:val="No List22211"/>
    <w:next w:val="NoList"/>
    <w:semiHidden/>
    <w:rsid w:val="00BF0542"/>
  </w:style>
  <w:style w:type="numbering" w:customStyle="1" w:styleId="NoList32211">
    <w:name w:val="No List32211"/>
    <w:next w:val="NoList"/>
    <w:uiPriority w:val="99"/>
    <w:semiHidden/>
    <w:rsid w:val="00BF0542"/>
  </w:style>
  <w:style w:type="numbering" w:customStyle="1" w:styleId="NoList112211">
    <w:name w:val="No List112211"/>
    <w:next w:val="NoList"/>
    <w:uiPriority w:val="99"/>
    <w:semiHidden/>
    <w:unhideWhenUsed/>
    <w:rsid w:val="00BF0542"/>
  </w:style>
  <w:style w:type="numbering" w:customStyle="1" w:styleId="132110">
    <w:name w:val="無清單13211"/>
    <w:next w:val="NoList"/>
    <w:uiPriority w:val="99"/>
    <w:semiHidden/>
    <w:unhideWhenUsed/>
    <w:rsid w:val="00BF0542"/>
  </w:style>
  <w:style w:type="numbering" w:customStyle="1" w:styleId="1122110">
    <w:name w:val="無清單112211"/>
    <w:next w:val="NoList"/>
    <w:uiPriority w:val="99"/>
    <w:semiHidden/>
    <w:unhideWhenUsed/>
    <w:rsid w:val="00BF0542"/>
  </w:style>
  <w:style w:type="numbering" w:customStyle="1" w:styleId="21211">
    <w:name w:val="无列表21211"/>
    <w:next w:val="NoList"/>
    <w:uiPriority w:val="99"/>
    <w:semiHidden/>
    <w:unhideWhenUsed/>
    <w:rsid w:val="00BF0542"/>
  </w:style>
  <w:style w:type="numbering" w:customStyle="1" w:styleId="NoList1112211">
    <w:name w:val="No List1112211"/>
    <w:next w:val="NoList"/>
    <w:uiPriority w:val="99"/>
    <w:semiHidden/>
    <w:unhideWhenUsed/>
    <w:rsid w:val="00BF0542"/>
  </w:style>
  <w:style w:type="numbering" w:customStyle="1" w:styleId="NoList711">
    <w:name w:val="No List711"/>
    <w:next w:val="NoList"/>
    <w:uiPriority w:val="99"/>
    <w:semiHidden/>
    <w:unhideWhenUsed/>
    <w:rsid w:val="00BF0542"/>
  </w:style>
  <w:style w:type="numbering" w:customStyle="1" w:styleId="NoList1511">
    <w:name w:val="No List1511"/>
    <w:next w:val="NoList"/>
    <w:uiPriority w:val="99"/>
    <w:semiHidden/>
    <w:unhideWhenUsed/>
    <w:rsid w:val="00BF0542"/>
  </w:style>
  <w:style w:type="numbering" w:customStyle="1" w:styleId="14112">
    <w:name w:val="リストなし1411"/>
    <w:next w:val="NoList"/>
    <w:uiPriority w:val="99"/>
    <w:semiHidden/>
    <w:unhideWhenUsed/>
    <w:rsid w:val="00BF0542"/>
  </w:style>
  <w:style w:type="numbering" w:customStyle="1" w:styleId="14113">
    <w:name w:val="无列表1411"/>
    <w:next w:val="NoList"/>
    <w:semiHidden/>
    <w:rsid w:val="00BF0542"/>
  </w:style>
  <w:style w:type="numbering" w:customStyle="1" w:styleId="NoList2411">
    <w:name w:val="No List2411"/>
    <w:next w:val="NoList"/>
    <w:semiHidden/>
    <w:rsid w:val="00BF0542"/>
  </w:style>
  <w:style w:type="numbering" w:customStyle="1" w:styleId="NoList3411">
    <w:name w:val="No List3411"/>
    <w:next w:val="NoList"/>
    <w:uiPriority w:val="99"/>
    <w:semiHidden/>
    <w:rsid w:val="00BF0542"/>
  </w:style>
  <w:style w:type="numbering" w:customStyle="1" w:styleId="NoList11511">
    <w:name w:val="No List11511"/>
    <w:next w:val="NoList"/>
    <w:uiPriority w:val="99"/>
    <w:semiHidden/>
    <w:unhideWhenUsed/>
    <w:rsid w:val="00BF0542"/>
  </w:style>
  <w:style w:type="numbering" w:customStyle="1" w:styleId="15110">
    <w:name w:val="無清單1511"/>
    <w:next w:val="NoList"/>
    <w:uiPriority w:val="99"/>
    <w:semiHidden/>
    <w:unhideWhenUsed/>
    <w:rsid w:val="00BF0542"/>
  </w:style>
  <w:style w:type="numbering" w:customStyle="1" w:styleId="114110">
    <w:name w:val="無清單11411"/>
    <w:next w:val="NoList"/>
    <w:uiPriority w:val="99"/>
    <w:semiHidden/>
    <w:unhideWhenUsed/>
    <w:rsid w:val="00BF0542"/>
  </w:style>
  <w:style w:type="numbering" w:customStyle="1" w:styleId="NoList4311">
    <w:name w:val="No List4311"/>
    <w:next w:val="NoList"/>
    <w:uiPriority w:val="99"/>
    <w:semiHidden/>
    <w:unhideWhenUsed/>
    <w:rsid w:val="00BF0542"/>
  </w:style>
  <w:style w:type="numbering" w:customStyle="1" w:styleId="NoList12411">
    <w:name w:val="No List12411"/>
    <w:next w:val="NoList"/>
    <w:uiPriority w:val="99"/>
    <w:semiHidden/>
    <w:unhideWhenUsed/>
    <w:rsid w:val="00BF0542"/>
  </w:style>
  <w:style w:type="numbering" w:customStyle="1" w:styleId="114111">
    <w:name w:val="リストなし11411"/>
    <w:next w:val="NoList"/>
    <w:uiPriority w:val="99"/>
    <w:semiHidden/>
    <w:unhideWhenUsed/>
    <w:rsid w:val="00BF0542"/>
  </w:style>
  <w:style w:type="numbering" w:customStyle="1" w:styleId="114112">
    <w:name w:val="无列表11411"/>
    <w:next w:val="NoList"/>
    <w:semiHidden/>
    <w:rsid w:val="00BF0542"/>
  </w:style>
  <w:style w:type="numbering" w:customStyle="1" w:styleId="NoList21411">
    <w:name w:val="No List21411"/>
    <w:next w:val="NoList"/>
    <w:semiHidden/>
    <w:rsid w:val="00BF0542"/>
  </w:style>
  <w:style w:type="numbering" w:customStyle="1" w:styleId="NoList31411">
    <w:name w:val="No List31411"/>
    <w:next w:val="NoList"/>
    <w:uiPriority w:val="99"/>
    <w:semiHidden/>
    <w:rsid w:val="00BF0542"/>
  </w:style>
  <w:style w:type="numbering" w:customStyle="1" w:styleId="NoList111411">
    <w:name w:val="No List111411"/>
    <w:next w:val="NoList"/>
    <w:uiPriority w:val="99"/>
    <w:semiHidden/>
    <w:unhideWhenUsed/>
    <w:rsid w:val="00BF0542"/>
  </w:style>
  <w:style w:type="numbering" w:customStyle="1" w:styleId="124110">
    <w:name w:val="無清單12411"/>
    <w:next w:val="NoList"/>
    <w:uiPriority w:val="99"/>
    <w:semiHidden/>
    <w:unhideWhenUsed/>
    <w:rsid w:val="00BF0542"/>
  </w:style>
  <w:style w:type="numbering" w:customStyle="1" w:styleId="1114110">
    <w:name w:val="無清單111411"/>
    <w:next w:val="NoList"/>
    <w:uiPriority w:val="99"/>
    <w:semiHidden/>
    <w:unhideWhenUsed/>
    <w:rsid w:val="00BF0542"/>
  </w:style>
  <w:style w:type="numbering" w:customStyle="1" w:styleId="2311">
    <w:name w:val="无列表2311"/>
    <w:next w:val="NoList"/>
    <w:uiPriority w:val="99"/>
    <w:semiHidden/>
    <w:unhideWhenUsed/>
    <w:rsid w:val="00BF0542"/>
  </w:style>
  <w:style w:type="numbering" w:customStyle="1" w:styleId="NoList121311">
    <w:name w:val="No List121311"/>
    <w:next w:val="NoList"/>
    <w:uiPriority w:val="99"/>
    <w:semiHidden/>
    <w:unhideWhenUsed/>
    <w:rsid w:val="00BF0542"/>
  </w:style>
  <w:style w:type="numbering" w:customStyle="1" w:styleId="1113110">
    <w:name w:val="リストなし111311"/>
    <w:next w:val="NoList"/>
    <w:uiPriority w:val="99"/>
    <w:semiHidden/>
    <w:unhideWhenUsed/>
    <w:rsid w:val="00BF0542"/>
  </w:style>
  <w:style w:type="numbering" w:customStyle="1" w:styleId="1113112">
    <w:name w:val="无列表111311"/>
    <w:next w:val="NoList"/>
    <w:semiHidden/>
    <w:rsid w:val="00BF0542"/>
  </w:style>
  <w:style w:type="numbering" w:customStyle="1" w:styleId="NoList211311">
    <w:name w:val="No List211311"/>
    <w:next w:val="NoList"/>
    <w:semiHidden/>
    <w:rsid w:val="00BF0542"/>
  </w:style>
  <w:style w:type="numbering" w:customStyle="1" w:styleId="NoList311311">
    <w:name w:val="No List311311"/>
    <w:next w:val="NoList"/>
    <w:uiPriority w:val="99"/>
    <w:semiHidden/>
    <w:rsid w:val="00BF0542"/>
  </w:style>
  <w:style w:type="numbering" w:customStyle="1" w:styleId="NoList1111311">
    <w:name w:val="No List1111311"/>
    <w:next w:val="NoList"/>
    <w:uiPriority w:val="99"/>
    <w:semiHidden/>
    <w:unhideWhenUsed/>
    <w:rsid w:val="00BF0542"/>
  </w:style>
  <w:style w:type="numbering" w:customStyle="1" w:styleId="121311">
    <w:name w:val="無清單121311"/>
    <w:next w:val="NoList"/>
    <w:uiPriority w:val="99"/>
    <w:semiHidden/>
    <w:unhideWhenUsed/>
    <w:rsid w:val="00BF0542"/>
  </w:style>
  <w:style w:type="numbering" w:customStyle="1" w:styleId="1111311">
    <w:name w:val="無清單1111311"/>
    <w:next w:val="NoList"/>
    <w:uiPriority w:val="99"/>
    <w:semiHidden/>
    <w:unhideWhenUsed/>
    <w:rsid w:val="00BF0542"/>
  </w:style>
  <w:style w:type="numbering" w:customStyle="1" w:styleId="NoList5311">
    <w:name w:val="No List5311"/>
    <w:next w:val="NoList"/>
    <w:uiPriority w:val="99"/>
    <w:semiHidden/>
    <w:unhideWhenUsed/>
    <w:rsid w:val="00BF0542"/>
  </w:style>
  <w:style w:type="numbering" w:customStyle="1" w:styleId="NoList13311">
    <w:name w:val="No List13311"/>
    <w:next w:val="NoList"/>
    <w:uiPriority w:val="99"/>
    <w:semiHidden/>
    <w:unhideWhenUsed/>
    <w:rsid w:val="00BF0542"/>
  </w:style>
  <w:style w:type="numbering" w:customStyle="1" w:styleId="123110">
    <w:name w:val="リストなし12311"/>
    <w:next w:val="NoList"/>
    <w:uiPriority w:val="99"/>
    <w:semiHidden/>
    <w:unhideWhenUsed/>
    <w:rsid w:val="00BF0542"/>
  </w:style>
  <w:style w:type="numbering" w:customStyle="1" w:styleId="123112">
    <w:name w:val="无列表12311"/>
    <w:next w:val="NoList"/>
    <w:semiHidden/>
    <w:rsid w:val="00BF0542"/>
  </w:style>
  <w:style w:type="numbering" w:customStyle="1" w:styleId="NoList22311">
    <w:name w:val="No List22311"/>
    <w:next w:val="NoList"/>
    <w:semiHidden/>
    <w:rsid w:val="00BF0542"/>
  </w:style>
  <w:style w:type="numbering" w:customStyle="1" w:styleId="NoList32311">
    <w:name w:val="No List32311"/>
    <w:next w:val="NoList"/>
    <w:uiPriority w:val="99"/>
    <w:semiHidden/>
    <w:rsid w:val="00BF0542"/>
  </w:style>
  <w:style w:type="numbering" w:customStyle="1" w:styleId="NoList112311">
    <w:name w:val="No List112311"/>
    <w:next w:val="NoList"/>
    <w:uiPriority w:val="99"/>
    <w:semiHidden/>
    <w:unhideWhenUsed/>
    <w:rsid w:val="00BF0542"/>
  </w:style>
  <w:style w:type="numbering" w:customStyle="1" w:styleId="13311">
    <w:name w:val="無清單13311"/>
    <w:next w:val="NoList"/>
    <w:uiPriority w:val="99"/>
    <w:semiHidden/>
    <w:unhideWhenUsed/>
    <w:rsid w:val="00BF0542"/>
  </w:style>
  <w:style w:type="numbering" w:customStyle="1" w:styleId="1123110">
    <w:name w:val="無清單112311"/>
    <w:next w:val="NoList"/>
    <w:uiPriority w:val="99"/>
    <w:semiHidden/>
    <w:unhideWhenUsed/>
    <w:rsid w:val="00BF0542"/>
  </w:style>
  <w:style w:type="numbering" w:customStyle="1" w:styleId="21311">
    <w:name w:val="无列表21311"/>
    <w:next w:val="NoList"/>
    <w:uiPriority w:val="99"/>
    <w:semiHidden/>
    <w:unhideWhenUsed/>
    <w:rsid w:val="00BF0542"/>
  </w:style>
  <w:style w:type="numbering" w:customStyle="1" w:styleId="NoList122211">
    <w:name w:val="No List122211"/>
    <w:next w:val="NoList"/>
    <w:uiPriority w:val="99"/>
    <w:semiHidden/>
    <w:unhideWhenUsed/>
    <w:rsid w:val="00BF0542"/>
  </w:style>
  <w:style w:type="numbering" w:customStyle="1" w:styleId="1122111">
    <w:name w:val="リストなし112211"/>
    <w:next w:val="NoList"/>
    <w:uiPriority w:val="99"/>
    <w:semiHidden/>
    <w:unhideWhenUsed/>
    <w:rsid w:val="00BF0542"/>
  </w:style>
  <w:style w:type="numbering" w:customStyle="1" w:styleId="1122112">
    <w:name w:val="无列表112211"/>
    <w:next w:val="NoList"/>
    <w:semiHidden/>
    <w:rsid w:val="00BF0542"/>
  </w:style>
  <w:style w:type="numbering" w:customStyle="1" w:styleId="NoList212211">
    <w:name w:val="No List212211"/>
    <w:next w:val="NoList"/>
    <w:semiHidden/>
    <w:rsid w:val="00BF0542"/>
  </w:style>
  <w:style w:type="numbering" w:customStyle="1" w:styleId="NoList312211">
    <w:name w:val="No List312211"/>
    <w:next w:val="NoList"/>
    <w:uiPriority w:val="99"/>
    <w:semiHidden/>
    <w:rsid w:val="00BF0542"/>
  </w:style>
  <w:style w:type="numbering" w:customStyle="1" w:styleId="NoList1112311">
    <w:name w:val="No List1112311"/>
    <w:next w:val="NoList"/>
    <w:uiPriority w:val="99"/>
    <w:semiHidden/>
    <w:unhideWhenUsed/>
    <w:rsid w:val="00BF0542"/>
  </w:style>
  <w:style w:type="numbering" w:customStyle="1" w:styleId="122211">
    <w:name w:val="無清單122211"/>
    <w:next w:val="NoList"/>
    <w:uiPriority w:val="99"/>
    <w:semiHidden/>
    <w:unhideWhenUsed/>
    <w:rsid w:val="00BF0542"/>
  </w:style>
  <w:style w:type="numbering" w:customStyle="1" w:styleId="1112211">
    <w:name w:val="無清單1112211"/>
    <w:next w:val="NoList"/>
    <w:uiPriority w:val="99"/>
    <w:semiHidden/>
    <w:unhideWhenUsed/>
    <w:rsid w:val="00BF0542"/>
  </w:style>
  <w:style w:type="numbering" w:customStyle="1" w:styleId="418">
    <w:name w:val="无列表41"/>
    <w:next w:val="NoList"/>
    <w:uiPriority w:val="99"/>
    <w:semiHidden/>
    <w:unhideWhenUsed/>
    <w:rsid w:val="00BF0542"/>
  </w:style>
  <w:style w:type="numbering" w:customStyle="1" w:styleId="3210">
    <w:name w:val="无列表321"/>
    <w:next w:val="NoList"/>
    <w:uiPriority w:val="99"/>
    <w:semiHidden/>
    <w:unhideWhenUsed/>
    <w:rsid w:val="00BF0542"/>
  </w:style>
  <w:style w:type="numbering" w:customStyle="1" w:styleId="131211">
    <w:name w:val="无列表13121"/>
    <w:next w:val="NoList"/>
    <w:semiHidden/>
    <w:rsid w:val="00BF0542"/>
  </w:style>
  <w:style w:type="numbering" w:customStyle="1" w:styleId="NoList41121">
    <w:name w:val="No List41121"/>
    <w:next w:val="NoList"/>
    <w:uiPriority w:val="99"/>
    <w:semiHidden/>
    <w:unhideWhenUsed/>
    <w:rsid w:val="00BF0542"/>
  </w:style>
  <w:style w:type="numbering" w:customStyle="1" w:styleId="22121">
    <w:name w:val="无列表22121"/>
    <w:next w:val="NoList"/>
    <w:uiPriority w:val="99"/>
    <w:semiHidden/>
    <w:unhideWhenUsed/>
    <w:rsid w:val="00BF0542"/>
  </w:style>
  <w:style w:type="numbering" w:customStyle="1" w:styleId="NoList1211121">
    <w:name w:val="No List1211121"/>
    <w:next w:val="NoList"/>
    <w:uiPriority w:val="99"/>
    <w:semiHidden/>
    <w:unhideWhenUsed/>
    <w:rsid w:val="00BF0542"/>
  </w:style>
  <w:style w:type="numbering" w:customStyle="1" w:styleId="11111211">
    <w:name w:val="リストなし1111121"/>
    <w:next w:val="NoList"/>
    <w:uiPriority w:val="99"/>
    <w:semiHidden/>
    <w:unhideWhenUsed/>
    <w:rsid w:val="00BF0542"/>
  </w:style>
  <w:style w:type="numbering" w:customStyle="1" w:styleId="11111212">
    <w:name w:val="无列表1111121"/>
    <w:next w:val="NoList"/>
    <w:semiHidden/>
    <w:rsid w:val="00BF0542"/>
  </w:style>
  <w:style w:type="numbering" w:customStyle="1" w:styleId="NoList2111121">
    <w:name w:val="No List2111121"/>
    <w:next w:val="NoList"/>
    <w:semiHidden/>
    <w:rsid w:val="00BF0542"/>
  </w:style>
  <w:style w:type="numbering" w:customStyle="1" w:styleId="NoList3111121">
    <w:name w:val="No List3111121"/>
    <w:next w:val="NoList"/>
    <w:uiPriority w:val="99"/>
    <w:semiHidden/>
    <w:rsid w:val="00BF0542"/>
  </w:style>
  <w:style w:type="numbering" w:customStyle="1" w:styleId="NoList11111121">
    <w:name w:val="No List11111121"/>
    <w:next w:val="NoList"/>
    <w:uiPriority w:val="99"/>
    <w:semiHidden/>
    <w:unhideWhenUsed/>
    <w:rsid w:val="00BF0542"/>
  </w:style>
  <w:style w:type="numbering" w:customStyle="1" w:styleId="12111210">
    <w:name w:val="無清單1211121"/>
    <w:next w:val="NoList"/>
    <w:uiPriority w:val="99"/>
    <w:semiHidden/>
    <w:unhideWhenUsed/>
    <w:rsid w:val="00BF0542"/>
  </w:style>
  <w:style w:type="numbering" w:customStyle="1" w:styleId="111111210">
    <w:name w:val="無清單11111121"/>
    <w:next w:val="NoList"/>
    <w:uiPriority w:val="99"/>
    <w:semiHidden/>
    <w:unhideWhenUsed/>
    <w:rsid w:val="00BF0542"/>
  </w:style>
  <w:style w:type="numbering" w:customStyle="1" w:styleId="NoList131121">
    <w:name w:val="No List131121"/>
    <w:next w:val="NoList"/>
    <w:uiPriority w:val="99"/>
    <w:semiHidden/>
    <w:unhideWhenUsed/>
    <w:rsid w:val="00BF0542"/>
  </w:style>
  <w:style w:type="numbering" w:customStyle="1" w:styleId="1211211">
    <w:name w:val="リストなし121121"/>
    <w:next w:val="NoList"/>
    <w:uiPriority w:val="99"/>
    <w:semiHidden/>
    <w:unhideWhenUsed/>
    <w:rsid w:val="00BF0542"/>
  </w:style>
  <w:style w:type="numbering" w:customStyle="1" w:styleId="1211212">
    <w:name w:val="无列表121121"/>
    <w:next w:val="NoList"/>
    <w:semiHidden/>
    <w:rsid w:val="00BF0542"/>
  </w:style>
  <w:style w:type="numbering" w:customStyle="1" w:styleId="NoList221121">
    <w:name w:val="No List221121"/>
    <w:next w:val="NoList"/>
    <w:semiHidden/>
    <w:rsid w:val="00BF0542"/>
  </w:style>
  <w:style w:type="numbering" w:customStyle="1" w:styleId="NoList321121">
    <w:name w:val="No List321121"/>
    <w:next w:val="NoList"/>
    <w:uiPriority w:val="99"/>
    <w:semiHidden/>
    <w:rsid w:val="00BF0542"/>
  </w:style>
  <w:style w:type="numbering" w:customStyle="1" w:styleId="NoList1121121">
    <w:name w:val="No List1121121"/>
    <w:next w:val="NoList"/>
    <w:uiPriority w:val="99"/>
    <w:semiHidden/>
    <w:unhideWhenUsed/>
    <w:rsid w:val="00BF0542"/>
  </w:style>
  <w:style w:type="numbering" w:customStyle="1" w:styleId="1311210">
    <w:name w:val="無清單131121"/>
    <w:next w:val="NoList"/>
    <w:uiPriority w:val="99"/>
    <w:semiHidden/>
    <w:unhideWhenUsed/>
    <w:rsid w:val="00BF0542"/>
  </w:style>
  <w:style w:type="numbering" w:customStyle="1" w:styleId="11211210">
    <w:name w:val="無清單1121121"/>
    <w:next w:val="NoList"/>
    <w:uiPriority w:val="99"/>
    <w:semiHidden/>
    <w:unhideWhenUsed/>
    <w:rsid w:val="00BF0542"/>
  </w:style>
  <w:style w:type="numbering" w:customStyle="1" w:styleId="211121">
    <w:name w:val="无列表211121"/>
    <w:next w:val="NoList"/>
    <w:uiPriority w:val="99"/>
    <w:semiHidden/>
    <w:unhideWhenUsed/>
    <w:rsid w:val="00BF0542"/>
  </w:style>
  <w:style w:type="numbering" w:customStyle="1" w:styleId="NoList1221121">
    <w:name w:val="No List1221121"/>
    <w:next w:val="NoList"/>
    <w:uiPriority w:val="99"/>
    <w:semiHidden/>
    <w:unhideWhenUsed/>
    <w:rsid w:val="00BF0542"/>
  </w:style>
  <w:style w:type="numbering" w:customStyle="1" w:styleId="11211211">
    <w:name w:val="リストなし1121121"/>
    <w:next w:val="NoList"/>
    <w:uiPriority w:val="99"/>
    <w:semiHidden/>
    <w:unhideWhenUsed/>
    <w:rsid w:val="00BF0542"/>
  </w:style>
  <w:style w:type="numbering" w:customStyle="1" w:styleId="11211212">
    <w:name w:val="无列表1121121"/>
    <w:next w:val="NoList"/>
    <w:semiHidden/>
    <w:rsid w:val="00BF0542"/>
  </w:style>
  <w:style w:type="numbering" w:customStyle="1" w:styleId="NoList2121121">
    <w:name w:val="No List2121121"/>
    <w:next w:val="NoList"/>
    <w:semiHidden/>
    <w:rsid w:val="00BF0542"/>
  </w:style>
  <w:style w:type="numbering" w:customStyle="1" w:styleId="NoList3121121">
    <w:name w:val="No List3121121"/>
    <w:next w:val="NoList"/>
    <w:uiPriority w:val="99"/>
    <w:semiHidden/>
    <w:rsid w:val="00BF0542"/>
  </w:style>
  <w:style w:type="numbering" w:customStyle="1" w:styleId="NoList11121121">
    <w:name w:val="No List11121121"/>
    <w:next w:val="NoList"/>
    <w:uiPriority w:val="99"/>
    <w:semiHidden/>
    <w:unhideWhenUsed/>
    <w:rsid w:val="00BF0542"/>
  </w:style>
  <w:style w:type="numbering" w:customStyle="1" w:styleId="1221121">
    <w:name w:val="無清單1221121"/>
    <w:next w:val="NoList"/>
    <w:uiPriority w:val="99"/>
    <w:semiHidden/>
    <w:unhideWhenUsed/>
    <w:rsid w:val="00BF0542"/>
  </w:style>
  <w:style w:type="numbering" w:customStyle="1" w:styleId="11121121">
    <w:name w:val="無清單11121121"/>
    <w:next w:val="NoList"/>
    <w:uiPriority w:val="99"/>
    <w:semiHidden/>
    <w:unhideWhenUsed/>
    <w:rsid w:val="00BF0542"/>
  </w:style>
  <w:style w:type="numbering" w:customStyle="1" w:styleId="122212">
    <w:name w:val="无列表12221"/>
    <w:next w:val="NoList"/>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3">
    <w:name w:val="无列表5"/>
    <w:next w:val="NoList"/>
    <w:uiPriority w:val="99"/>
    <w:semiHidden/>
    <w:unhideWhenUsed/>
    <w:rsid w:val="00BF0542"/>
  </w:style>
  <w:style w:type="table" w:customStyle="1" w:styleId="61">
    <w:name w:val="网格型6"/>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542"/>
  </w:style>
  <w:style w:type="numbering" w:customStyle="1" w:styleId="11111130">
    <w:name w:val="リストなし1111113"/>
    <w:next w:val="NoList"/>
    <w:uiPriority w:val="99"/>
    <w:semiHidden/>
    <w:unhideWhenUsed/>
    <w:rsid w:val="00BF0542"/>
  </w:style>
  <w:style w:type="numbering" w:customStyle="1" w:styleId="11111131">
    <w:name w:val="无列表1111113"/>
    <w:next w:val="NoList"/>
    <w:semiHidden/>
    <w:rsid w:val="00BF0542"/>
  </w:style>
  <w:style w:type="numbering" w:customStyle="1" w:styleId="NoList2111113">
    <w:name w:val="No List2111113"/>
    <w:next w:val="NoList"/>
    <w:semiHidden/>
    <w:rsid w:val="00BF0542"/>
  </w:style>
  <w:style w:type="numbering" w:customStyle="1" w:styleId="NoList3111113">
    <w:name w:val="No List3111113"/>
    <w:next w:val="NoList"/>
    <w:uiPriority w:val="99"/>
    <w:semiHidden/>
    <w:rsid w:val="00BF0542"/>
  </w:style>
  <w:style w:type="numbering" w:customStyle="1" w:styleId="NoList11111113">
    <w:name w:val="No List11111113"/>
    <w:next w:val="NoList"/>
    <w:uiPriority w:val="99"/>
    <w:semiHidden/>
    <w:unhideWhenUsed/>
    <w:rsid w:val="00BF0542"/>
  </w:style>
  <w:style w:type="numbering" w:customStyle="1" w:styleId="1211113">
    <w:name w:val="無清單1211113"/>
    <w:next w:val="NoList"/>
    <w:uiPriority w:val="99"/>
    <w:semiHidden/>
    <w:unhideWhenUsed/>
    <w:rsid w:val="00BF0542"/>
  </w:style>
  <w:style w:type="numbering" w:customStyle="1" w:styleId="11111113">
    <w:name w:val="無清單11111113"/>
    <w:next w:val="NoList"/>
    <w:uiPriority w:val="99"/>
    <w:semiHidden/>
    <w:unhideWhenUsed/>
    <w:rsid w:val="00BF0542"/>
  </w:style>
  <w:style w:type="numbering" w:customStyle="1" w:styleId="1211131">
    <w:name w:val="无列表121113"/>
    <w:next w:val="NoList"/>
    <w:semiHidden/>
    <w:rsid w:val="00BF0542"/>
  </w:style>
  <w:style w:type="numbering" w:customStyle="1" w:styleId="211113">
    <w:name w:val="无列表211113"/>
    <w:next w:val="NoList"/>
    <w:uiPriority w:val="99"/>
    <w:semiHidden/>
    <w:unhideWhenUsed/>
    <w:rsid w:val="00BF0542"/>
  </w:style>
  <w:style w:type="character" w:customStyle="1" w:styleId="SubtitleChar3">
    <w:name w:val="Subtitle Char3"/>
    <w:basedOn w:val="DefaultParagraphFont"/>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NoList"/>
    <w:uiPriority w:val="99"/>
    <w:semiHidden/>
    <w:unhideWhenUsed/>
    <w:rsid w:val="00BF0542"/>
  </w:style>
  <w:style w:type="numbering" w:customStyle="1" w:styleId="182">
    <w:name w:val="无列表18"/>
    <w:next w:val="NoList"/>
    <w:semiHidden/>
    <w:unhideWhenUsed/>
    <w:rsid w:val="00BF0542"/>
  </w:style>
  <w:style w:type="table" w:customStyle="1" w:styleId="TableGrid1a">
    <w:name w:val="TableGrid1"/>
    <w:basedOn w:val="TableNormal"/>
    <w:next w:val="TableGrid"/>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542"/>
  </w:style>
  <w:style w:type="numbering" w:customStyle="1" w:styleId="183">
    <w:name w:val="リストなし18"/>
    <w:next w:val="NoList"/>
    <w:uiPriority w:val="99"/>
    <w:semiHidden/>
    <w:unhideWhenUsed/>
    <w:rsid w:val="00BF0542"/>
  </w:style>
  <w:style w:type="table" w:customStyle="1" w:styleId="TableGrid120">
    <w:name w:val="Table Grid120"/>
    <w:basedOn w:val="TableNormal"/>
    <w:next w:val="TableGrid"/>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BF0542"/>
  </w:style>
  <w:style w:type="numbering" w:customStyle="1" w:styleId="NoList28">
    <w:name w:val="No List28"/>
    <w:next w:val="NoList"/>
    <w:semiHidden/>
    <w:rsid w:val="00BF0542"/>
  </w:style>
  <w:style w:type="numbering" w:customStyle="1" w:styleId="NoList38">
    <w:name w:val="No List38"/>
    <w:next w:val="NoList"/>
    <w:uiPriority w:val="99"/>
    <w:semiHidden/>
    <w:rsid w:val="00BF0542"/>
  </w:style>
  <w:style w:type="table" w:customStyle="1" w:styleId="TableGrid410">
    <w:name w:val="Table Grid410"/>
    <w:basedOn w:val="TableNormal"/>
    <w:next w:val="TableGrid"/>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542"/>
  </w:style>
  <w:style w:type="numbering" w:customStyle="1" w:styleId="191">
    <w:name w:val="無清單19"/>
    <w:next w:val="NoList"/>
    <w:uiPriority w:val="99"/>
    <w:semiHidden/>
    <w:unhideWhenUsed/>
    <w:rsid w:val="00BF0542"/>
  </w:style>
  <w:style w:type="numbering" w:customStyle="1" w:styleId="1180">
    <w:name w:val="無清單118"/>
    <w:next w:val="NoList"/>
    <w:uiPriority w:val="99"/>
    <w:semiHidden/>
    <w:unhideWhenUsed/>
    <w:rsid w:val="00BF0542"/>
  </w:style>
  <w:style w:type="numbering" w:customStyle="1" w:styleId="27">
    <w:name w:val="无列表27"/>
    <w:next w:val="NoList"/>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SimSun"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Normal"/>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TableNormal"/>
    <w:next w:val="TableGrid"/>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F0542"/>
    <w:pPr>
      <w:spacing w:after="0"/>
    </w:pPr>
    <w:rPr>
      <w:rFonts w:ascii="Calibri" w:eastAsia="SimSun" w:hAnsi="Calibri" w:cs="Calibri"/>
      <w:sz w:val="22"/>
      <w:szCs w:val="22"/>
      <w:lang w:val="en-US" w:eastAsia="zh-CN"/>
    </w:rPr>
  </w:style>
  <w:style w:type="numbering" w:customStyle="1" w:styleId="350">
    <w:name w:val="无列表35"/>
    <w:next w:val="NoList"/>
    <w:uiPriority w:val="99"/>
    <w:semiHidden/>
    <w:unhideWhenUsed/>
    <w:rsid w:val="00BF0542"/>
  </w:style>
  <w:style w:type="table" w:customStyle="1" w:styleId="260">
    <w:name w:val="网格型26"/>
    <w:basedOn w:val="TableNormal"/>
    <w:next w:val="TableGrid"/>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
    <w:name w:val="标题 8 字符"/>
    <w:rsid w:val="00BF0542"/>
    <w:rPr>
      <w:rFonts w:ascii="Arial" w:hAnsi="Arial"/>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7">
    <w:name w:val="页脚 字符"/>
    <w:uiPriority w:val="99"/>
    <w:rsid w:val="00BF0542"/>
    <w:rPr>
      <w:rFonts w:ascii="Arial" w:hAnsi="Arial"/>
      <w:b/>
      <w:i/>
      <w:noProof/>
      <w:sz w:val="18"/>
      <w:lang w:val="en-GB" w:eastAsia="ja-JP"/>
    </w:rPr>
  </w:style>
  <w:style w:type="character" w:customStyle="1" w:styleId="a8">
    <w:name w:val="文档结构图 字符"/>
    <w:rsid w:val="00BF0542"/>
    <w:rPr>
      <w:rFonts w:ascii="Tahoma" w:hAnsi="Tahoma" w:cs="Tahoma"/>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a">
    <w:name w:val="列表 字符"/>
    <w:rsid w:val="00BF0542"/>
    <w:rPr>
      <w:rFonts w:eastAsia="MS Mincho"/>
      <w:lang w:val="en-GB" w:eastAsia="en-US"/>
    </w:rPr>
  </w:style>
  <w:style w:type="character" w:customStyle="1" w:styleId="ab">
    <w:name w:val="列表项目符号 字符"/>
    <w:rsid w:val="00BF0542"/>
    <w:rPr>
      <w:rFonts w:eastAsia="MS Mincho"/>
      <w:lang w:val="en-GB" w:eastAsia="en-US"/>
    </w:rPr>
  </w:style>
  <w:style w:type="character" w:customStyle="1" w:styleId="29">
    <w:name w:val="列表项目符号 2 字符"/>
    <w:rsid w:val="00BF0542"/>
    <w:rPr>
      <w:rFonts w:eastAsia="MS Mincho"/>
      <w:lang w:val="en-GB" w:eastAsia="en-US"/>
    </w:rPr>
  </w:style>
  <w:style w:type="character" w:customStyle="1" w:styleId="3b">
    <w:name w:val="列表项目符号 3 字符"/>
    <w:rsid w:val="00BF0542"/>
    <w:rPr>
      <w:rFonts w:eastAsia="MS Mincho"/>
      <w:lang w:val="en-GB" w:eastAsia="en-US"/>
    </w:rPr>
  </w:style>
  <w:style w:type="character" w:customStyle="1" w:styleId="2a">
    <w:name w:val="列表 2 字符"/>
    <w:rsid w:val="00BF0542"/>
    <w:rPr>
      <w:rFonts w:eastAsia="MS Mincho"/>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e">
    <w:name w:val="纯文本 字符"/>
    <w:uiPriority w:val="99"/>
    <w:rsid w:val="00BF0542"/>
    <w:rPr>
      <w:rFonts w:ascii="Courier New" w:eastAsia="MS Mincho" w:hAnsi="Courier New"/>
      <w:lang w:eastAsia="en-US"/>
    </w:rPr>
  </w:style>
  <w:style w:type="character" w:customStyle="1" w:styleId="af">
    <w:name w:val="正文文本缩进 字符"/>
    <w:uiPriority w:val="99"/>
    <w:rsid w:val="00BF0542"/>
    <w:rPr>
      <w:rFonts w:eastAsia="MS Mincho"/>
      <w:i/>
      <w:sz w:val="22"/>
      <w:lang w:val="en-GB" w:eastAsia="en-US"/>
    </w:rPr>
  </w:style>
  <w:style w:type="character" w:customStyle="1" w:styleId="af0">
    <w:name w:val="批注文字 字符"/>
    <w:rsid w:val="00BF0542"/>
    <w:rPr>
      <w:rFonts w:eastAsia="MS Mincho"/>
      <w:lang w:eastAsia="en-US"/>
    </w:rPr>
  </w:style>
  <w:style w:type="character" w:customStyle="1" w:styleId="2b">
    <w:name w:val="正文文本 2 字符"/>
    <w:uiPriority w:val="99"/>
    <w:rsid w:val="00BF0542"/>
    <w:rPr>
      <w:rFonts w:eastAsia="MS Mincho"/>
      <w:sz w:val="24"/>
      <w:lang w:eastAsia="en-US"/>
    </w:rPr>
  </w:style>
  <w:style w:type="character" w:customStyle="1" w:styleId="2c">
    <w:name w:val="正文文本缩进 2 字符"/>
    <w:uiPriority w:val="99"/>
    <w:rsid w:val="00BF0542"/>
    <w:rPr>
      <w:rFonts w:eastAsia="MS Mincho"/>
      <w:lang w:val="en-GB" w:eastAsia="en-US"/>
    </w:rPr>
  </w:style>
  <w:style w:type="character" w:customStyle="1" w:styleId="3c">
    <w:name w:val="正文文本 3 字符"/>
    <w:uiPriority w:val="99"/>
    <w:rsid w:val="00BF0542"/>
    <w:rPr>
      <w:rFonts w:eastAsia="MS Mincho"/>
      <w:b/>
      <w:i/>
      <w:lang w:eastAsia="en-US"/>
    </w:rPr>
  </w:style>
  <w:style w:type="character" w:customStyle="1" w:styleId="af1">
    <w:name w:val="批注框文本 字符"/>
    <w:uiPriority w:val="99"/>
    <w:rsid w:val="00BF0542"/>
    <w:rPr>
      <w:rFonts w:ascii="Tahoma" w:eastAsia="MS Mincho" w:hAnsi="Tahoma" w:cs="Tahoma"/>
      <w:sz w:val="16"/>
      <w:szCs w:val="16"/>
      <w:lang w:val="en-GB" w:eastAsia="en-US"/>
    </w:rPr>
  </w:style>
  <w:style w:type="character" w:customStyle="1" w:styleId="af2">
    <w:name w:val="批注主题 字符"/>
    <w:rsid w:val="00BF0542"/>
    <w:rPr>
      <w:rFonts w:eastAsia="MS Mincho"/>
      <w:b/>
      <w:bCs/>
      <w:lang w:val="en-GB" w:eastAsia="en-US"/>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2">
    <w:name w:val="标题 6 字符"/>
    <w:aliases w:val="T1 字符,Header 6 字符"/>
    <w:uiPriority w:val="9"/>
    <w:rsid w:val="00BF0542"/>
    <w:rPr>
      <w:rFonts w:ascii="Arial" w:hAnsi="Arial"/>
      <w:lang w:val="en-GB"/>
    </w:rPr>
  </w:style>
  <w:style w:type="character" w:customStyle="1" w:styleId="7">
    <w:name w:val="标题 7 字符"/>
    <w:rsid w:val="00BF0542"/>
    <w:rPr>
      <w:rFonts w:ascii="Arial" w:hAnsi="Arial"/>
      <w:lang w:val="en-GB"/>
    </w:rPr>
  </w:style>
  <w:style w:type="character" w:customStyle="1" w:styleId="9">
    <w:name w:val="标题 9 字符"/>
    <w:aliases w:val="Figure Heading 字符,FH 字符"/>
    <w:rsid w:val="00BF0542"/>
    <w:rPr>
      <w:rFonts w:ascii="Arial" w:hAnsi="Arial"/>
      <w:sz w:val="36"/>
      <w:lang w:val="en-GB"/>
    </w:rPr>
  </w:style>
  <w:style w:type="character" w:customStyle="1" w:styleId="af4">
    <w:name w:val="尾注文本 字符"/>
    <w:rsid w:val="00BF0542"/>
    <w:rPr>
      <w:lang w:val="en-GB"/>
    </w:rPr>
  </w:style>
  <w:style w:type="character" w:customStyle="1" w:styleId="af5">
    <w:name w:val="标题 字符"/>
    <w:rsid w:val="00BF0542"/>
    <w:rPr>
      <w:rFonts w:ascii="Courier New" w:eastAsia="Malgun Gothic" w:hAnsi="Courier New"/>
      <w:lang w:val="nb-NO"/>
    </w:rPr>
  </w:style>
  <w:style w:type="character" w:customStyle="1" w:styleId="af6">
    <w:name w:val="日期 字符"/>
    <w:rsid w:val="00BF0542"/>
    <w:rPr>
      <w:rFonts w:eastAsia="Malgun Gothic"/>
    </w:rPr>
  </w:style>
  <w:style w:type="character" w:customStyle="1" w:styleId="a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BF0542"/>
  </w:style>
  <w:style w:type="numbering" w:customStyle="1" w:styleId="NoList128">
    <w:name w:val="No List128"/>
    <w:next w:val="NoList"/>
    <w:uiPriority w:val="99"/>
    <w:semiHidden/>
    <w:unhideWhenUsed/>
    <w:rsid w:val="00BF0542"/>
  </w:style>
  <w:style w:type="numbering" w:customStyle="1" w:styleId="1181">
    <w:name w:val="リストなし118"/>
    <w:next w:val="NoList"/>
    <w:uiPriority w:val="99"/>
    <w:semiHidden/>
    <w:unhideWhenUsed/>
    <w:rsid w:val="00BF0542"/>
  </w:style>
  <w:style w:type="table" w:customStyle="1" w:styleId="TableGrid1110">
    <w:name w:val="Table Grid1110"/>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54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BF0542"/>
  </w:style>
  <w:style w:type="numbering" w:customStyle="1" w:styleId="NoList218">
    <w:name w:val="No List218"/>
    <w:next w:val="NoList"/>
    <w:semiHidden/>
    <w:rsid w:val="00BF0542"/>
  </w:style>
  <w:style w:type="numbering" w:customStyle="1" w:styleId="NoList318">
    <w:name w:val="No List318"/>
    <w:next w:val="NoList"/>
    <w:uiPriority w:val="99"/>
    <w:semiHidden/>
    <w:rsid w:val="00BF0542"/>
  </w:style>
  <w:style w:type="numbering" w:customStyle="1" w:styleId="128">
    <w:name w:val="無清單128"/>
    <w:next w:val="NoList"/>
    <w:uiPriority w:val="99"/>
    <w:semiHidden/>
    <w:unhideWhenUsed/>
    <w:rsid w:val="00BF0542"/>
  </w:style>
  <w:style w:type="numbering" w:customStyle="1" w:styleId="1118">
    <w:name w:val="無清單1118"/>
    <w:next w:val="NoList"/>
    <w:uiPriority w:val="99"/>
    <w:semiHidden/>
    <w:unhideWhenUsed/>
    <w:rsid w:val="00BF0542"/>
  </w:style>
  <w:style w:type="numbering" w:customStyle="1" w:styleId="NoList11117">
    <w:name w:val="No List11117"/>
    <w:next w:val="NoList"/>
    <w:uiPriority w:val="99"/>
    <w:semiHidden/>
    <w:unhideWhenUsed/>
    <w:rsid w:val="00BF0542"/>
  </w:style>
  <w:style w:type="numbering" w:customStyle="1" w:styleId="11170">
    <w:name w:val="无列表1117"/>
    <w:next w:val="NoList"/>
    <w:semiHidden/>
    <w:rsid w:val="00BF0542"/>
  </w:style>
  <w:style w:type="numbering" w:customStyle="1" w:styleId="217">
    <w:name w:val="无列表217"/>
    <w:next w:val="NoList"/>
    <w:uiPriority w:val="99"/>
    <w:semiHidden/>
    <w:unhideWhenUsed/>
    <w:rsid w:val="00BF0542"/>
  </w:style>
  <w:style w:type="numbering" w:customStyle="1" w:styleId="NoList1217">
    <w:name w:val="No List1217"/>
    <w:next w:val="NoList"/>
    <w:uiPriority w:val="99"/>
    <w:semiHidden/>
    <w:unhideWhenUsed/>
    <w:rsid w:val="00BF0542"/>
  </w:style>
  <w:style w:type="numbering" w:customStyle="1" w:styleId="11171">
    <w:name w:val="リストなし1117"/>
    <w:next w:val="NoList"/>
    <w:uiPriority w:val="99"/>
    <w:semiHidden/>
    <w:unhideWhenUsed/>
    <w:rsid w:val="00BF0542"/>
  </w:style>
  <w:style w:type="numbering" w:customStyle="1" w:styleId="12152">
    <w:name w:val="无列表1215"/>
    <w:next w:val="NoList"/>
    <w:semiHidden/>
    <w:rsid w:val="00BF0542"/>
  </w:style>
  <w:style w:type="numbering" w:customStyle="1" w:styleId="NoList2117">
    <w:name w:val="No List2117"/>
    <w:next w:val="NoList"/>
    <w:semiHidden/>
    <w:rsid w:val="00BF0542"/>
  </w:style>
  <w:style w:type="numbering" w:customStyle="1" w:styleId="NoList3117">
    <w:name w:val="No List3117"/>
    <w:next w:val="NoList"/>
    <w:uiPriority w:val="99"/>
    <w:semiHidden/>
    <w:rsid w:val="00BF0542"/>
  </w:style>
  <w:style w:type="numbering" w:customStyle="1" w:styleId="1217">
    <w:name w:val="無清單1217"/>
    <w:next w:val="NoList"/>
    <w:uiPriority w:val="99"/>
    <w:semiHidden/>
    <w:unhideWhenUsed/>
    <w:rsid w:val="00BF0542"/>
  </w:style>
  <w:style w:type="numbering" w:customStyle="1" w:styleId="11117">
    <w:name w:val="無清單11117"/>
    <w:next w:val="NoList"/>
    <w:uiPriority w:val="99"/>
    <w:semiHidden/>
    <w:unhideWhenUsed/>
    <w:rsid w:val="00BF0542"/>
  </w:style>
  <w:style w:type="numbering" w:customStyle="1" w:styleId="NoList47">
    <w:name w:val="No List47"/>
    <w:next w:val="NoList"/>
    <w:uiPriority w:val="99"/>
    <w:semiHidden/>
    <w:unhideWhenUsed/>
    <w:rsid w:val="00BF0542"/>
  </w:style>
  <w:style w:type="numbering" w:customStyle="1" w:styleId="NoList111115">
    <w:name w:val="No List111115"/>
    <w:next w:val="NoList"/>
    <w:uiPriority w:val="99"/>
    <w:semiHidden/>
    <w:unhideWhenUsed/>
    <w:rsid w:val="00BF0542"/>
  </w:style>
  <w:style w:type="numbering" w:customStyle="1" w:styleId="111150">
    <w:name w:val="无列表11115"/>
    <w:next w:val="NoList"/>
    <w:semiHidden/>
    <w:rsid w:val="00BF0542"/>
  </w:style>
  <w:style w:type="numbering" w:customStyle="1" w:styleId="2115">
    <w:name w:val="无列表2115"/>
    <w:next w:val="NoList"/>
    <w:uiPriority w:val="99"/>
    <w:semiHidden/>
    <w:unhideWhenUsed/>
    <w:rsid w:val="00BF0542"/>
  </w:style>
  <w:style w:type="numbering" w:customStyle="1" w:styleId="NoList12115">
    <w:name w:val="No List12115"/>
    <w:next w:val="NoList"/>
    <w:uiPriority w:val="99"/>
    <w:semiHidden/>
    <w:unhideWhenUsed/>
    <w:rsid w:val="00BF0542"/>
  </w:style>
  <w:style w:type="numbering" w:customStyle="1" w:styleId="111151">
    <w:name w:val="リストなし11115"/>
    <w:next w:val="NoList"/>
    <w:uiPriority w:val="99"/>
    <w:semiHidden/>
    <w:unhideWhenUsed/>
    <w:rsid w:val="00BF0542"/>
  </w:style>
  <w:style w:type="numbering" w:customStyle="1" w:styleId="12115">
    <w:name w:val="无列表12115"/>
    <w:next w:val="NoList"/>
    <w:semiHidden/>
    <w:rsid w:val="00BF0542"/>
  </w:style>
  <w:style w:type="numbering" w:customStyle="1" w:styleId="NoList21115">
    <w:name w:val="No List21115"/>
    <w:next w:val="NoList"/>
    <w:semiHidden/>
    <w:rsid w:val="00BF0542"/>
  </w:style>
  <w:style w:type="numbering" w:customStyle="1" w:styleId="NoList31115">
    <w:name w:val="No List31115"/>
    <w:next w:val="NoList"/>
    <w:uiPriority w:val="99"/>
    <w:semiHidden/>
    <w:rsid w:val="00BF0542"/>
  </w:style>
  <w:style w:type="numbering" w:customStyle="1" w:styleId="121150">
    <w:name w:val="無清單12115"/>
    <w:next w:val="NoList"/>
    <w:uiPriority w:val="99"/>
    <w:semiHidden/>
    <w:unhideWhenUsed/>
    <w:rsid w:val="00BF0542"/>
  </w:style>
  <w:style w:type="numbering" w:customStyle="1" w:styleId="111115">
    <w:name w:val="無清單111115"/>
    <w:next w:val="NoList"/>
    <w:uiPriority w:val="99"/>
    <w:semiHidden/>
    <w:unhideWhenUsed/>
    <w:rsid w:val="00BF0542"/>
  </w:style>
  <w:style w:type="numbering" w:customStyle="1" w:styleId="137">
    <w:name w:val="無清單137"/>
    <w:next w:val="NoList"/>
    <w:uiPriority w:val="99"/>
    <w:semiHidden/>
    <w:unhideWhenUsed/>
    <w:rsid w:val="00BF0542"/>
  </w:style>
  <w:style w:type="numbering" w:customStyle="1" w:styleId="NoList137">
    <w:name w:val="No List137"/>
    <w:next w:val="NoList"/>
    <w:uiPriority w:val="99"/>
    <w:semiHidden/>
    <w:unhideWhenUsed/>
    <w:rsid w:val="00BF0542"/>
  </w:style>
  <w:style w:type="numbering" w:customStyle="1" w:styleId="1272">
    <w:name w:val="リストなし127"/>
    <w:next w:val="NoList"/>
    <w:uiPriority w:val="99"/>
    <w:semiHidden/>
    <w:unhideWhenUsed/>
    <w:rsid w:val="00BF0542"/>
  </w:style>
  <w:style w:type="table" w:customStyle="1" w:styleId="TableGrid128">
    <w:name w:val="Table Grid128"/>
    <w:basedOn w:val="TableNormal"/>
    <w:next w:val="TableGrid"/>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F0542"/>
  </w:style>
  <w:style w:type="numbering" w:customStyle="1" w:styleId="NoList227">
    <w:name w:val="No List227"/>
    <w:next w:val="NoList"/>
    <w:semiHidden/>
    <w:rsid w:val="00BF0542"/>
  </w:style>
  <w:style w:type="numbering" w:customStyle="1" w:styleId="NoList327">
    <w:name w:val="No List327"/>
    <w:next w:val="NoList"/>
    <w:uiPriority w:val="99"/>
    <w:semiHidden/>
    <w:rsid w:val="00BF0542"/>
  </w:style>
  <w:style w:type="numbering" w:customStyle="1" w:styleId="NoList1127">
    <w:name w:val="No List1127"/>
    <w:next w:val="NoList"/>
    <w:uiPriority w:val="99"/>
    <w:semiHidden/>
    <w:unhideWhenUsed/>
    <w:rsid w:val="00BF0542"/>
  </w:style>
  <w:style w:type="numbering" w:customStyle="1" w:styleId="1127">
    <w:name w:val="無清單1127"/>
    <w:next w:val="NoList"/>
    <w:uiPriority w:val="99"/>
    <w:semiHidden/>
    <w:unhideWhenUsed/>
    <w:rsid w:val="00BF0542"/>
  </w:style>
  <w:style w:type="numbering" w:customStyle="1" w:styleId="11126">
    <w:name w:val="無清單11126"/>
    <w:next w:val="NoList"/>
    <w:uiPriority w:val="99"/>
    <w:semiHidden/>
    <w:unhideWhenUsed/>
    <w:rsid w:val="00BF0542"/>
  </w:style>
  <w:style w:type="numbering" w:customStyle="1" w:styleId="NoList11127">
    <w:name w:val="No List11127"/>
    <w:next w:val="NoList"/>
    <w:uiPriority w:val="99"/>
    <w:semiHidden/>
    <w:unhideWhenUsed/>
    <w:rsid w:val="00BF0542"/>
  </w:style>
  <w:style w:type="numbering" w:customStyle="1" w:styleId="225">
    <w:name w:val="无列表225"/>
    <w:next w:val="NoList"/>
    <w:uiPriority w:val="99"/>
    <w:semiHidden/>
    <w:unhideWhenUsed/>
    <w:rsid w:val="00BF0542"/>
  </w:style>
  <w:style w:type="numbering" w:customStyle="1" w:styleId="NoList1226">
    <w:name w:val="No List1226"/>
    <w:next w:val="NoList"/>
    <w:uiPriority w:val="99"/>
    <w:semiHidden/>
    <w:unhideWhenUsed/>
    <w:rsid w:val="00BF0542"/>
  </w:style>
  <w:style w:type="numbering" w:customStyle="1" w:styleId="11260">
    <w:name w:val="リストなし1126"/>
    <w:next w:val="NoList"/>
    <w:uiPriority w:val="99"/>
    <w:semiHidden/>
    <w:unhideWhenUsed/>
    <w:rsid w:val="00BF0542"/>
  </w:style>
  <w:style w:type="numbering" w:customStyle="1" w:styleId="11261">
    <w:name w:val="无列表1126"/>
    <w:next w:val="NoList"/>
    <w:semiHidden/>
    <w:rsid w:val="00BF0542"/>
  </w:style>
  <w:style w:type="numbering" w:customStyle="1" w:styleId="NoList2126">
    <w:name w:val="No List2126"/>
    <w:next w:val="NoList"/>
    <w:semiHidden/>
    <w:rsid w:val="00BF0542"/>
  </w:style>
  <w:style w:type="numbering" w:customStyle="1" w:styleId="NoList3126">
    <w:name w:val="No List3126"/>
    <w:next w:val="NoList"/>
    <w:uiPriority w:val="99"/>
    <w:semiHidden/>
    <w:rsid w:val="00BF0542"/>
  </w:style>
  <w:style w:type="numbering" w:customStyle="1" w:styleId="12260">
    <w:name w:val="無清單1226"/>
    <w:next w:val="NoList"/>
    <w:uiPriority w:val="99"/>
    <w:semiHidden/>
    <w:unhideWhenUsed/>
    <w:rsid w:val="00BF0542"/>
  </w:style>
  <w:style w:type="numbering" w:customStyle="1" w:styleId="111124">
    <w:name w:val="無清單111124"/>
    <w:next w:val="NoList"/>
    <w:uiPriority w:val="99"/>
    <w:semiHidden/>
    <w:unhideWhenUsed/>
    <w:rsid w:val="00BF0542"/>
  </w:style>
  <w:style w:type="table" w:customStyle="1" w:styleId="TableGrid1117">
    <w:name w:val="Table Grid1117"/>
    <w:basedOn w:val="TableNormal"/>
    <w:next w:val="TableGrid"/>
    <w:uiPriority w:val="39"/>
    <w:rsid w:val="00BF054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BF0542"/>
  </w:style>
  <w:style w:type="numbering" w:customStyle="1" w:styleId="NoList11215">
    <w:name w:val="No List11215"/>
    <w:next w:val="NoList"/>
    <w:uiPriority w:val="99"/>
    <w:semiHidden/>
    <w:unhideWhenUsed/>
    <w:rsid w:val="00BF0542"/>
  </w:style>
  <w:style w:type="table" w:customStyle="1" w:styleId="TableGrid58">
    <w:name w:val="Table Grid58"/>
    <w:basedOn w:val="TableNormal"/>
    <w:next w:val="TableGrid"/>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BF0542"/>
  </w:style>
  <w:style w:type="numbering" w:customStyle="1" w:styleId="111241">
    <w:name w:val="リストなし11124"/>
    <w:next w:val="NoList"/>
    <w:uiPriority w:val="99"/>
    <w:semiHidden/>
    <w:unhideWhenUsed/>
    <w:rsid w:val="00BF0542"/>
  </w:style>
  <w:style w:type="numbering" w:customStyle="1" w:styleId="111242">
    <w:name w:val="无列表11124"/>
    <w:next w:val="NoList"/>
    <w:semiHidden/>
    <w:rsid w:val="00BF0542"/>
  </w:style>
  <w:style w:type="numbering" w:customStyle="1" w:styleId="NoList21124">
    <w:name w:val="No List21124"/>
    <w:next w:val="NoList"/>
    <w:semiHidden/>
    <w:rsid w:val="00BF0542"/>
  </w:style>
  <w:style w:type="numbering" w:customStyle="1" w:styleId="NoList31124">
    <w:name w:val="No List31124"/>
    <w:next w:val="NoList"/>
    <w:uiPriority w:val="99"/>
    <w:semiHidden/>
    <w:rsid w:val="00BF0542"/>
  </w:style>
  <w:style w:type="numbering" w:customStyle="1" w:styleId="NoList111124">
    <w:name w:val="No List111124"/>
    <w:next w:val="NoList"/>
    <w:uiPriority w:val="99"/>
    <w:semiHidden/>
    <w:unhideWhenUsed/>
    <w:rsid w:val="00BF0542"/>
  </w:style>
  <w:style w:type="numbering" w:customStyle="1" w:styleId="12124">
    <w:name w:val="無清單12124"/>
    <w:next w:val="NoList"/>
    <w:uiPriority w:val="99"/>
    <w:semiHidden/>
    <w:unhideWhenUsed/>
    <w:rsid w:val="00BF0542"/>
  </w:style>
  <w:style w:type="numbering" w:customStyle="1" w:styleId="1111115">
    <w:name w:val="無清單1111115"/>
    <w:next w:val="NoList"/>
    <w:uiPriority w:val="99"/>
    <w:semiHidden/>
    <w:unhideWhenUsed/>
    <w:rsid w:val="00BF0542"/>
  </w:style>
  <w:style w:type="numbering" w:customStyle="1" w:styleId="NoList57">
    <w:name w:val="No List57"/>
    <w:next w:val="NoList"/>
    <w:uiPriority w:val="99"/>
    <w:semiHidden/>
    <w:unhideWhenUsed/>
    <w:rsid w:val="00BF0542"/>
  </w:style>
  <w:style w:type="table" w:customStyle="1" w:styleId="TableGrid68">
    <w:name w:val="Table Grid68"/>
    <w:basedOn w:val="TableNormal"/>
    <w:next w:val="TableGrid"/>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542"/>
  </w:style>
  <w:style w:type="numbering" w:customStyle="1" w:styleId="12153">
    <w:name w:val="リストなし1215"/>
    <w:next w:val="NoList"/>
    <w:uiPriority w:val="99"/>
    <w:semiHidden/>
    <w:unhideWhenUsed/>
    <w:rsid w:val="00BF0542"/>
  </w:style>
  <w:style w:type="numbering" w:customStyle="1" w:styleId="12251">
    <w:name w:val="无列表1225"/>
    <w:next w:val="NoList"/>
    <w:semiHidden/>
    <w:rsid w:val="00BF0542"/>
  </w:style>
  <w:style w:type="numbering" w:customStyle="1" w:styleId="NoList2215">
    <w:name w:val="No List2215"/>
    <w:next w:val="NoList"/>
    <w:semiHidden/>
    <w:rsid w:val="00BF0542"/>
  </w:style>
  <w:style w:type="numbering" w:customStyle="1" w:styleId="NoList3215">
    <w:name w:val="No List3215"/>
    <w:next w:val="NoList"/>
    <w:uiPriority w:val="99"/>
    <w:semiHidden/>
    <w:rsid w:val="00BF0542"/>
  </w:style>
  <w:style w:type="numbering" w:customStyle="1" w:styleId="1315">
    <w:name w:val="無清單1315"/>
    <w:next w:val="NoList"/>
    <w:uiPriority w:val="99"/>
    <w:semiHidden/>
    <w:unhideWhenUsed/>
    <w:rsid w:val="00BF0542"/>
  </w:style>
  <w:style w:type="numbering" w:customStyle="1" w:styleId="11215">
    <w:name w:val="無清單11215"/>
    <w:next w:val="NoList"/>
    <w:uiPriority w:val="99"/>
    <w:semiHidden/>
    <w:unhideWhenUsed/>
    <w:rsid w:val="00BF0542"/>
  </w:style>
  <w:style w:type="numbering" w:customStyle="1" w:styleId="2124">
    <w:name w:val="无列表2124"/>
    <w:next w:val="NoList"/>
    <w:uiPriority w:val="99"/>
    <w:semiHidden/>
    <w:unhideWhenUsed/>
    <w:rsid w:val="00BF0542"/>
  </w:style>
  <w:style w:type="numbering" w:customStyle="1" w:styleId="NoList12215">
    <w:name w:val="No List12215"/>
    <w:next w:val="NoList"/>
    <w:uiPriority w:val="99"/>
    <w:semiHidden/>
    <w:unhideWhenUsed/>
    <w:rsid w:val="00BF0542"/>
  </w:style>
  <w:style w:type="numbering" w:customStyle="1" w:styleId="112150">
    <w:name w:val="リストなし11215"/>
    <w:next w:val="NoList"/>
    <w:uiPriority w:val="99"/>
    <w:semiHidden/>
    <w:unhideWhenUsed/>
    <w:rsid w:val="00BF0542"/>
  </w:style>
  <w:style w:type="numbering" w:customStyle="1" w:styleId="112151">
    <w:name w:val="无列表11215"/>
    <w:next w:val="NoList"/>
    <w:semiHidden/>
    <w:rsid w:val="00BF0542"/>
  </w:style>
  <w:style w:type="numbering" w:customStyle="1" w:styleId="NoList21215">
    <w:name w:val="No List21215"/>
    <w:next w:val="NoList"/>
    <w:semiHidden/>
    <w:rsid w:val="00BF0542"/>
  </w:style>
  <w:style w:type="numbering" w:customStyle="1" w:styleId="NoList31215">
    <w:name w:val="No List31215"/>
    <w:next w:val="NoList"/>
    <w:uiPriority w:val="99"/>
    <w:semiHidden/>
    <w:rsid w:val="00BF0542"/>
  </w:style>
  <w:style w:type="numbering" w:customStyle="1" w:styleId="NoList111215">
    <w:name w:val="No List111215"/>
    <w:next w:val="NoList"/>
    <w:uiPriority w:val="99"/>
    <w:semiHidden/>
    <w:unhideWhenUsed/>
    <w:rsid w:val="00BF0542"/>
  </w:style>
  <w:style w:type="numbering" w:customStyle="1" w:styleId="12215">
    <w:name w:val="無清單12215"/>
    <w:next w:val="NoList"/>
    <w:uiPriority w:val="99"/>
    <w:semiHidden/>
    <w:unhideWhenUsed/>
    <w:rsid w:val="00BF0542"/>
  </w:style>
  <w:style w:type="numbering" w:customStyle="1" w:styleId="111215">
    <w:name w:val="無清單111215"/>
    <w:next w:val="NoList"/>
    <w:uiPriority w:val="99"/>
    <w:semiHidden/>
    <w:unhideWhenUsed/>
    <w:rsid w:val="00BF0542"/>
  </w:style>
  <w:style w:type="numbering" w:customStyle="1" w:styleId="3130">
    <w:name w:val="无列表313"/>
    <w:next w:val="NoList"/>
    <w:uiPriority w:val="99"/>
    <w:semiHidden/>
    <w:unhideWhenUsed/>
    <w:rsid w:val="00BF0542"/>
  </w:style>
  <w:style w:type="numbering" w:customStyle="1" w:styleId="13150">
    <w:name w:val="无列表1315"/>
    <w:next w:val="NoList"/>
    <w:semiHidden/>
    <w:rsid w:val="00BF0542"/>
  </w:style>
  <w:style w:type="numbering" w:customStyle="1" w:styleId="NoList1135">
    <w:name w:val="No List1135"/>
    <w:next w:val="NoList"/>
    <w:uiPriority w:val="99"/>
    <w:semiHidden/>
    <w:unhideWhenUsed/>
    <w:rsid w:val="00BF0542"/>
  </w:style>
  <w:style w:type="numbering" w:customStyle="1" w:styleId="NoList4115">
    <w:name w:val="No List4115"/>
    <w:next w:val="NoList"/>
    <w:uiPriority w:val="99"/>
    <w:semiHidden/>
    <w:unhideWhenUsed/>
    <w:rsid w:val="00BF0542"/>
  </w:style>
  <w:style w:type="numbering" w:customStyle="1" w:styleId="2215">
    <w:name w:val="无列表2215"/>
    <w:next w:val="NoList"/>
    <w:uiPriority w:val="99"/>
    <w:semiHidden/>
    <w:unhideWhenUsed/>
    <w:rsid w:val="00BF0542"/>
  </w:style>
  <w:style w:type="numbering" w:customStyle="1" w:styleId="NoList121115">
    <w:name w:val="No List121115"/>
    <w:next w:val="NoList"/>
    <w:uiPriority w:val="99"/>
    <w:semiHidden/>
    <w:unhideWhenUsed/>
    <w:rsid w:val="00BF0542"/>
  </w:style>
  <w:style w:type="numbering" w:customStyle="1" w:styleId="1111150">
    <w:name w:val="リストなし111115"/>
    <w:next w:val="NoList"/>
    <w:uiPriority w:val="99"/>
    <w:semiHidden/>
    <w:unhideWhenUsed/>
    <w:rsid w:val="00BF0542"/>
  </w:style>
  <w:style w:type="numbering" w:customStyle="1" w:styleId="1111151">
    <w:name w:val="无列表111115"/>
    <w:next w:val="NoList"/>
    <w:semiHidden/>
    <w:rsid w:val="00BF0542"/>
  </w:style>
  <w:style w:type="numbering" w:customStyle="1" w:styleId="NoList211115">
    <w:name w:val="No List211115"/>
    <w:next w:val="NoList"/>
    <w:semiHidden/>
    <w:rsid w:val="00BF0542"/>
  </w:style>
  <w:style w:type="numbering" w:customStyle="1" w:styleId="NoList311115">
    <w:name w:val="No List311115"/>
    <w:next w:val="NoList"/>
    <w:uiPriority w:val="99"/>
    <w:semiHidden/>
    <w:rsid w:val="00BF0542"/>
  </w:style>
  <w:style w:type="numbering" w:customStyle="1" w:styleId="NoList1111115">
    <w:name w:val="No List1111115"/>
    <w:next w:val="NoList"/>
    <w:uiPriority w:val="99"/>
    <w:semiHidden/>
    <w:unhideWhenUsed/>
    <w:rsid w:val="00BF0542"/>
  </w:style>
  <w:style w:type="numbering" w:customStyle="1" w:styleId="121115">
    <w:name w:val="無清單121115"/>
    <w:next w:val="NoList"/>
    <w:uiPriority w:val="99"/>
    <w:semiHidden/>
    <w:unhideWhenUsed/>
    <w:rsid w:val="00BF0542"/>
  </w:style>
  <w:style w:type="numbering" w:customStyle="1" w:styleId="11111114">
    <w:name w:val="無清單11111114"/>
    <w:next w:val="NoList"/>
    <w:uiPriority w:val="99"/>
    <w:semiHidden/>
    <w:unhideWhenUsed/>
    <w:rsid w:val="00BF0542"/>
  </w:style>
  <w:style w:type="numbering" w:customStyle="1" w:styleId="NoList13115">
    <w:name w:val="No List13115"/>
    <w:next w:val="NoList"/>
    <w:uiPriority w:val="99"/>
    <w:semiHidden/>
    <w:unhideWhenUsed/>
    <w:rsid w:val="00BF0542"/>
  </w:style>
  <w:style w:type="numbering" w:customStyle="1" w:styleId="121151">
    <w:name w:val="リストなし12115"/>
    <w:next w:val="NoList"/>
    <w:uiPriority w:val="99"/>
    <w:semiHidden/>
    <w:unhideWhenUsed/>
    <w:rsid w:val="00BF0542"/>
  </w:style>
  <w:style w:type="numbering" w:customStyle="1" w:styleId="121231">
    <w:name w:val="无列表12123"/>
    <w:next w:val="NoList"/>
    <w:semiHidden/>
    <w:rsid w:val="00BF0542"/>
  </w:style>
  <w:style w:type="numbering" w:customStyle="1" w:styleId="NoList22115">
    <w:name w:val="No List22115"/>
    <w:next w:val="NoList"/>
    <w:semiHidden/>
    <w:rsid w:val="00BF0542"/>
  </w:style>
  <w:style w:type="numbering" w:customStyle="1" w:styleId="NoList32115">
    <w:name w:val="No List32115"/>
    <w:next w:val="NoList"/>
    <w:uiPriority w:val="99"/>
    <w:semiHidden/>
    <w:rsid w:val="00BF0542"/>
  </w:style>
  <w:style w:type="numbering" w:customStyle="1" w:styleId="NoList112115">
    <w:name w:val="No List112115"/>
    <w:next w:val="NoList"/>
    <w:uiPriority w:val="99"/>
    <w:semiHidden/>
    <w:unhideWhenUsed/>
    <w:rsid w:val="00BF0542"/>
  </w:style>
  <w:style w:type="numbering" w:customStyle="1" w:styleId="13115">
    <w:name w:val="無清單13115"/>
    <w:next w:val="NoList"/>
    <w:uiPriority w:val="99"/>
    <w:semiHidden/>
    <w:unhideWhenUsed/>
    <w:rsid w:val="00BF0542"/>
  </w:style>
  <w:style w:type="numbering" w:customStyle="1" w:styleId="112115">
    <w:name w:val="無清單112115"/>
    <w:next w:val="NoList"/>
    <w:uiPriority w:val="99"/>
    <w:semiHidden/>
    <w:unhideWhenUsed/>
    <w:rsid w:val="00BF0542"/>
  </w:style>
  <w:style w:type="numbering" w:customStyle="1" w:styleId="21115">
    <w:name w:val="无列表21115"/>
    <w:next w:val="NoList"/>
    <w:uiPriority w:val="99"/>
    <w:semiHidden/>
    <w:unhideWhenUsed/>
    <w:rsid w:val="00BF0542"/>
  </w:style>
  <w:style w:type="numbering" w:customStyle="1" w:styleId="NoList122115">
    <w:name w:val="No List122115"/>
    <w:next w:val="NoList"/>
    <w:uiPriority w:val="99"/>
    <w:semiHidden/>
    <w:unhideWhenUsed/>
    <w:rsid w:val="00BF0542"/>
  </w:style>
  <w:style w:type="numbering" w:customStyle="1" w:styleId="1121150">
    <w:name w:val="リストなし112115"/>
    <w:next w:val="NoList"/>
    <w:uiPriority w:val="99"/>
    <w:semiHidden/>
    <w:unhideWhenUsed/>
    <w:rsid w:val="00BF0542"/>
  </w:style>
  <w:style w:type="numbering" w:customStyle="1" w:styleId="1121151">
    <w:name w:val="无列表112115"/>
    <w:next w:val="NoList"/>
    <w:semiHidden/>
    <w:rsid w:val="00BF0542"/>
  </w:style>
  <w:style w:type="numbering" w:customStyle="1" w:styleId="NoList212115">
    <w:name w:val="No List212115"/>
    <w:next w:val="NoList"/>
    <w:semiHidden/>
    <w:rsid w:val="00BF0542"/>
  </w:style>
  <w:style w:type="numbering" w:customStyle="1" w:styleId="NoList312115">
    <w:name w:val="No List312115"/>
    <w:next w:val="NoList"/>
    <w:uiPriority w:val="99"/>
    <w:semiHidden/>
    <w:rsid w:val="00BF0542"/>
  </w:style>
  <w:style w:type="numbering" w:customStyle="1" w:styleId="NoList1112115">
    <w:name w:val="No List1112115"/>
    <w:next w:val="NoList"/>
    <w:uiPriority w:val="99"/>
    <w:semiHidden/>
    <w:unhideWhenUsed/>
    <w:rsid w:val="00BF0542"/>
  </w:style>
  <w:style w:type="numbering" w:customStyle="1" w:styleId="1221150">
    <w:name w:val="無清單122115"/>
    <w:next w:val="NoList"/>
    <w:uiPriority w:val="99"/>
    <w:semiHidden/>
    <w:unhideWhenUsed/>
    <w:rsid w:val="00BF0542"/>
  </w:style>
  <w:style w:type="numbering" w:customStyle="1" w:styleId="11121150">
    <w:name w:val="無清單1112115"/>
    <w:next w:val="NoList"/>
    <w:uiPriority w:val="99"/>
    <w:semiHidden/>
    <w:unhideWhenUsed/>
    <w:rsid w:val="00BF0542"/>
  </w:style>
  <w:style w:type="table" w:customStyle="1" w:styleId="TableGrid76">
    <w:name w:val="Table Grid76"/>
    <w:basedOn w:val="TableNormal"/>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F0542"/>
  </w:style>
  <w:style w:type="numbering" w:customStyle="1" w:styleId="NoList145">
    <w:name w:val="No List145"/>
    <w:next w:val="NoList"/>
    <w:uiPriority w:val="99"/>
    <w:semiHidden/>
    <w:unhideWhenUsed/>
    <w:rsid w:val="00BF0542"/>
  </w:style>
  <w:style w:type="numbering" w:customStyle="1" w:styleId="1353">
    <w:name w:val="リストなし135"/>
    <w:next w:val="NoList"/>
    <w:uiPriority w:val="99"/>
    <w:semiHidden/>
    <w:unhideWhenUsed/>
    <w:rsid w:val="00BF0542"/>
  </w:style>
  <w:style w:type="numbering" w:customStyle="1" w:styleId="NoList235">
    <w:name w:val="No List235"/>
    <w:next w:val="NoList"/>
    <w:semiHidden/>
    <w:rsid w:val="00BF0542"/>
  </w:style>
  <w:style w:type="numbering" w:customStyle="1" w:styleId="NoList335">
    <w:name w:val="No List335"/>
    <w:next w:val="NoList"/>
    <w:uiPriority w:val="99"/>
    <w:semiHidden/>
    <w:rsid w:val="00BF0542"/>
  </w:style>
  <w:style w:type="numbering" w:customStyle="1" w:styleId="1450">
    <w:name w:val="無清單145"/>
    <w:next w:val="NoList"/>
    <w:uiPriority w:val="99"/>
    <w:semiHidden/>
    <w:unhideWhenUsed/>
    <w:rsid w:val="00BF0542"/>
  </w:style>
  <w:style w:type="numbering" w:customStyle="1" w:styleId="1135">
    <w:name w:val="無清單1135"/>
    <w:next w:val="NoList"/>
    <w:uiPriority w:val="99"/>
    <w:semiHidden/>
    <w:unhideWhenUsed/>
    <w:rsid w:val="00BF0542"/>
  </w:style>
  <w:style w:type="numbering" w:customStyle="1" w:styleId="NoList1235">
    <w:name w:val="No List1235"/>
    <w:next w:val="NoList"/>
    <w:uiPriority w:val="99"/>
    <w:semiHidden/>
    <w:unhideWhenUsed/>
    <w:rsid w:val="00BF0542"/>
  </w:style>
  <w:style w:type="numbering" w:customStyle="1" w:styleId="11350">
    <w:name w:val="リストなし1135"/>
    <w:next w:val="NoList"/>
    <w:uiPriority w:val="99"/>
    <w:semiHidden/>
    <w:unhideWhenUsed/>
    <w:rsid w:val="00BF0542"/>
  </w:style>
  <w:style w:type="numbering" w:customStyle="1" w:styleId="11351">
    <w:name w:val="无列表1135"/>
    <w:next w:val="NoList"/>
    <w:semiHidden/>
    <w:rsid w:val="00BF0542"/>
  </w:style>
  <w:style w:type="numbering" w:customStyle="1" w:styleId="NoList2135">
    <w:name w:val="No List2135"/>
    <w:next w:val="NoList"/>
    <w:semiHidden/>
    <w:rsid w:val="00BF0542"/>
  </w:style>
  <w:style w:type="numbering" w:customStyle="1" w:styleId="NoList3135">
    <w:name w:val="No List3135"/>
    <w:next w:val="NoList"/>
    <w:uiPriority w:val="99"/>
    <w:semiHidden/>
    <w:rsid w:val="00BF0542"/>
  </w:style>
  <w:style w:type="numbering" w:customStyle="1" w:styleId="NoList11135">
    <w:name w:val="No List11135"/>
    <w:next w:val="NoList"/>
    <w:uiPriority w:val="99"/>
    <w:semiHidden/>
    <w:unhideWhenUsed/>
    <w:rsid w:val="00BF0542"/>
  </w:style>
  <w:style w:type="numbering" w:customStyle="1" w:styleId="1235">
    <w:name w:val="無清單1235"/>
    <w:next w:val="NoList"/>
    <w:uiPriority w:val="99"/>
    <w:semiHidden/>
    <w:unhideWhenUsed/>
    <w:rsid w:val="00BF0542"/>
  </w:style>
  <w:style w:type="numbering" w:customStyle="1" w:styleId="11135">
    <w:name w:val="無清單11135"/>
    <w:next w:val="NoList"/>
    <w:uiPriority w:val="99"/>
    <w:semiHidden/>
    <w:unhideWhenUsed/>
    <w:rsid w:val="00BF0542"/>
  </w:style>
  <w:style w:type="numbering" w:customStyle="1" w:styleId="NoList515">
    <w:name w:val="No List515"/>
    <w:next w:val="NoList"/>
    <w:uiPriority w:val="99"/>
    <w:semiHidden/>
    <w:unhideWhenUsed/>
    <w:rsid w:val="00BF0542"/>
  </w:style>
  <w:style w:type="numbering" w:customStyle="1" w:styleId="131131">
    <w:name w:val="无列表13113"/>
    <w:next w:val="NoList"/>
    <w:semiHidden/>
    <w:rsid w:val="00BF0542"/>
  </w:style>
  <w:style w:type="numbering" w:customStyle="1" w:styleId="NoList11314">
    <w:name w:val="No List11314"/>
    <w:next w:val="NoList"/>
    <w:uiPriority w:val="99"/>
    <w:semiHidden/>
    <w:unhideWhenUsed/>
    <w:rsid w:val="00BF0542"/>
  </w:style>
  <w:style w:type="numbering" w:customStyle="1" w:styleId="NoList41113">
    <w:name w:val="No List41113"/>
    <w:next w:val="NoList"/>
    <w:uiPriority w:val="99"/>
    <w:semiHidden/>
    <w:unhideWhenUsed/>
    <w:rsid w:val="00BF0542"/>
  </w:style>
  <w:style w:type="numbering" w:customStyle="1" w:styleId="22113">
    <w:name w:val="无列表22113"/>
    <w:next w:val="NoList"/>
    <w:uiPriority w:val="99"/>
    <w:semiHidden/>
    <w:unhideWhenUsed/>
    <w:rsid w:val="00BF0542"/>
  </w:style>
  <w:style w:type="numbering" w:customStyle="1" w:styleId="NoList1211114">
    <w:name w:val="No List1211114"/>
    <w:next w:val="NoList"/>
    <w:uiPriority w:val="99"/>
    <w:semiHidden/>
    <w:unhideWhenUsed/>
    <w:rsid w:val="00BF0542"/>
  </w:style>
  <w:style w:type="numbering" w:customStyle="1" w:styleId="11111140">
    <w:name w:val="リストなし1111114"/>
    <w:next w:val="NoList"/>
    <w:uiPriority w:val="99"/>
    <w:semiHidden/>
    <w:unhideWhenUsed/>
    <w:rsid w:val="00BF0542"/>
  </w:style>
  <w:style w:type="numbering" w:customStyle="1" w:styleId="11111141">
    <w:name w:val="无列表1111114"/>
    <w:next w:val="NoList"/>
    <w:semiHidden/>
    <w:rsid w:val="00BF0542"/>
  </w:style>
  <w:style w:type="numbering" w:customStyle="1" w:styleId="NoList2111114">
    <w:name w:val="No List2111114"/>
    <w:next w:val="NoList"/>
    <w:semiHidden/>
    <w:rsid w:val="00BF0542"/>
  </w:style>
  <w:style w:type="numbering" w:customStyle="1" w:styleId="NoList3111114">
    <w:name w:val="No List3111114"/>
    <w:next w:val="NoList"/>
    <w:uiPriority w:val="99"/>
    <w:semiHidden/>
    <w:rsid w:val="00BF0542"/>
  </w:style>
  <w:style w:type="numbering" w:customStyle="1" w:styleId="NoList11111114">
    <w:name w:val="No List11111114"/>
    <w:next w:val="NoList"/>
    <w:uiPriority w:val="99"/>
    <w:semiHidden/>
    <w:unhideWhenUsed/>
    <w:rsid w:val="00BF0542"/>
  </w:style>
  <w:style w:type="numbering" w:customStyle="1" w:styleId="1211114">
    <w:name w:val="無清單1211114"/>
    <w:next w:val="NoList"/>
    <w:uiPriority w:val="99"/>
    <w:semiHidden/>
    <w:unhideWhenUsed/>
    <w:rsid w:val="00BF0542"/>
  </w:style>
  <w:style w:type="numbering" w:customStyle="1" w:styleId="111111111">
    <w:name w:val="無清單111111111"/>
    <w:next w:val="NoList"/>
    <w:uiPriority w:val="99"/>
    <w:semiHidden/>
    <w:unhideWhenUsed/>
    <w:rsid w:val="00BF0542"/>
  </w:style>
  <w:style w:type="numbering" w:customStyle="1" w:styleId="NoList131113">
    <w:name w:val="No List131113"/>
    <w:next w:val="NoList"/>
    <w:uiPriority w:val="99"/>
    <w:semiHidden/>
    <w:unhideWhenUsed/>
    <w:rsid w:val="00BF0542"/>
  </w:style>
  <w:style w:type="numbering" w:customStyle="1" w:styleId="1211132">
    <w:name w:val="リストなし121113"/>
    <w:next w:val="NoList"/>
    <w:uiPriority w:val="99"/>
    <w:semiHidden/>
    <w:unhideWhenUsed/>
    <w:rsid w:val="00BF0542"/>
  </w:style>
  <w:style w:type="numbering" w:customStyle="1" w:styleId="1211140">
    <w:name w:val="无列表121114"/>
    <w:next w:val="NoList"/>
    <w:semiHidden/>
    <w:rsid w:val="00BF0542"/>
  </w:style>
  <w:style w:type="numbering" w:customStyle="1" w:styleId="NoList221113">
    <w:name w:val="No List221113"/>
    <w:next w:val="NoList"/>
    <w:semiHidden/>
    <w:rsid w:val="00BF0542"/>
  </w:style>
  <w:style w:type="numbering" w:customStyle="1" w:styleId="NoList321113">
    <w:name w:val="No List321113"/>
    <w:next w:val="NoList"/>
    <w:uiPriority w:val="99"/>
    <w:semiHidden/>
    <w:rsid w:val="00BF0542"/>
  </w:style>
  <w:style w:type="numbering" w:customStyle="1" w:styleId="NoList1121113">
    <w:name w:val="No List1121113"/>
    <w:next w:val="NoList"/>
    <w:uiPriority w:val="99"/>
    <w:semiHidden/>
    <w:unhideWhenUsed/>
    <w:rsid w:val="00BF0542"/>
  </w:style>
  <w:style w:type="numbering" w:customStyle="1" w:styleId="1311130">
    <w:name w:val="無清單131113"/>
    <w:next w:val="NoList"/>
    <w:uiPriority w:val="99"/>
    <w:semiHidden/>
    <w:unhideWhenUsed/>
    <w:rsid w:val="00BF0542"/>
  </w:style>
  <w:style w:type="numbering" w:customStyle="1" w:styleId="1121113">
    <w:name w:val="無清單1121113"/>
    <w:next w:val="NoList"/>
    <w:uiPriority w:val="99"/>
    <w:semiHidden/>
    <w:unhideWhenUsed/>
    <w:rsid w:val="00BF0542"/>
  </w:style>
  <w:style w:type="numbering" w:customStyle="1" w:styleId="211114">
    <w:name w:val="无列表211114"/>
    <w:next w:val="NoList"/>
    <w:uiPriority w:val="99"/>
    <w:semiHidden/>
    <w:unhideWhenUsed/>
    <w:rsid w:val="00BF0542"/>
  </w:style>
  <w:style w:type="numbering" w:customStyle="1" w:styleId="NoList1221113">
    <w:name w:val="No List1221113"/>
    <w:next w:val="NoList"/>
    <w:uiPriority w:val="99"/>
    <w:semiHidden/>
    <w:unhideWhenUsed/>
    <w:rsid w:val="00BF0542"/>
  </w:style>
  <w:style w:type="numbering" w:customStyle="1" w:styleId="11211130">
    <w:name w:val="リストなし1121113"/>
    <w:next w:val="NoList"/>
    <w:uiPriority w:val="99"/>
    <w:semiHidden/>
    <w:unhideWhenUsed/>
    <w:rsid w:val="00BF0542"/>
  </w:style>
  <w:style w:type="numbering" w:customStyle="1" w:styleId="11211131">
    <w:name w:val="无列表1121113"/>
    <w:next w:val="NoList"/>
    <w:semiHidden/>
    <w:rsid w:val="00BF0542"/>
  </w:style>
  <w:style w:type="numbering" w:customStyle="1" w:styleId="NoList2121113">
    <w:name w:val="No List2121113"/>
    <w:next w:val="NoList"/>
    <w:semiHidden/>
    <w:rsid w:val="00BF0542"/>
  </w:style>
  <w:style w:type="numbering" w:customStyle="1" w:styleId="NoList3121113">
    <w:name w:val="No List3121113"/>
    <w:next w:val="NoList"/>
    <w:uiPriority w:val="99"/>
    <w:semiHidden/>
    <w:rsid w:val="00BF0542"/>
  </w:style>
  <w:style w:type="numbering" w:customStyle="1" w:styleId="NoList11121113">
    <w:name w:val="No List11121113"/>
    <w:next w:val="NoList"/>
    <w:uiPriority w:val="99"/>
    <w:semiHidden/>
    <w:unhideWhenUsed/>
    <w:rsid w:val="00BF0542"/>
  </w:style>
  <w:style w:type="numbering" w:customStyle="1" w:styleId="1221113">
    <w:name w:val="無清單1221113"/>
    <w:next w:val="NoList"/>
    <w:uiPriority w:val="99"/>
    <w:semiHidden/>
    <w:unhideWhenUsed/>
    <w:rsid w:val="00BF0542"/>
  </w:style>
  <w:style w:type="numbering" w:customStyle="1" w:styleId="11121113">
    <w:name w:val="無清單11121113"/>
    <w:next w:val="NoList"/>
    <w:uiPriority w:val="99"/>
    <w:semiHidden/>
    <w:unhideWhenUsed/>
    <w:rsid w:val="00BF0542"/>
  </w:style>
  <w:style w:type="numbering" w:customStyle="1" w:styleId="NoList5114">
    <w:name w:val="No List5114"/>
    <w:next w:val="NoList"/>
    <w:uiPriority w:val="99"/>
    <w:semiHidden/>
    <w:unhideWhenUsed/>
    <w:rsid w:val="00BF0542"/>
  </w:style>
  <w:style w:type="numbering" w:customStyle="1" w:styleId="NoList614">
    <w:name w:val="No List614"/>
    <w:next w:val="NoList"/>
    <w:uiPriority w:val="99"/>
    <w:semiHidden/>
    <w:unhideWhenUsed/>
    <w:rsid w:val="00BF0542"/>
  </w:style>
  <w:style w:type="numbering" w:customStyle="1" w:styleId="NoList1414">
    <w:name w:val="No List1414"/>
    <w:next w:val="NoList"/>
    <w:uiPriority w:val="99"/>
    <w:semiHidden/>
    <w:unhideWhenUsed/>
    <w:rsid w:val="00BF0542"/>
  </w:style>
  <w:style w:type="numbering" w:customStyle="1" w:styleId="13141">
    <w:name w:val="リストなし1314"/>
    <w:next w:val="NoList"/>
    <w:uiPriority w:val="99"/>
    <w:semiHidden/>
    <w:unhideWhenUsed/>
    <w:rsid w:val="00BF0542"/>
  </w:style>
  <w:style w:type="numbering" w:customStyle="1" w:styleId="NoList2314">
    <w:name w:val="No List2314"/>
    <w:next w:val="NoList"/>
    <w:semiHidden/>
    <w:rsid w:val="00BF0542"/>
  </w:style>
  <w:style w:type="numbering" w:customStyle="1" w:styleId="NoList3314">
    <w:name w:val="No List3314"/>
    <w:next w:val="NoList"/>
    <w:uiPriority w:val="99"/>
    <w:semiHidden/>
    <w:rsid w:val="00BF0542"/>
  </w:style>
  <w:style w:type="numbering" w:customStyle="1" w:styleId="NoList1144">
    <w:name w:val="No List1144"/>
    <w:next w:val="NoList"/>
    <w:uiPriority w:val="99"/>
    <w:semiHidden/>
    <w:unhideWhenUsed/>
    <w:rsid w:val="00BF0542"/>
  </w:style>
  <w:style w:type="numbering" w:customStyle="1" w:styleId="14140">
    <w:name w:val="無清單1414"/>
    <w:next w:val="NoList"/>
    <w:uiPriority w:val="99"/>
    <w:semiHidden/>
    <w:unhideWhenUsed/>
    <w:rsid w:val="00BF0542"/>
  </w:style>
  <w:style w:type="numbering" w:customStyle="1" w:styleId="11314">
    <w:name w:val="無清單11314"/>
    <w:next w:val="NoList"/>
    <w:uiPriority w:val="99"/>
    <w:semiHidden/>
    <w:unhideWhenUsed/>
    <w:rsid w:val="00BF0542"/>
  </w:style>
  <w:style w:type="numbering" w:customStyle="1" w:styleId="NoList424">
    <w:name w:val="No List424"/>
    <w:next w:val="NoList"/>
    <w:uiPriority w:val="99"/>
    <w:semiHidden/>
    <w:unhideWhenUsed/>
    <w:rsid w:val="00BF0542"/>
  </w:style>
  <w:style w:type="numbering" w:customStyle="1" w:styleId="NoList12314">
    <w:name w:val="No List12314"/>
    <w:next w:val="NoList"/>
    <w:uiPriority w:val="99"/>
    <w:semiHidden/>
    <w:unhideWhenUsed/>
    <w:rsid w:val="00BF0542"/>
  </w:style>
  <w:style w:type="numbering" w:customStyle="1" w:styleId="113140">
    <w:name w:val="リストなし11314"/>
    <w:next w:val="NoList"/>
    <w:uiPriority w:val="99"/>
    <w:semiHidden/>
    <w:unhideWhenUsed/>
    <w:rsid w:val="00BF0542"/>
  </w:style>
  <w:style w:type="numbering" w:customStyle="1" w:styleId="113141">
    <w:name w:val="无列表11314"/>
    <w:next w:val="NoList"/>
    <w:semiHidden/>
    <w:rsid w:val="00BF0542"/>
  </w:style>
  <w:style w:type="numbering" w:customStyle="1" w:styleId="NoList21314">
    <w:name w:val="No List21314"/>
    <w:next w:val="NoList"/>
    <w:semiHidden/>
    <w:rsid w:val="00BF0542"/>
  </w:style>
  <w:style w:type="numbering" w:customStyle="1" w:styleId="NoList31314">
    <w:name w:val="No List31314"/>
    <w:next w:val="NoList"/>
    <w:uiPriority w:val="99"/>
    <w:semiHidden/>
    <w:rsid w:val="00BF0542"/>
  </w:style>
  <w:style w:type="numbering" w:customStyle="1" w:styleId="NoList111314">
    <w:name w:val="No List111314"/>
    <w:next w:val="NoList"/>
    <w:uiPriority w:val="99"/>
    <w:semiHidden/>
    <w:unhideWhenUsed/>
    <w:rsid w:val="00BF0542"/>
  </w:style>
  <w:style w:type="numbering" w:customStyle="1" w:styleId="12314">
    <w:name w:val="無清單12314"/>
    <w:next w:val="NoList"/>
    <w:uiPriority w:val="99"/>
    <w:semiHidden/>
    <w:unhideWhenUsed/>
    <w:rsid w:val="00BF0542"/>
  </w:style>
  <w:style w:type="numbering" w:customStyle="1" w:styleId="111314">
    <w:name w:val="無清單111314"/>
    <w:next w:val="NoList"/>
    <w:uiPriority w:val="99"/>
    <w:semiHidden/>
    <w:unhideWhenUsed/>
    <w:rsid w:val="00BF0542"/>
  </w:style>
  <w:style w:type="numbering" w:customStyle="1" w:styleId="NoList121212">
    <w:name w:val="No List121212"/>
    <w:next w:val="NoList"/>
    <w:uiPriority w:val="99"/>
    <w:semiHidden/>
    <w:unhideWhenUsed/>
    <w:rsid w:val="00BF0542"/>
  </w:style>
  <w:style w:type="numbering" w:customStyle="1" w:styleId="1112120">
    <w:name w:val="リストなし111212"/>
    <w:next w:val="NoList"/>
    <w:uiPriority w:val="99"/>
    <w:semiHidden/>
    <w:unhideWhenUsed/>
    <w:rsid w:val="00BF0542"/>
  </w:style>
  <w:style w:type="numbering" w:customStyle="1" w:styleId="1112123">
    <w:name w:val="无列表111212"/>
    <w:next w:val="NoList"/>
    <w:semiHidden/>
    <w:rsid w:val="00BF0542"/>
  </w:style>
  <w:style w:type="numbering" w:customStyle="1" w:styleId="NoList211212">
    <w:name w:val="No List211212"/>
    <w:next w:val="NoList"/>
    <w:semiHidden/>
    <w:rsid w:val="00BF0542"/>
  </w:style>
  <w:style w:type="numbering" w:customStyle="1" w:styleId="NoList311212">
    <w:name w:val="No List311212"/>
    <w:next w:val="NoList"/>
    <w:uiPriority w:val="99"/>
    <w:semiHidden/>
    <w:rsid w:val="00BF0542"/>
  </w:style>
  <w:style w:type="numbering" w:customStyle="1" w:styleId="NoList1111212">
    <w:name w:val="No List1111212"/>
    <w:next w:val="NoList"/>
    <w:uiPriority w:val="99"/>
    <w:semiHidden/>
    <w:unhideWhenUsed/>
    <w:rsid w:val="00BF0542"/>
  </w:style>
  <w:style w:type="numbering" w:customStyle="1" w:styleId="1212120">
    <w:name w:val="無清單121212"/>
    <w:next w:val="NoList"/>
    <w:uiPriority w:val="99"/>
    <w:semiHidden/>
    <w:unhideWhenUsed/>
    <w:rsid w:val="00BF0542"/>
  </w:style>
  <w:style w:type="numbering" w:customStyle="1" w:styleId="11112120">
    <w:name w:val="無清單1111212"/>
    <w:next w:val="NoList"/>
    <w:uiPriority w:val="99"/>
    <w:semiHidden/>
    <w:unhideWhenUsed/>
    <w:rsid w:val="00BF0542"/>
  </w:style>
  <w:style w:type="numbering" w:customStyle="1" w:styleId="NoList524">
    <w:name w:val="No List524"/>
    <w:next w:val="NoList"/>
    <w:uiPriority w:val="99"/>
    <w:semiHidden/>
    <w:unhideWhenUsed/>
    <w:rsid w:val="00BF0542"/>
  </w:style>
  <w:style w:type="numbering" w:customStyle="1" w:styleId="NoList1324">
    <w:name w:val="No List1324"/>
    <w:next w:val="NoList"/>
    <w:uiPriority w:val="99"/>
    <w:semiHidden/>
    <w:unhideWhenUsed/>
    <w:rsid w:val="00BF0542"/>
  </w:style>
  <w:style w:type="numbering" w:customStyle="1" w:styleId="12243">
    <w:name w:val="リストなし1224"/>
    <w:next w:val="NoList"/>
    <w:uiPriority w:val="99"/>
    <w:semiHidden/>
    <w:unhideWhenUsed/>
    <w:rsid w:val="00BF0542"/>
  </w:style>
  <w:style w:type="numbering" w:customStyle="1" w:styleId="122131">
    <w:name w:val="无列表12213"/>
    <w:next w:val="NoList"/>
    <w:semiHidden/>
    <w:rsid w:val="00BF0542"/>
  </w:style>
  <w:style w:type="numbering" w:customStyle="1" w:styleId="NoList2224">
    <w:name w:val="No List2224"/>
    <w:next w:val="NoList"/>
    <w:semiHidden/>
    <w:rsid w:val="00BF0542"/>
  </w:style>
  <w:style w:type="numbering" w:customStyle="1" w:styleId="NoList3224">
    <w:name w:val="No List3224"/>
    <w:next w:val="NoList"/>
    <w:uiPriority w:val="99"/>
    <w:semiHidden/>
    <w:rsid w:val="00BF0542"/>
  </w:style>
  <w:style w:type="numbering" w:customStyle="1" w:styleId="NoList11224">
    <w:name w:val="No List11224"/>
    <w:next w:val="NoList"/>
    <w:uiPriority w:val="99"/>
    <w:semiHidden/>
    <w:unhideWhenUsed/>
    <w:rsid w:val="00BF0542"/>
  </w:style>
  <w:style w:type="numbering" w:customStyle="1" w:styleId="1324">
    <w:name w:val="無清單1324"/>
    <w:next w:val="NoList"/>
    <w:uiPriority w:val="99"/>
    <w:semiHidden/>
    <w:unhideWhenUsed/>
    <w:rsid w:val="00BF0542"/>
  </w:style>
  <w:style w:type="numbering" w:customStyle="1" w:styleId="11224">
    <w:name w:val="無清單11224"/>
    <w:next w:val="NoList"/>
    <w:uiPriority w:val="99"/>
    <w:semiHidden/>
    <w:unhideWhenUsed/>
    <w:rsid w:val="00BF0542"/>
  </w:style>
  <w:style w:type="numbering" w:customStyle="1" w:styleId="21212">
    <w:name w:val="无列表21212"/>
    <w:next w:val="NoList"/>
    <w:uiPriority w:val="99"/>
    <w:semiHidden/>
    <w:unhideWhenUsed/>
    <w:rsid w:val="00BF0542"/>
  </w:style>
  <w:style w:type="numbering" w:customStyle="1" w:styleId="NoList111224">
    <w:name w:val="No List111224"/>
    <w:next w:val="NoList"/>
    <w:uiPriority w:val="99"/>
    <w:semiHidden/>
    <w:unhideWhenUsed/>
    <w:rsid w:val="00BF0542"/>
  </w:style>
  <w:style w:type="numbering" w:customStyle="1" w:styleId="NoList74">
    <w:name w:val="No List74"/>
    <w:next w:val="NoList"/>
    <w:uiPriority w:val="99"/>
    <w:semiHidden/>
    <w:unhideWhenUsed/>
    <w:rsid w:val="00BF0542"/>
  </w:style>
  <w:style w:type="numbering" w:customStyle="1" w:styleId="NoList154">
    <w:name w:val="No List154"/>
    <w:next w:val="NoList"/>
    <w:uiPriority w:val="99"/>
    <w:semiHidden/>
    <w:unhideWhenUsed/>
    <w:rsid w:val="00BF0542"/>
  </w:style>
  <w:style w:type="numbering" w:customStyle="1" w:styleId="1442">
    <w:name w:val="リストなし144"/>
    <w:next w:val="NoList"/>
    <w:uiPriority w:val="99"/>
    <w:semiHidden/>
    <w:unhideWhenUsed/>
    <w:rsid w:val="00BF0542"/>
  </w:style>
  <w:style w:type="numbering" w:customStyle="1" w:styleId="1443">
    <w:name w:val="无列表144"/>
    <w:next w:val="NoList"/>
    <w:semiHidden/>
    <w:rsid w:val="00BF0542"/>
  </w:style>
  <w:style w:type="numbering" w:customStyle="1" w:styleId="NoList244">
    <w:name w:val="No List244"/>
    <w:next w:val="NoList"/>
    <w:semiHidden/>
    <w:rsid w:val="00BF0542"/>
  </w:style>
  <w:style w:type="numbering" w:customStyle="1" w:styleId="NoList344">
    <w:name w:val="No List344"/>
    <w:next w:val="NoList"/>
    <w:uiPriority w:val="99"/>
    <w:semiHidden/>
    <w:rsid w:val="00BF0542"/>
  </w:style>
  <w:style w:type="numbering" w:customStyle="1" w:styleId="NoList1154">
    <w:name w:val="No List1154"/>
    <w:next w:val="NoList"/>
    <w:uiPriority w:val="99"/>
    <w:semiHidden/>
    <w:unhideWhenUsed/>
    <w:rsid w:val="00BF0542"/>
  </w:style>
  <w:style w:type="numbering" w:customStyle="1" w:styleId="1541">
    <w:name w:val="無清單154"/>
    <w:next w:val="NoList"/>
    <w:uiPriority w:val="99"/>
    <w:semiHidden/>
    <w:unhideWhenUsed/>
    <w:rsid w:val="00BF0542"/>
  </w:style>
  <w:style w:type="numbering" w:customStyle="1" w:styleId="11440">
    <w:name w:val="無清單1144"/>
    <w:next w:val="NoList"/>
    <w:uiPriority w:val="99"/>
    <w:semiHidden/>
    <w:unhideWhenUsed/>
    <w:rsid w:val="00BF0542"/>
  </w:style>
  <w:style w:type="numbering" w:customStyle="1" w:styleId="NoList434">
    <w:name w:val="No List434"/>
    <w:next w:val="NoList"/>
    <w:uiPriority w:val="99"/>
    <w:semiHidden/>
    <w:unhideWhenUsed/>
    <w:rsid w:val="00BF0542"/>
  </w:style>
  <w:style w:type="numbering" w:customStyle="1" w:styleId="NoList1244">
    <w:name w:val="No List1244"/>
    <w:next w:val="NoList"/>
    <w:uiPriority w:val="99"/>
    <w:semiHidden/>
    <w:unhideWhenUsed/>
    <w:rsid w:val="00BF0542"/>
  </w:style>
  <w:style w:type="numbering" w:customStyle="1" w:styleId="11441">
    <w:name w:val="リストなし1144"/>
    <w:next w:val="NoList"/>
    <w:uiPriority w:val="99"/>
    <w:semiHidden/>
    <w:unhideWhenUsed/>
    <w:rsid w:val="00BF0542"/>
  </w:style>
  <w:style w:type="numbering" w:customStyle="1" w:styleId="11442">
    <w:name w:val="无列表1144"/>
    <w:next w:val="NoList"/>
    <w:semiHidden/>
    <w:rsid w:val="00BF0542"/>
  </w:style>
  <w:style w:type="numbering" w:customStyle="1" w:styleId="NoList2144">
    <w:name w:val="No List2144"/>
    <w:next w:val="NoList"/>
    <w:semiHidden/>
    <w:rsid w:val="00BF0542"/>
  </w:style>
  <w:style w:type="numbering" w:customStyle="1" w:styleId="NoList3144">
    <w:name w:val="No List3144"/>
    <w:next w:val="NoList"/>
    <w:uiPriority w:val="99"/>
    <w:semiHidden/>
    <w:rsid w:val="00BF0542"/>
  </w:style>
  <w:style w:type="numbering" w:customStyle="1" w:styleId="NoList11144">
    <w:name w:val="No List11144"/>
    <w:next w:val="NoList"/>
    <w:uiPriority w:val="99"/>
    <w:semiHidden/>
    <w:unhideWhenUsed/>
    <w:rsid w:val="00BF0542"/>
  </w:style>
  <w:style w:type="numbering" w:customStyle="1" w:styleId="1244">
    <w:name w:val="無清單1244"/>
    <w:next w:val="NoList"/>
    <w:uiPriority w:val="99"/>
    <w:semiHidden/>
    <w:unhideWhenUsed/>
    <w:rsid w:val="00BF0542"/>
  </w:style>
  <w:style w:type="numbering" w:customStyle="1" w:styleId="11144">
    <w:name w:val="無清單11144"/>
    <w:next w:val="NoList"/>
    <w:uiPriority w:val="99"/>
    <w:semiHidden/>
    <w:unhideWhenUsed/>
    <w:rsid w:val="00BF0542"/>
  </w:style>
  <w:style w:type="numbering" w:customStyle="1" w:styleId="234">
    <w:name w:val="无列表234"/>
    <w:next w:val="NoList"/>
    <w:uiPriority w:val="99"/>
    <w:semiHidden/>
    <w:unhideWhenUsed/>
    <w:rsid w:val="00BF0542"/>
  </w:style>
  <w:style w:type="numbering" w:customStyle="1" w:styleId="NoList12134">
    <w:name w:val="No List12134"/>
    <w:next w:val="NoList"/>
    <w:uiPriority w:val="99"/>
    <w:semiHidden/>
    <w:unhideWhenUsed/>
    <w:rsid w:val="00BF0542"/>
  </w:style>
  <w:style w:type="numbering" w:customStyle="1" w:styleId="111341">
    <w:name w:val="リストなし11134"/>
    <w:next w:val="NoList"/>
    <w:uiPriority w:val="99"/>
    <w:semiHidden/>
    <w:unhideWhenUsed/>
    <w:rsid w:val="00BF0542"/>
  </w:style>
  <w:style w:type="numbering" w:customStyle="1" w:styleId="111342">
    <w:name w:val="无列表11134"/>
    <w:next w:val="NoList"/>
    <w:semiHidden/>
    <w:rsid w:val="00BF0542"/>
  </w:style>
  <w:style w:type="numbering" w:customStyle="1" w:styleId="NoList21134">
    <w:name w:val="No List21134"/>
    <w:next w:val="NoList"/>
    <w:semiHidden/>
    <w:rsid w:val="00BF0542"/>
  </w:style>
  <w:style w:type="numbering" w:customStyle="1" w:styleId="NoList31134">
    <w:name w:val="No List31134"/>
    <w:next w:val="NoList"/>
    <w:uiPriority w:val="99"/>
    <w:semiHidden/>
    <w:rsid w:val="00BF0542"/>
  </w:style>
  <w:style w:type="numbering" w:customStyle="1" w:styleId="NoList111134">
    <w:name w:val="No List111134"/>
    <w:next w:val="NoList"/>
    <w:uiPriority w:val="99"/>
    <w:semiHidden/>
    <w:unhideWhenUsed/>
    <w:rsid w:val="00BF0542"/>
  </w:style>
  <w:style w:type="numbering" w:customStyle="1" w:styleId="12134">
    <w:name w:val="無清單12134"/>
    <w:next w:val="NoList"/>
    <w:uiPriority w:val="99"/>
    <w:semiHidden/>
    <w:unhideWhenUsed/>
    <w:rsid w:val="00BF0542"/>
  </w:style>
  <w:style w:type="numbering" w:customStyle="1" w:styleId="111134">
    <w:name w:val="無清單111134"/>
    <w:next w:val="NoList"/>
    <w:uiPriority w:val="99"/>
    <w:semiHidden/>
    <w:unhideWhenUsed/>
    <w:rsid w:val="00BF0542"/>
  </w:style>
  <w:style w:type="numbering" w:customStyle="1" w:styleId="NoList534">
    <w:name w:val="No List534"/>
    <w:next w:val="NoList"/>
    <w:uiPriority w:val="99"/>
    <w:semiHidden/>
    <w:unhideWhenUsed/>
    <w:rsid w:val="00BF0542"/>
  </w:style>
  <w:style w:type="numbering" w:customStyle="1" w:styleId="NoList1334">
    <w:name w:val="No List1334"/>
    <w:next w:val="NoList"/>
    <w:uiPriority w:val="99"/>
    <w:semiHidden/>
    <w:unhideWhenUsed/>
    <w:rsid w:val="00BF0542"/>
  </w:style>
  <w:style w:type="numbering" w:customStyle="1" w:styleId="12342">
    <w:name w:val="リストなし1234"/>
    <w:next w:val="NoList"/>
    <w:uiPriority w:val="99"/>
    <w:semiHidden/>
    <w:unhideWhenUsed/>
    <w:rsid w:val="00BF0542"/>
  </w:style>
  <w:style w:type="numbering" w:customStyle="1" w:styleId="12343">
    <w:name w:val="无列表1234"/>
    <w:next w:val="NoList"/>
    <w:semiHidden/>
    <w:rsid w:val="00BF0542"/>
  </w:style>
  <w:style w:type="numbering" w:customStyle="1" w:styleId="NoList2234">
    <w:name w:val="No List2234"/>
    <w:next w:val="NoList"/>
    <w:semiHidden/>
    <w:rsid w:val="00BF0542"/>
  </w:style>
  <w:style w:type="numbering" w:customStyle="1" w:styleId="NoList3234">
    <w:name w:val="No List3234"/>
    <w:next w:val="NoList"/>
    <w:uiPriority w:val="99"/>
    <w:semiHidden/>
    <w:rsid w:val="00BF0542"/>
  </w:style>
  <w:style w:type="numbering" w:customStyle="1" w:styleId="NoList11234">
    <w:name w:val="No List11234"/>
    <w:next w:val="NoList"/>
    <w:uiPriority w:val="99"/>
    <w:semiHidden/>
    <w:unhideWhenUsed/>
    <w:rsid w:val="00BF0542"/>
  </w:style>
  <w:style w:type="numbering" w:customStyle="1" w:styleId="1334">
    <w:name w:val="無清單1334"/>
    <w:next w:val="NoList"/>
    <w:uiPriority w:val="99"/>
    <w:semiHidden/>
    <w:unhideWhenUsed/>
    <w:rsid w:val="00BF0542"/>
  </w:style>
  <w:style w:type="numbering" w:customStyle="1" w:styleId="11234">
    <w:name w:val="無清單11234"/>
    <w:next w:val="NoList"/>
    <w:uiPriority w:val="99"/>
    <w:semiHidden/>
    <w:unhideWhenUsed/>
    <w:rsid w:val="00BF0542"/>
  </w:style>
  <w:style w:type="numbering" w:customStyle="1" w:styleId="2134">
    <w:name w:val="无列表2134"/>
    <w:next w:val="NoList"/>
    <w:uiPriority w:val="99"/>
    <w:semiHidden/>
    <w:unhideWhenUsed/>
    <w:rsid w:val="00BF0542"/>
  </w:style>
  <w:style w:type="numbering" w:customStyle="1" w:styleId="NoList12224">
    <w:name w:val="No List12224"/>
    <w:next w:val="NoList"/>
    <w:uiPriority w:val="99"/>
    <w:semiHidden/>
    <w:unhideWhenUsed/>
    <w:rsid w:val="00BF0542"/>
  </w:style>
  <w:style w:type="numbering" w:customStyle="1" w:styleId="112240">
    <w:name w:val="リストなし11224"/>
    <w:next w:val="NoList"/>
    <w:uiPriority w:val="99"/>
    <w:semiHidden/>
    <w:unhideWhenUsed/>
    <w:rsid w:val="00BF0542"/>
  </w:style>
  <w:style w:type="numbering" w:customStyle="1" w:styleId="112241">
    <w:name w:val="无列表11224"/>
    <w:next w:val="NoList"/>
    <w:semiHidden/>
    <w:rsid w:val="00BF0542"/>
  </w:style>
  <w:style w:type="numbering" w:customStyle="1" w:styleId="NoList21224">
    <w:name w:val="No List21224"/>
    <w:next w:val="NoList"/>
    <w:semiHidden/>
    <w:rsid w:val="00BF0542"/>
  </w:style>
  <w:style w:type="numbering" w:customStyle="1" w:styleId="NoList31224">
    <w:name w:val="No List31224"/>
    <w:next w:val="NoList"/>
    <w:uiPriority w:val="99"/>
    <w:semiHidden/>
    <w:rsid w:val="00BF0542"/>
  </w:style>
  <w:style w:type="numbering" w:customStyle="1" w:styleId="NoList111234">
    <w:name w:val="No List111234"/>
    <w:next w:val="NoList"/>
    <w:uiPriority w:val="99"/>
    <w:semiHidden/>
    <w:unhideWhenUsed/>
    <w:rsid w:val="00BF0542"/>
  </w:style>
  <w:style w:type="numbering" w:customStyle="1" w:styleId="12224">
    <w:name w:val="無清單12224"/>
    <w:next w:val="NoList"/>
    <w:uiPriority w:val="99"/>
    <w:semiHidden/>
    <w:unhideWhenUsed/>
    <w:rsid w:val="00BF0542"/>
  </w:style>
  <w:style w:type="numbering" w:customStyle="1" w:styleId="111224">
    <w:name w:val="無清單111224"/>
    <w:next w:val="NoList"/>
    <w:uiPriority w:val="99"/>
    <w:semiHidden/>
    <w:unhideWhenUsed/>
    <w:rsid w:val="00BF0542"/>
  </w:style>
  <w:style w:type="numbering" w:customStyle="1" w:styleId="NoList83">
    <w:name w:val="No List83"/>
    <w:next w:val="NoList"/>
    <w:uiPriority w:val="99"/>
    <w:semiHidden/>
    <w:unhideWhenUsed/>
    <w:rsid w:val="00BF0542"/>
  </w:style>
  <w:style w:type="numbering" w:customStyle="1" w:styleId="NoList163">
    <w:name w:val="No List163"/>
    <w:next w:val="NoList"/>
    <w:uiPriority w:val="99"/>
    <w:semiHidden/>
    <w:unhideWhenUsed/>
    <w:rsid w:val="00BF0542"/>
  </w:style>
  <w:style w:type="numbering" w:customStyle="1" w:styleId="1532">
    <w:name w:val="リストなし153"/>
    <w:next w:val="NoList"/>
    <w:uiPriority w:val="99"/>
    <w:semiHidden/>
    <w:unhideWhenUsed/>
    <w:rsid w:val="00BF0542"/>
  </w:style>
  <w:style w:type="numbering" w:customStyle="1" w:styleId="1533">
    <w:name w:val="无列表153"/>
    <w:next w:val="NoList"/>
    <w:semiHidden/>
    <w:rsid w:val="00BF0542"/>
  </w:style>
  <w:style w:type="numbering" w:customStyle="1" w:styleId="NoList253">
    <w:name w:val="No List253"/>
    <w:next w:val="NoList"/>
    <w:semiHidden/>
    <w:rsid w:val="00BF0542"/>
  </w:style>
  <w:style w:type="numbering" w:customStyle="1" w:styleId="NoList353">
    <w:name w:val="No List353"/>
    <w:next w:val="NoList"/>
    <w:uiPriority w:val="99"/>
    <w:semiHidden/>
    <w:rsid w:val="00BF0542"/>
  </w:style>
  <w:style w:type="numbering" w:customStyle="1" w:styleId="NoList1163">
    <w:name w:val="No List1163"/>
    <w:next w:val="NoList"/>
    <w:uiPriority w:val="99"/>
    <w:semiHidden/>
    <w:unhideWhenUsed/>
    <w:rsid w:val="00BF0542"/>
  </w:style>
  <w:style w:type="numbering" w:customStyle="1" w:styleId="1630">
    <w:name w:val="無清單163"/>
    <w:next w:val="NoList"/>
    <w:uiPriority w:val="99"/>
    <w:semiHidden/>
    <w:unhideWhenUsed/>
    <w:rsid w:val="00BF0542"/>
  </w:style>
  <w:style w:type="numbering" w:customStyle="1" w:styleId="11530">
    <w:name w:val="無清單1153"/>
    <w:next w:val="NoList"/>
    <w:uiPriority w:val="99"/>
    <w:semiHidden/>
    <w:unhideWhenUsed/>
    <w:rsid w:val="00BF0542"/>
  </w:style>
  <w:style w:type="numbering" w:customStyle="1" w:styleId="NoList11153">
    <w:name w:val="No List11153"/>
    <w:next w:val="NoList"/>
    <w:uiPriority w:val="99"/>
    <w:semiHidden/>
    <w:unhideWhenUsed/>
    <w:rsid w:val="00BF0542"/>
  </w:style>
  <w:style w:type="numbering" w:customStyle="1" w:styleId="243">
    <w:name w:val="无列表243"/>
    <w:next w:val="NoList"/>
    <w:uiPriority w:val="99"/>
    <w:semiHidden/>
    <w:unhideWhenUsed/>
    <w:rsid w:val="00BF0542"/>
  </w:style>
  <w:style w:type="numbering" w:customStyle="1" w:styleId="NoList1253">
    <w:name w:val="No List1253"/>
    <w:next w:val="NoList"/>
    <w:uiPriority w:val="99"/>
    <w:semiHidden/>
    <w:unhideWhenUsed/>
    <w:rsid w:val="00BF0542"/>
  </w:style>
  <w:style w:type="numbering" w:customStyle="1" w:styleId="11531">
    <w:name w:val="リストなし1153"/>
    <w:next w:val="NoList"/>
    <w:uiPriority w:val="99"/>
    <w:semiHidden/>
    <w:unhideWhenUsed/>
    <w:rsid w:val="00BF0542"/>
  </w:style>
  <w:style w:type="numbering" w:customStyle="1" w:styleId="11532">
    <w:name w:val="无列表1153"/>
    <w:next w:val="NoList"/>
    <w:semiHidden/>
    <w:rsid w:val="00BF0542"/>
  </w:style>
  <w:style w:type="numbering" w:customStyle="1" w:styleId="NoList2153">
    <w:name w:val="No List2153"/>
    <w:next w:val="NoList"/>
    <w:semiHidden/>
    <w:rsid w:val="00BF0542"/>
  </w:style>
  <w:style w:type="numbering" w:customStyle="1" w:styleId="NoList3153">
    <w:name w:val="No List3153"/>
    <w:next w:val="NoList"/>
    <w:uiPriority w:val="99"/>
    <w:semiHidden/>
    <w:rsid w:val="00BF0542"/>
  </w:style>
  <w:style w:type="numbering" w:customStyle="1" w:styleId="12530">
    <w:name w:val="無清單1253"/>
    <w:next w:val="NoList"/>
    <w:uiPriority w:val="99"/>
    <w:semiHidden/>
    <w:unhideWhenUsed/>
    <w:rsid w:val="00BF0542"/>
  </w:style>
  <w:style w:type="numbering" w:customStyle="1" w:styleId="11153">
    <w:name w:val="無清單11153"/>
    <w:next w:val="NoList"/>
    <w:uiPriority w:val="99"/>
    <w:semiHidden/>
    <w:unhideWhenUsed/>
    <w:rsid w:val="00BF0542"/>
  </w:style>
  <w:style w:type="numbering" w:customStyle="1" w:styleId="NoList443">
    <w:name w:val="No List443"/>
    <w:next w:val="NoList"/>
    <w:uiPriority w:val="99"/>
    <w:semiHidden/>
    <w:unhideWhenUsed/>
    <w:rsid w:val="00BF0542"/>
  </w:style>
  <w:style w:type="numbering" w:customStyle="1" w:styleId="NoList11243">
    <w:name w:val="No List11243"/>
    <w:next w:val="NoList"/>
    <w:uiPriority w:val="99"/>
    <w:semiHidden/>
    <w:unhideWhenUsed/>
    <w:rsid w:val="00BF0542"/>
  </w:style>
  <w:style w:type="numbering" w:customStyle="1" w:styleId="NoList12143">
    <w:name w:val="No List12143"/>
    <w:next w:val="NoList"/>
    <w:uiPriority w:val="99"/>
    <w:semiHidden/>
    <w:unhideWhenUsed/>
    <w:rsid w:val="00BF0542"/>
  </w:style>
  <w:style w:type="numbering" w:customStyle="1" w:styleId="111430">
    <w:name w:val="リストなし11143"/>
    <w:next w:val="NoList"/>
    <w:uiPriority w:val="99"/>
    <w:semiHidden/>
    <w:unhideWhenUsed/>
    <w:rsid w:val="00BF0542"/>
  </w:style>
  <w:style w:type="numbering" w:customStyle="1" w:styleId="111431">
    <w:name w:val="无列表11143"/>
    <w:next w:val="NoList"/>
    <w:semiHidden/>
    <w:rsid w:val="00BF0542"/>
  </w:style>
  <w:style w:type="numbering" w:customStyle="1" w:styleId="NoList21143">
    <w:name w:val="No List21143"/>
    <w:next w:val="NoList"/>
    <w:semiHidden/>
    <w:rsid w:val="00BF0542"/>
  </w:style>
  <w:style w:type="numbering" w:customStyle="1" w:styleId="NoList31143">
    <w:name w:val="No List31143"/>
    <w:next w:val="NoList"/>
    <w:uiPriority w:val="99"/>
    <w:semiHidden/>
    <w:rsid w:val="00BF0542"/>
  </w:style>
  <w:style w:type="numbering" w:customStyle="1" w:styleId="NoList111143">
    <w:name w:val="No List111143"/>
    <w:next w:val="NoList"/>
    <w:uiPriority w:val="99"/>
    <w:semiHidden/>
    <w:unhideWhenUsed/>
    <w:rsid w:val="00BF0542"/>
  </w:style>
  <w:style w:type="numbering" w:customStyle="1" w:styleId="121430">
    <w:name w:val="無清單12143"/>
    <w:next w:val="NoList"/>
    <w:uiPriority w:val="99"/>
    <w:semiHidden/>
    <w:unhideWhenUsed/>
    <w:rsid w:val="00BF0542"/>
  </w:style>
  <w:style w:type="numbering" w:customStyle="1" w:styleId="1111430">
    <w:name w:val="無清單111143"/>
    <w:next w:val="NoList"/>
    <w:uiPriority w:val="99"/>
    <w:semiHidden/>
    <w:unhideWhenUsed/>
    <w:rsid w:val="00BF0542"/>
  </w:style>
  <w:style w:type="numbering" w:customStyle="1" w:styleId="NoList543">
    <w:name w:val="No List543"/>
    <w:next w:val="NoList"/>
    <w:uiPriority w:val="99"/>
    <w:semiHidden/>
    <w:unhideWhenUsed/>
    <w:rsid w:val="00BF0542"/>
  </w:style>
  <w:style w:type="numbering" w:customStyle="1" w:styleId="NoList1343">
    <w:name w:val="No List1343"/>
    <w:next w:val="NoList"/>
    <w:uiPriority w:val="99"/>
    <w:semiHidden/>
    <w:unhideWhenUsed/>
    <w:rsid w:val="00BF0542"/>
  </w:style>
  <w:style w:type="numbering" w:customStyle="1" w:styleId="12431">
    <w:name w:val="リストなし1243"/>
    <w:next w:val="NoList"/>
    <w:uiPriority w:val="99"/>
    <w:semiHidden/>
    <w:unhideWhenUsed/>
    <w:rsid w:val="00BF0542"/>
  </w:style>
  <w:style w:type="numbering" w:customStyle="1" w:styleId="12432">
    <w:name w:val="无列表1243"/>
    <w:next w:val="NoList"/>
    <w:semiHidden/>
    <w:rsid w:val="00BF0542"/>
  </w:style>
  <w:style w:type="numbering" w:customStyle="1" w:styleId="NoList2243">
    <w:name w:val="No List2243"/>
    <w:next w:val="NoList"/>
    <w:semiHidden/>
    <w:rsid w:val="00BF0542"/>
  </w:style>
  <w:style w:type="numbering" w:customStyle="1" w:styleId="NoList3243">
    <w:name w:val="No List3243"/>
    <w:next w:val="NoList"/>
    <w:uiPriority w:val="99"/>
    <w:semiHidden/>
    <w:rsid w:val="00BF0542"/>
  </w:style>
  <w:style w:type="numbering" w:customStyle="1" w:styleId="13430">
    <w:name w:val="無清單1343"/>
    <w:next w:val="NoList"/>
    <w:uiPriority w:val="99"/>
    <w:semiHidden/>
    <w:unhideWhenUsed/>
    <w:rsid w:val="00BF0542"/>
  </w:style>
  <w:style w:type="numbering" w:customStyle="1" w:styleId="11243">
    <w:name w:val="無清單11243"/>
    <w:next w:val="NoList"/>
    <w:uiPriority w:val="99"/>
    <w:semiHidden/>
    <w:unhideWhenUsed/>
    <w:rsid w:val="00BF0542"/>
  </w:style>
  <w:style w:type="numbering" w:customStyle="1" w:styleId="2143">
    <w:name w:val="无列表2143"/>
    <w:next w:val="NoList"/>
    <w:uiPriority w:val="99"/>
    <w:semiHidden/>
    <w:unhideWhenUsed/>
    <w:rsid w:val="00BF0542"/>
  </w:style>
  <w:style w:type="numbering" w:customStyle="1" w:styleId="NoList12233">
    <w:name w:val="No List12233"/>
    <w:next w:val="NoList"/>
    <w:uiPriority w:val="99"/>
    <w:semiHidden/>
    <w:unhideWhenUsed/>
    <w:rsid w:val="00BF0542"/>
  </w:style>
  <w:style w:type="numbering" w:customStyle="1" w:styleId="112331">
    <w:name w:val="リストなし11233"/>
    <w:next w:val="NoList"/>
    <w:uiPriority w:val="99"/>
    <w:semiHidden/>
    <w:unhideWhenUsed/>
    <w:rsid w:val="00BF0542"/>
  </w:style>
  <w:style w:type="numbering" w:customStyle="1" w:styleId="112332">
    <w:name w:val="无列表11233"/>
    <w:next w:val="NoList"/>
    <w:semiHidden/>
    <w:rsid w:val="00BF0542"/>
  </w:style>
  <w:style w:type="numbering" w:customStyle="1" w:styleId="NoList21233">
    <w:name w:val="No List21233"/>
    <w:next w:val="NoList"/>
    <w:semiHidden/>
    <w:rsid w:val="00BF0542"/>
  </w:style>
  <w:style w:type="numbering" w:customStyle="1" w:styleId="NoList31233">
    <w:name w:val="No List31233"/>
    <w:next w:val="NoList"/>
    <w:uiPriority w:val="99"/>
    <w:semiHidden/>
    <w:rsid w:val="00BF0542"/>
  </w:style>
  <w:style w:type="numbering" w:customStyle="1" w:styleId="NoList111243">
    <w:name w:val="No List111243"/>
    <w:next w:val="NoList"/>
    <w:uiPriority w:val="99"/>
    <w:semiHidden/>
    <w:unhideWhenUsed/>
    <w:rsid w:val="00BF0542"/>
  </w:style>
  <w:style w:type="numbering" w:customStyle="1" w:styleId="122330">
    <w:name w:val="無清單12233"/>
    <w:next w:val="NoList"/>
    <w:uiPriority w:val="99"/>
    <w:semiHidden/>
    <w:unhideWhenUsed/>
    <w:rsid w:val="00BF0542"/>
  </w:style>
  <w:style w:type="numbering" w:customStyle="1" w:styleId="1112330">
    <w:name w:val="無清單111233"/>
    <w:next w:val="NoList"/>
    <w:uiPriority w:val="99"/>
    <w:semiHidden/>
    <w:unhideWhenUsed/>
    <w:rsid w:val="00BF0542"/>
  </w:style>
  <w:style w:type="numbering" w:customStyle="1" w:styleId="31110">
    <w:name w:val="无列表3111"/>
    <w:next w:val="NoList"/>
    <w:uiPriority w:val="99"/>
    <w:semiHidden/>
    <w:unhideWhenUsed/>
    <w:rsid w:val="00BF0542"/>
  </w:style>
  <w:style w:type="numbering" w:customStyle="1" w:styleId="13231">
    <w:name w:val="无列表1323"/>
    <w:next w:val="NoList"/>
    <w:semiHidden/>
    <w:rsid w:val="00BF0542"/>
  </w:style>
  <w:style w:type="numbering" w:customStyle="1" w:styleId="NoList11323">
    <w:name w:val="No List11323"/>
    <w:next w:val="NoList"/>
    <w:uiPriority w:val="99"/>
    <w:semiHidden/>
    <w:unhideWhenUsed/>
    <w:rsid w:val="00BF0542"/>
  </w:style>
  <w:style w:type="numbering" w:customStyle="1" w:styleId="NoList4123">
    <w:name w:val="No List4123"/>
    <w:next w:val="NoList"/>
    <w:uiPriority w:val="99"/>
    <w:semiHidden/>
    <w:unhideWhenUsed/>
    <w:rsid w:val="00BF0542"/>
  </w:style>
  <w:style w:type="numbering" w:customStyle="1" w:styleId="2223">
    <w:name w:val="无列表2223"/>
    <w:next w:val="NoList"/>
    <w:uiPriority w:val="99"/>
    <w:semiHidden/>
    <w:unhideWhenUsed/>
    <w:rsid w:val="00BF0542"/>
  </w:style>
  <w:style w:type="numbering" w:customStyle="1" w:styleId="NoList121123">
    <w:name w:val="No List121123"/>
    <w:next w:val="NoList"/>
    <w:uiPriority w:val="99"/>
    <w:semiHidden/>
    <w:unhideWhenUsed/>
    <w:rsid w:val="00BF0542"/>
  </w:style>
  <w:style w:type="numbering" w:customStyle="1" w:styleId="1111231">
    <w:name w:val="リストなし111123"/>
    <w:next w:val="NoList"/>
    <w:uiPriority w:val="99"/>
    <w:semiHidden/>
    <w:unhideWhenUsed/>
    <w:rsid w:val="00BF0542"/>
  </w:style>
  <w:style w:type="numbering" w:customStyle="1" w:styleId="1111232">
    <w:name w:val="无列表111123"/>
    <w:next w:val="NoList"/>
    <w:semiHidden/>
    <w:rsid w:val="00BF0542"/>
  </w:style>
  <w:style w:type="numbering" w:customStyle="1" w:styleId="NoList211123">
    <w:name w:val="No List211123"/>
    <w:next w:val="NoList"/>
    <w:semiHidden/>
    <w:rsid w:val="00BF0542"/>
  </w:style>
  <w:style w:type="numbering" w:customStyle="1" w:styleId="NoList311123">
    <w:name w:val="No List311123"/>
    <w:next w:val="NoList"/>
    <w:uiPriority w:val="99"/>
    <w:semiHidden/>
    <w:rsid w:val="00BF0542"/>
  </w:style>
  <w:style w:type="numbering" w:customStyle="1" w:styleId="NoList1111123">
    <w:name w:val="No List1111123"/>
    <w:next w:val="NoList"/>
    <w:uiPriority w:val="99"/>
    <w:semiHidden/>
    <w:unhideWhenUsed/>
    <w:rsid w:val="00BF0542"/>
  </w:style>
  <w:style w:type="numbering" w:customStyle="1" w:styleId="1211230">
    <w:name w:val="無清單121123"/>
    <w:next w:val="NoList"/>
    <w:uiPriority w:val="99"/>
    <w:semiHidden/>
    <w:unhideWhenUsed/>
    <w:rsid w:val="00BF0542"/>
  </w:style>
  <w:style w:type="numbering" w:customStyle="1" w:styleId="1111123">
    <w:name w:val="無清單1111123"/>
    <w:next w:val="NoList"/>
    <w:uiPriority w:val="99"/>
    <w:semiHidden/>
    <w:unhideWhenUsed/>
    <w:rsid w:val="00BF0542"/>
  </w:style>
  <w:style w:type="numbering" w:customStyle="1" w:styleId="NoList13123">
    <w:name w:val="No List13123"/>
    <w:next w:val="NoList"/>
    <w:uiPriority w:val="99"/>
    <w:semiHidden/>
    <w:unhideWhenUsed/>
    <w:rsid w:val="00BF0542"/>
  </w:style>
  <w:style w:type="numbering" w:customStyle="1" w:styleId="121232">
    <w:name w:val="リストなし12123"/>
    <w:next w:val="NoList"/>
    <w:uiPriority w:val="99"/>
    <w:semiHidden/>
    <w:unhideWhenUsed/>
    <w:rsid w:val="00BF0542"/>
  </w:style>
  <w:style w:type="numbering" w:customStyle="1" w:styleId="1212111">
    <w:name w:val="无列表121211"/>
    <w:next w:val="NoList"/>
    <w:semiHidden/>
    <w:rsid w:val="00BF0542"/>
  </w:style>
  <w:style w:type="numbering" w:customStyle="1" w:styleId="NoList22123">
    <w:name w:val="No List22123"/>
    <w:next w:val="NoList"/>
    <w:semiHidden/>
    <w:rsid w:val="00BF0542"/>
  </w:style>
  <w:style w:type="numbering" w:customStyle="1" w:styleId="NoList32123">
    <w:name w:val="No List32123"/>
    <w:next w:val="NoList"/>
    <w:uiPriority w:val="99"/>
    <w:semiHidden/>
    <w:rsid w:val="00BF0542"/>
  </w:style>
  <w:style w:type="numbering" w:customStyle="1" w:styleId="NoList112123">
    <w:name w:val="No List112123"/>
    <w:next w:val="NoList"/>
    <w:uiPriority w:val="99"/>
    <w:semiHidden/>
    <w:unhideWhenUsed/>
    <w:rsid w:val="00BF0542"/>
  </w:style>
  <w:style w:type="numbering" w:customStyle="1" w:styleId="131230">
    <w:name w:val="無清單13123"/>
    <w:next w:val="NoList"/>
    <w:uiPriority w:val="99"/>
    <w:semiHidden/>
    <w:unhideWhenUsed/>
    <w:rsid w:val="00BF0542"/>
  </w:style>
  <w:style w:type="numbering" w:customStyle="1" w:styleId="1121230">
    <w:name w:val="無清單112123"/>
    <w:next w:val="NoList"/>
    <w:uiPriority w:val="99"/>
    <w:semiHidden/>
    <w:unhideWhenUsed/>
    <w:rsid w:val="00BF0542"/>
  </w:style>
  <w:style w:type="numbering" w:customStyle="1" w:styleId="21123">
    <w:name w:val="无列表21123"/>
    <w:next w:val="NoList"/>
    <w:uiPriority w:val="99"/>
    <w:semiHidden/>
    <w:unhideWhenUsed/>
    <w:rsid w:val="00BF0542"/>
  </w:style>
  <w:style w:type="numbering" w:customStyle="1" w:styleId="NoList122123">
    <w:name w:val="No List122123"/>
    <w:next w:val="NoList"/>
    <w:uiPriority w:val="99"/>
    <w:semiHidden/>
    <w:unhideWhenUsed/>
    <w:rsid w:val="00BF0542"/>
  </w:style>
  <w:style w:type="numbering" w:customStyle="1" w:styleId="1121231">
    <w:name w:val="リストなし112123"/>
    <w:next w:val="NoList"/>
    <w:uiPriority w:val="99"/>
    <w:semiHidden/>
    <w:unhideWhenUsed/>
    <w:rsid w:val="00BF0542"/>
  </w:style>
  <w:style w:type="numbering" w:customStyle="1" w:styleId="1121232">
    <w:name w:val="无列表112123"/>
    <w:next w:val="NoList"/>
    <w:semiHidden/>
    <w:rsid w:val="00BF0542"/>
  </w:style>
  <w:style w:type="numbering" w:customStyle="1" w:styleId="NoList212123">
    <w:name w:val="No List212123"/>
    <w:next w:val="NoList"/>
    <w:semiHidden/>
    <w:rsid w:val="00BF0542"/>
  </w:style>
  <w:style w:type="numbering" w:customStyle="1" w:styleId="NoList312123">
    <w:name w:val="No List312123"/>
    <w:next w:val="NoList"/>
    <w:uiPriority w:val="99"/>
    <w:semiHidden/>
    <w:rsid w:val="00BF0542"/>
  </w:style>
  <w:style w:type="numbering" w:customStyle="1" w:styleId="NoList1112123">
    <w:name w:val="No List1112123"/>
    <w:next w:val="NoList"/>
    <w:uiPriority w:val="99"/>
    <w:semiHidden/>
    <w:unhideWhenUsed/>
    <w:rsid w:val="00BF0542"/>
  </w:style>
  <w:style w:type="numbering" w:customStyle="1" w:styleId="1221230">
    <w:name w:val="無清單122123"/>
    <w:next w:val="NoList"/>
    <w:uiPriority w:val="99"/>
    <w:semiHidden/>
    <w:unhideWhenUsed/>
    <w:rsid w:val="00BF0542"/>
  </w:style>
  <w:style w:type="numbering" w:customStyle="1" w:styleId="11121230">
    <w:name w:val="無清單1112123"/>
    <w:next w:val="NoList"/>
    <w:uiPriority w:val="99"/>
    <w:semiHidden/>
    <w:unhideWhenUsed/>
    <w:rsid w:val="00BF0542"/>
  </w:style>
  <w:style w:type="numbering" w:customStyle="1" w:styleId="1311111">
    <w:name w:val="无列表131111"/>
    <w:next w:val="NoList"/>
    <w:semiHidden/>
    <w:rsid w:val="00BF0542"/>
  </w:style>
  <w:style w:type="numbering" w:customStyle="1" w:styleId="NoList411111">
    <w:name w:val="No List411111"/>
    <w:next w:val="NoList"/>
    <w:uiPriority w:val="99"/>
    <w:semiHidden/>
    <w:unhideWhenUsed/>
    <w:rsid w:val="00BF0542"/>
  </w:style>
  <w:style w:type="numbering" w:customStyle="1" w:styleId="221111">
    <w:name w:val="无列表221111"/>
    <w:next w:val="NoList"/>
    <w:uiPriority w:val="99"/>
    <w:semiHidden/>
    <w:unhideWhenUsed/>
    <w:rsid w:val="00BF0542"/>
  </w:style>
  <w:style w:type="numbering" w:customStyle="1" w:styleId="NoList12111111">
    <w:name w:val="No List12111111"/>
    <w:next w:val="NoList"/>
    <w:uiPriority w:val="99"/>
    <w:semiHidden/>
    <w:unhideWhenUsed/>
    <w:rsid w:val="00BF0542"/>
  </w:style>
  <w:style w:type="numbering" w:customStyle="1" w:styleId="111111112">
    <w:name w:val="リストなし11111111"/>
    <w:next w:val="NoList"/>
    <w:uiPriority w:val="99"/>
    <w:semiHidden/>
    <w:unhideWhenUsed/>
    <w:rsid w:val="00BF0542"/>
  </w:style>
  <w:style w:type="numbering" w:customStyle="1" w:styleId="111111113">
    <w:name w:val="无列表11111111"/>
    <w:next w:val="NoList"/>
    <w:semiHidden/>
    <w:rsid w:val="00BF0542"/>
  </w:style>
  <w:style w:type="numbering" w:customStyle="1" w:styleId="NoList21111111">
    <w:name w:val="No List21111111"/>
    <w:next w:val="NoList"/>
    <w:semiHidden/>
    <w:rsid w:val="00BF0542"/>
  </w:style>
  <w:style w:type="numbering" w:customStyle="1" w:styleId="NoList31111111">
    <w:name w:val="No List31111111"/>
    <w:next w:val="NoList"/>
    <w:uiPriority w:val="99"/>
    <w:semiHidden/>
    <w:rsid w:val="00BF0542"/>
  </w:style>
  <w:style w:type="numbering" w:customStyle="1" w:styleId="NoList111111111">
    <w:name w:val="No List111111111"/>
    <w:next w:val="NoList"/>
    <w:uiPriority w:val="99"/>
    <w:semiHidden/>
    <w:unhideWhenUsed/>
    <w:rsid w:val="00BF0542"/>
  </w:style>
  <w:style w:type="numbering" w:customStyle="1" w:styleId="12111111">
    <w:name w:val="無清單12111111"/>
    <w:next w:val="NoList"/>
    <w:uiPriority w:val="99"/>
    <w:semiHidden/>
    <w:unhideWhenUsed/>
    <w:rsid w:val="00BF0542"/>
  </w:style>
  <w:style w:type="numbering" w:customStyle="1" w:styleId="1111111111">
    <w:name w:val="無清單1111111111"/>
    <w:next w:val="NoList"/>
    <w:uiPriority w:val="99"/>
    <w:semiHidden/>
    <w:unhideWhenUsed/>
    <w:rsid w:val="00BF0542"/>
  </w:style>
  <w:style w:type="numbering" w:customStyle="1" w:styleId="NoList1311111">
    <w:name w:val="No List1311111"/>
    <w:next w:val="NoList"/>
    <w:uiPriority w:val="99"/>
    <w:semiHidden/>
    <w:unhideWhenUsed/>
    <w:rsid w:val="00BF0542"/>
  </w:style>
  <w:style w:type="numbering" w:customStyle="1" w:styleId="12111110">
    <w:name w:val="リストなし1211111"/>
    <w:next w:val="NoList"/>
    <w:uiPriority w:val="99"/>
    <w:semiHidden/>
    <w:unhideWhenUsed/>
    <w:rsid w:val="00BF0542"/>
  </w:style>
  <w:style w:type="numbering" w:customStyle="1" w:styleId="12111112">
    <w:name w:val="无列表1211111"/>
    <w:next w:val="NoList"/>
    <w:semiHidden/>
    <w:rsid w:val="00BF0542"/>
  </w:style>
  <w:style w:type="numbering" w:customStyle="1" w:styleId="NoList2211111">
    <w:name w:val="No List2211111"/>
    <w:next w:val="NoList"/>
    <w:semiHidden/>
    <w:rsid w:val="00BF0542"/>
  </w:style>
  <w:style w:type="numbering" w:customStyle="1" w:styleId="NoList3211111">
    <w:name w:val="No List3211111"/>
    <w:next w:val="NoList"/>
    <w:uiPriority w:val="99"/>
    <w:semiHidden/>
    <w:rsid w:val="00BF0542"/>
  </w:style>
  <w:style w:type="numbering" w:customStyle="1" w:styleId="NoList11211111">
    <w:name w:val="No List11211111"/>
    <w:next w:val="NoList"/>
    <w:uiPriority w:val="99"/>
    <w:semiHidden/>
    <w:unhideWhenUsed/>
    <w:rsid w:val="00BF0542"/>
  </w:style>
  <w:style w:type="numbering" w:customStyle="1" w:styleId="13111110">
    <w:name w:val="無清單1311111"/>
    <w:next w:val="NoList"/>
    <w:uiPriority w:val="99"/>
    <w:semiHidden/>
    <w:unhideWhenUsed/>
    <w:rsid w:val="00BF0542"/>
  </w:style>
  <w:style w:type="numbering" w:customStyle="1" w:styleId="112111110">
    <w:name w:val="無清單11211111"/>
    <w:next w:val="NoList"/>
    <w:uiPriority w:val="99"/>
    <w:semiHidden/>
    <w:unhideWhenUsed/>
    <w:rsid w:val="00BF0542"/>
  </w:style>
  <w:style w:type="numbering" w:customStyle="1" w:styleId="2111111">
    <w:name w:val="无列表2111111"/>
    <w:next w:val="NoList"/>
    <w:uiPriority w:val="99"/>
    <w:semiHidden/>
    <w:unhideWhenUsed/>
    <w:rsid w:val="00BF0542"/>
  </w:style>
  <w:style w:type="numbering" w:customStyle="1" w:styleId="NoList12211111">
    <w:name w:val="No List12211111"/>
    <w:next w:val="NoList"/>
    <w:uiPriority w:val="99"/>
    <w:semiHidden/>
    <w:unhideWhenUsed/>
    <w:rsid w:val="00BF0542"/>
  </w:style>
  <w:style w:type="numbering" w:customStyle="1" w:styleId="112111111">
    <w:name w:val="リストなし11211111"/>
    <w:next w:val="NoList"/>
    <w:uiPriority w:val="99"/>
    <w:semiHidden/>
    <w:unhideWhenUsed/>
    <w:rsid w:val="00BF0542"/>
  </w:style>
  <w:style w:type="numbering" w:customStyle="1" w:styleId="112111112">
    <w:name w:val="无列表11211111"/>
    <w:next w:val="NoList"/>
    <w:semiHidden/>
    <w:rsid w:val="00BF0542"/>
  </w:style>
  <w:style w:type="numbering" w:customStyle="1" w:styleId="NoList21211111">
    <w:name w:val="No List21211111"/>
    <w:next w:val="NoList"/>
    <w:semiHidden/>
    <w:rsid w:val="00BF0542"/>
  </w:style>
  <w:style w:type="numbering" w:customStyle="1" w:styleId="NoList31211111">
    <w:name w:val="No List31211111"/>
    <w:next w:val="NoList"/>
    <w:uiPriority w:val="99"/>
    <w:semiHidden/>
    <w:rsid w:val="00BF0542"/>
  </w:style>
  <w:style w:type="numbering" w:customStyle="1" w:styleId="NoList111211111">
    <w:name w:val="No List111211111"/>
    <w:next w:val="NoList"/>
    <w:uiPriority w:val="99"/>
    <w:semiHidden/>
    <w:unhideWhenUsed/>
    <w:rsid w:val="00BF0542"/>
  </w:style>
  <w:style w:type="numbering" w:customStyle="1" w:styleId="12211111">
    <w:name w:val="無清單12211111"/>
    <w:next w:val="NoList"/>
    <w:uiPriority w:val="99"/>
    <w:semiHidden/>
    <w:unhideWhenUsed/>
    <w:rsid w:val="00BF0542"/>
  </w:style>
  <w:style w:type="numbering" w:customStyle="1" w:styleId="111211111">
    <w:name w:val="無清單111211111"/>
    <w:next w:val="NoList"/>
    <w:uiPriority w:val="99"/>
    <w:semiHidden/>
    <w:unhideWhenUsed/>
    <w:rsid w:val="00BF0542"/>
  </w:style>
  <w:style w:type="numbering" w:customStyle="1" w:styleId="1221110">
    <w:name w:val="无列表122111"/>
    <w:next w:val="NoList"/>
    <w:semiHidden/>
    <w:rsid w:val="00BF0542"/>
  </w:style>
  <w:style w:type="numbering" w:customStyle="1" w:styleId="NoList622">
    <w:name w:val="No List622"/>
    <w:next w:val="NoList"/>
    <w:uiPriority w:val="99"/>
    <w:semiHidden/>
    <w:unhideWhenUsed/>
    <w:rsid w:val="00BF0542"/>
  </w:style>
  <w:style w:type="numbering" w:customStyle="1" w:styleId="NoList1422">
    <w:name w:val="No List1422"/>
    <w:next w:val="NoList"/>
    <w:uiPriority w:val="99"/>
    <w:semiHidden/>
    <w:unhideWhenUsed/>
    <w:rsid w:val="00BF0542"/>
  </w:style>
  <w:style w:type="numbering" w:customStyle="1" w:styleId="13222">
    <w:name w:val="リストなし1322"/>
    <w:next w:val="NoList"/>
    <w:uiPriority w:val="99"/>
    <w:semiHidden/>
    <w:unhideWhenUsed/>
    <w:rsid w:val="00BF0542"/>
  </w:style>
  <w:style w:type="numbering" w:customStyle="1" w:styleId="NoList2322">
    <w:name w:val="No List2322"/>
    <w:next w:val="NoList"/>
    <w:semiHidden/>
    <w:rsid w:val="00BF0542"/>
  </w:style>
  <w:style w:type="numbering" w:customStyle="1" w:styleId="NoList3322">
    <w:name w:val="No List3322"/>
    <w:next w:val="NoList"/>
    <w:uiPriority w:val="99"/>
    <w:semiHidden/>
    <w:rsid w:val="00BF0542"/>
  </w:style>
  <w:style w:type="numbering" w:customStyle="1" w:styleId="14220">
    <w:name w:val="無清單1422"/>
    <w:next w:val="NoList"/>
    <w:uiPriority w:val="99"/>
    <w:semiHidden/>
    <w:unhideWhenUsed/>
    <w:rsid w:val="00BF0542"/>
  </w:style>
  <w:style w:type="numbering" w:customStyle="1" w:styleId="113220">
    <w:name w:val="無清單11322"/>
    <w:next w:val="NoList"/>
    <w:uiPriority w:val="99"/>
    <w:semiHidden/>
    <w:unhideWhenUsed/>
    <w:rsid w:val="00BF0542"/>
  </w:style>
  <w:style w:type="numbering" w:customStyle="1" w:styleId="NoList12322">
    <w:name w:val="No List12322"/>
    <w:next w:val="NoList"/>
    <w:uiPriority w:val="99"/>
    <w:semiHidden/>
    <w:unhideWhenUsed/>
    <w:rsid w:val="00BF0542"/>
  </w:style>
  <w:style w:type="numbering" w:customStyle="1" w:styleId="113221">
    <w:name w:val="リストなし11322"/>
    <w:next w:val="NoList"/>
    <w:uiPriority w:val="99"/>
    <w:semiHidden/>
    <w:unhideWhenUsed/>
    <w:rsid w:val="00BF0542"/>
  </w:style>
  <w:style w:type="numbering" w:customStyle="1" w:styleId="113222">
    <w:name w:val="无列表11322"/>
    <w:next w:val="NoList"/>
    <w:semiHidden/>
    <w:rsid w:val="00BF0542"/>
  </w:style>
  <w:style w:type="numbering" w:customStyle="1" w:styleId="NoList21322">
    <w:name w:val="No List21322"/>
    <w:next w:val="NoList"/>
    <w:semiHidden/>
    <w:rsid w:val="00BF0542"/>
  </w:style>
  <w:style w:type="numbering" w:customStyle="1" w:styleId="NoList31322">
    <w:name w:val="No List31322"/>
    <w:next w:val="NoList"/>
    <w:uiPriority w:val="99"/>
    <w:semiHidden/>
    <w:rsid w:val="00BF0542"/>
  </w:style>
  <w:style w:type="numbering" w:customStyle="1" w:styleId="NoList111322">
    <w:name w:val="No List111322"/>
    <w:next w:val="NoList"/>
    <w:uiPriority w:val="99"/>
    <w:semiHidden/>
    <w:unhideWhenUsed/>
    <w:rsid w:val="00BF0542"/>
  </w:style>
  <w:style w:type="numbering" w:customStyle="1" w:styleId="123220">
    <w:name w:val="無清單12322"/>
    <w:next w:val="NoList"/>
    <w:uiPriority w:val="99"/>
    <w:semiHidden/>
    <w:unhideWhenUsed/>
    <w:rsid w:val="00BF0542"/>
  </w:style>
  <w:style w:type="numbering" w:customStyle="1" w:styleId="1113220">
    <w:name w:val="無清單111322"/>
    <w:next w:val="NoList"/>
    <w:uiPriority w:val="99"/>
    <w:semiHidden/>
    <w:unhideWhenUsed/>
    <w:rsid w:val="00BF0542"/>
  </w:style>
  <w:style w:type="numbering" w:customStyle="1" w:styleId="NoList5122">
    <w:name w:val="No List5122"/>
    <w:next w:val="NoList"/>
    <w:uiPriority w:val="99"/>
    <w:semiHidden/>
    <w:unhideWhenUsed/>
    <w:rsid w:val="00BF0542"/>
  </w:style>
  <w:style w:type="numbering" w:customStyle="1" w:styleId="NoList113112">
    <w:name w:val="No List113112"/>
    <w:next w:val="NoList"/>
    <w:uiPriority w:val="99"/>
    <w:semiHidden/>
    <w:unhideWhenUsed/>
    <w:rsid w:val="00BF0542"/>
  </w:style>
  <w:style w:type="numbering" w:customStyle="1" w:styleId="NoList51112">
    <w:name w:val="No List51112"/>
    <w:next w:val="NoList"/>
    <w:uiPriority w:val="99"/>
    <w:semiHidden/>
    <w:unhideWhenUsed/>
    <w:rsid w:val="00BF0542"/>
  </w:style>
  <w:style w:type="numbering" w:customStyle="1" w:styleId="NoList6112">
    <w:name w:val="No List6112"/>
    <w:next w:val="NoList"/>
    <w:uiPriority w:val="99"/>
    <w:semiHidden/>
    <w:unhideWhenUsed/>
    <w:rsid w:val="00BF0542"/>
  </w:style>
  <w:style w:type="numbering" w:customStyle="1" w:styleId="NoList14112">
    <w:name w:val="No List14112"/>
    <w:next w:val="NoList"/>
    <w:uiPriority w:val="99"/>
    <w:semiHidden/>
    <w:unhideWhenUsed/>
    <w:rsid w:val="00BF0542"/>
  </w:style>
  <w:style w:type="numbering" w:customStyle="1" w:styleId="131122">
    <w:name w:val="リストなし13112"/>
    <w:next w:val="NoList"/>
    <w:uiPriority w:val="99"/>
    <w:semiHidden/>
    <w:unhideWhenUsed/>
    <w:rsid w:val="00BF0542"/>
  </w:style>
  <w:style w:type="numbering" w:customStyle="1" w:styleId="NoList23112">
    <w:name w:val="No List23112"/>
    <w:next w:val="NoList"/>
    <w:semiHidden/>
    <w:rsid w:val="00BF0542"/>
  </w:style>
  <w:style w:type="numbering" w:customStyle="1" w:styleId="NoList33112">
    <w:name w:val="No List33112"/>
    <w:next w:val="NoList"/>
    <w:uiPriority w:val="99"/>
    <w:semiHidden/>
    <w:rsid w:val="00BF0542"/>
  </w:style>
  <w:style w:type="numbering" w:customStyle="1" w:styleId="NoList11412">
    <w:name w:val="No List11412"/>
    <w:next w:val="NoList"/>
    <w:uiPriority w:val="99"/>
    <w:semiHidden/>
    <w:unhideWhenUsed/>
    <w:rsid w:val="00BF0542"/>
  </w:style>
  <w:style w:type="numbering" w:customStyle="1" w:styleId="141120">
    <w:name w:val="無清單14112"/>
    <w:next w:val="NoList"/>
    <w:uiPriority w:val="99"/>
    <w:semiHidden/>
    <w:unhideWhenUsed/>
    <w:rsid w:val="00BF0542"/>
  </w:style>
  <w:style w:type="numbering" w:customStyle="1" w:styleId="1131120">
    <w:name w:val="無清單113112"/>
    <w:next w:val="NoList"/>
    <w:uiPriority w:val="99"/>
    <w:semiHidden/>
    <w:unhideWhenUsed/>
    <w:rsid w:val="00BF0542"/>
  </w:style>
  <w:style w:type="numbering" w:customStyle="1" w:styleId="NoList4212">
    <w:name w:val="No List4212"/>
    <w:next w:val="NoList"/>
    <w:uiPriority w:val="99"/>
    <w:semiHidden/>
    <w:unhideWhenUsed/>
    <w:rsid w:val="00BF0542"/>
  </w:style>
  <w:style w:type="numbering" w:customStyle="1" w:styleId="NoList123112">
    <w:name w:val="No List123112"/>
    <w:next w:val="NoList"/>
    <w:uiPriority w:val="99"/>
    <w:semiHidden/>
    <w:unhideWhenUsed/>
    <w:rsid w:val="00BF0542"/>
  </w:style>
  <w:style w:type="numbering" w:customStyle="1" w:styleId="1131121">
    <w:name w:val="リストなし113112"/>
    <w:next w:val="NoList"/>
    <w:uiPriority w:val="99"/>
    <w:semiHidden/>
    <w:unhideWhenUsed/>
    <w:rsid w:val="00BF0542"/>
  </w:style>
  <w:style w:type="numbering" w:customStyle="1" w:styleId="1131122">
    <w:name w:val="无列表113112"/>
    <w:next w:val="NoList"/>
    <w:semiHidden/>
    <w:rsid w:val="00BF0542"/>
  </w:style>
  <w:style w:type="numbering" w:customStyle="1" w:styleId="NoList213112">
    <w:name w:val="No List213112"/>
    <w:next w:val="NoList"/>
    <w:semiHidden/>
    <w:rsid w:val="00BF0542"/>
  </w:style>
  <w:style w:type="numbering" w:customStyle="1" w:styleId="NoList313112">
    <w:name w:val="No List313112"/>
    <w:next w:val="NoList"/>
    <w:uiPriority w:val="99"/>
    <w:semiHidden/>
    <w:rsid w:val="00BF0542"/>
  </w:style>
  <w:style w:type="numbering" w:customStyle="1" w:styleId="NoList1113112">
    <w:name w:val="No List1113112"/>
    <w:next w:val="NoList"/>
    <w:uiPriority w:val="99"/>
    <w:semiHidden/>
    <w:unhideWhenUsed/>
    <w:rsid w:val="00BF0542"/>
  </w:style>
  <w:style w:type="numbering" w:customStyle="1" w:styleId="1231120">
    <w:name w:val="無清單123112"/>
    <w:next w:val="NoList"/>
    <w:uiPriority w:val="99"/>
    <w:semiHidden/>
    <w:unhideWhenUsed/>
    <w:rsid w:val="00BF0542"/>
  </w:style>
  <w:style w:type="numbering" w:customStyle="1" w:styleId="11131120">
    <w:name w:val="無清單1113112"/>
    <w:next w:val="NoList"/>
    <w:uiPriority w:val="99"/>
    <w:semiHidden/>
    <w:unhideWhenUsed/>
    <w:rsid w:val="00BF0542"/>
  </w:style>
  <w:style w:type="numbering" w:customStyle="1" w:styleId="NoList1212111">
    <w:name w:val="No List1212111"/>
    <w:next w:val="NoList"/>
    <w:uiPriority w:val="99"/>
    <w:semiHidden/>
    <w:unhideWhenUsed/>
    <w:rsid w:val="00BF0542"/>
  </w:style>
  <w:style w:type="numbering" w:customStyle="1" w:styleId="11121110">
    <w:name w:val="リストなし1112111"/>
    <w:next w:val="NoList"/>
    <w:uiPriority w:val="99"/>
    <w:semiHidden/>
    <w:unhideWhenUsed/>
    <w:rsid w:val="00BF0542"/>
  </w:style>
  <w:style w:type="numbering" w:customStyle="1" w:styleId="11121114">
    <w:name w:val="无列表1112111"/>
    <w:next w:val="NoList"/>
    <w:semiHidden/>
    <w:rsid w:val="00BF0542"/>
  </w:style>
  <w:style w:type="numbering" w:customStyle="1" w:styleId="NoList2112111">
    <w:name w:val="No List2112111"/>
    <w:next w:val="NoList"/>
    <w:semiHidden/>
    <w:rsid w:val="00BF0542"/>
  </w:style>
  <w:style w:type="numbering" w:customStyle="1" w:styleId="NoList3112111">
    <w:name w:val="No List3112111"/>
    <w:next w:val="NoList"/>
    <w:uiPriority w:val="99"/>
    <w:semiHidden/>
    <w:rsid w:val="00BF0542"/>
  </w:style>
  <w:style w:type="numbering" w:customStyle="1" w:styleId="NoList11112111">
    <w:name w:val="No List11112111"/>
    <w:next w:val="NoList"/>
    <w:uiPriority w:val="99"/>
    <w:semiHidden/>
    <w:unhideWhenUsed/>
    <w:rsid w:val="00BF0542"/>
  </w:style>
  <w:style w:type="numbering" w:customStyle="1" w:styleId="12121110">
    <w:name w:val="無清單1212111"/>
    <w:next w:val="NoList"/>
    <w:uiPriority w:val="99"/>
    <w:semiHidden/>
    <w:unhideWhenUsed/>
    <w:rsid w:val="00BF0542"/>
  </w:style>
  <w:style w:type="numbering" w:customStyle="1" w:styleId="11112111">
    <w:name w:val="無清單11112111"/>
    <w:next w:val="NoList"/>
    <w:uiPriority w:val="99"/>
    <w:semiHidden/>
    <w:unhideWhenUsed/>
    <w:rsid w:val="00BF0542"/>
  </w:style>
  <w:style w:type="numbering" w:customStyle="1" w:styleId="NoList5212">
    <w:name w:val="No List5212"/>
    <w:next w:val="NoList"/>
    <w:uiPriority w:val="99"/>
    <w:semiHidden/>
    <w:unhideWhenUsed/>
    <w:rsid w:val="00BF0542"/>
  </w:style>
  <w:style w:type="numbering" w:customStyle="1" w:styleId="NoList13212">
    <w:name w:val="No List13212"/>
    <w:next w:val="NoList"/>
    <w:uiPriority w:val="99"/>
    <w:semiHidden/>
    <w:unhideWhenUsed/>
    <w:rsid w:val="00BF0542"/>
  </w:style>
  <w:style w:type="numbering" w:customStyle="1" w:styleId="122124">
    <w:name w:val="リストなし12212"/>
    <w:next w:val="NoList"/>
    <w:uiPriority w:val="99"/>
    <w:semiHidden/>
    <w:unhideWhenUsed/>
    <w:rsid w:val="00BF0542"/>
  </w:style>
  <w:style w:type="numbering" w:customStyle="1" w:styleId="NoList22212">
    <w:name w:val="No List22212"/>
    <w:next w:val="NoList"/>
    <w:semiHidden/>
    <w:rsid w:val="00BF0542"/>
  </w:style>
  <w:style w:type="numbering" w:customStyle="1" w:styleId="NoList32212">
    <w:name w:val="No List32212"/>
    <w:next w:val="NoList"/>
    <w:uiPriority w:val="99"/>
    <w:semiHidden/>
    <w:rsid w:val="00BF0542"/>
  </w:style>
  <w:style w:type="numbering" w:customStyle="1" w:styleId="NoList112212">
    <w:name w:val="No List112212"/>
    <w:next w:val="NoList"/>
    <w:uiPriority w:val="99"/>
    <w:semiHidden/>
    <w:unhideWhenUsed/>
    <w:rsid w:val="00BF0542"/>
  </w:style>
  <w:style w:type="numbering" w:customStyle="1" w:styleId="132120">
    <w:name w:val="無清單13212"/>
    <w:next w:val="NoList"/>
    <w:uiPriority w:val="99"/>
    <w:semiHidden/>
    <w:unhideWhenUsed/>
    <w:rsid w:val="00BF0542"/>
  </w:style>
  <w:style w:type="numbering" w:customStyle="1" w:styleId="1122120">
    <w:name w:val="無清單112212"/>
    <w:next w:val="NoList"/>
    <w:uiPriority w:val="99"/>
    <w:semiHidden/>
    <w:unhideWhenUsed/>
    <w:rsid w:val="00BF0542"/>
  </w:style>
  <w:style w:type="numbering" w:customStyle="1" w:styleId="212111">
    <w:name w:val="无列表212111"/>
    <w:next w:val="NoList"/>
    <w:uiPriority w:val="99"/>
    <w:semiHidden/>
    <w:unhideWhenUsed/>
    <w:rsid w:val="00BF0542"/>
  </w:style>
  <w:style w:type="numbering" w:customStyle="1" w:styleId="NoList1112212">
    <w:name w:val="No List1112212"/>
    <w:next w:val="NoList"/>
    <w:uiPriority w:val="99"/>
    <w:semiHidden/>
    <w:unhideWhenUsed/>
    <w:rsid w:val="00BF0542"/>
  </w:style>
  <w:style w:type="numbering" w:customStyle="1" w:styleId="NoList712">
    <w:name w:val="No List712"/>
    <w:next w:val="NoList"/>
    <w:uiPriority w:val="99"/>
    <w:semiHidden/>
    <w:unhideWhenUsed/>
    <w:rsid w:val="00BF0542"/>
  </w:style>
  <w:style w:type="numbering" w:customStyle="1" w:styleId="NoList1512">
    <w:name w:val="No List1512"/>
    <w:next w:val="NoList"/>
    <w:uiPriority w:val="99"/>
    <w:semiHidden/>
    <w:unhideWhenUsed/>
    <w:rsid w:val="00BF0542"/>
  </w:style>
  <w:style w:type="numbering" w:customStyle="1" w:styleId="14121">
    <w:name w:val="リストなし1412"/>
    <w:next w:val="NoList"/>
    <w:uiPriority w:val="99"/>
    <w:semiHidden/>
    <w:unhideWhenUsed/>
    <w:rsid w:val="00BF0542"/>
  </w:style>
  <w:style w:type="numbering" w:customStyle="1" w:styleId="14122">
    <w:name w:val="无列表1412"/>
    <w:next w:val="NoList"/>
    <w:semiHidden/>
    <w:rsid w:val="00BF0542"/>
  </w:style>
  <w:style w:type="numbering" w:customStyle="1" w:styleId="NoList2412">
    <w:name w:val="No List2412"/>
    <w:next w:val="NoList"/>
    <w:semiHidden/>
    <w:rsid w:val="00BF0542"/>
  </w:style>
  <w:style w:type="numbering" w:customStyle="1" w:styleId="NoList3412">
    <w:name w:val="No List3412"/>
    <w:next w:val="NoList"/>
    <w:uiPriority w:val="99"/>
    <w:semiHidden/>
    <w:rsid w:val="00BF0542"/>
  </w:style>
  <w:style w:type="numbering" w:customStyle="1" w:styleId="NoList11512">
    <w:name w:val="No List11512"/>
    <w:next w:val="NoList"/>
    <w:uiPriority w:val="99"/>
    <w:semiHidden/>
    <w:unhideWhenUsed/>
    <w:rsid w:val="00BF0542"/>
  </w:style>
  <w:style w:type="numbering" w:customStyle="1" w:styleId="15120">
    <w:name w:val="無清單1512"/>
    <w:next w:val="NoList"/>
    <w:uiPriority w:val="99"/>
    <w:semiHidden/>
    <w:unhideWhenUsed/>
    <w:rsid w:val="00BF0542"/>
  </w:style>
  <w:style w:type="numbering" w:customStyle="1" w:styleId="114120">
    <w:name w:val="無清單11412"/>
    <w:next w:val="NoList"/>
    <w:uiPriority w:val="99"/>
    <w:semiHidden/>
    <w:unhideWhenUsed/>
    <w:rsid w:val="00BF0542"/>
  </w:style>
  <w:style w:type="numbering" w:customStyle="1" w:styleId="NoList4312">
    <w:name w:val="No List4312"/>
    <w:next w:val="NoList"/>
    <w:uiPriority w:val="99"/>
    <w:semiHidden/>
    <w:unhideWhenUsed/>
    <w:rsid w:val="00BF0542"/>
  </w:style>
  <w:style w:type="numbering" w:customStyle="1" w:styleId="NoList12412">
    <w:name w:val="No List12412"/>
    <w:next w:val="NoList"/>
    <w:uiPriority w:val="99"/>
    <w:semiHidden/>
    <w:unhideWhenUsed/>
    <w:rsid w:val="00BF0542"/>
  </w:style>
  <w:style w:type="numbering" w:customStyle="1" w:styleId="114121">
    <w:name w:val="リストなし11412"/>
    <w:next w:val="NoList"/>
    <w:uiPriority w:val="99"/>
    <w:semiHidden/>
    <w:unhideWhenUsed/>
    <w:rsid w:val="00BF0542"/>
  </w:style>
  <w:style w:type="numbering" w:customStyle="1" w:styleId="114122">
    <w:name w:val="无列表11412"/>
    <w:next w:val="NoList"/>
    <w:semiHidden/>
    <w:rsid w:val="00BF0542"/>
  </w:style>
  <w:style w:type="numbering" w:customStyle="1" w:styleId="NoList21412">
    <w:name w:val="No List21412"/>
    <w:next w:val="NoList"/>
    <w:semiHidden/>
    <w:rsid w:val="00BF0542"/>
  </w:style>
  <w:style w:type="numbering" w:customStyle="1" w:styleId="NoList31412">
    <w:name w:val="No List31412"/>
    <w:next w:val="NoList"/>
    <w:uiPriority w:val="99"/>
    <w:semiHidden/>
    <w:rsid w:val="00BF0542"/>
  </w:style>
  <w:style w:type="numbering" w:customStyle="1" w:styleId="NoList111412">
    <w:name w:val="No List111412"/>
    <w:next w:val="NoList"/>
    <w:uiPriority w:val="99"/>
    <w:semiHidden/>
    <w:unhideWhenUsed/>
    <w:rsid w:val="00BF0542"/>
  </w:style>
  <w:style w:type="numbering" w:customStyle="1" w:styleId="124120">
    <w:name w:val="無清單12412"/>
    <w:next w:val="NoList"/>
    <w:uiPriority w:val="99"/>
    <w:semiHidden/>
    <w:unhideWhenUsed/>
    <w:rsid w:val="00BF0542"/>
  </w:style>
  <w:style w:type="numbering" w:customStyle="1" w:styleId="1114120">
    <w:name w:val="無清單111412"/>
    <w:next w:val="NoList"/>
    <w:uiPriority w:val="99"/>
    <w:semiHidden/>
    <w:unhideWhenUsed/>
    <w:rsid w:val="00BF0542"/>
  </w:style>
  <w:style w:type="numbering" w:customStyle="1" w:styleId="2312">
    <w:name w:val="无列表2312"/>
    <w:next w:val="NoList"/>
    <w:uiPriority w:val="99"/>
    <w:semiHidden/>
    <w:unhideWhenUsed/>
    <w:rsid w:val="00BF0542"/>
  </w:style>
  <w:style w:type="numbering" w:customStyle="1" w:styleId="NoList121312">
    <w:name w:val="No List121312"/>
    <w:next w:val="NoList"/>
    <w:uiPriority w:val="99"/>
    <w:semiHidden/>
    <w:unhideWhenUsed/>
    <w:rsid w:val="00BF0542"/>
  </w:style>
  <w:style w:type="numbering" w:customStyle="1" w:styleId="1113121">
    <w:name w:val="リストなし111312"/>
    <w:next w:val="NoList"/>
    <w:uiPriority w:val="99"/>
    <w:semiHidden/>
    <w:unhideWhenUsed/>
    <w:rsid w:val="00BF0542"/>
  </w:style>
  <w:style w:type="numbering" w:customStyle="1" w:styleId="1113122">
    <w:name w:val="无列表111312"/>
    <w:next w:val="NoList"/>
    <w:semiHidden/>
    <w:rsid w:val="00BF0542"/>
  </w:style>
  <w:style w:type="numbering" w:customStyle="1" w:styleId="NoList211312">
    <w:name w:val="No List211312"/>
    <w:next w:val="NoList"/>
    <w:semiHidden/>
    <w:rsid w:val="00BF0542"/>
  </w:style>
  <w:style w:type="numbering" w:customStyle="1" w:styleId="NoList311312">
    <w:name w:val="No List311312"/>
    <w:next w:val="NoList"/>
    <w:uiPriority w:val="99"/>
    <w:semiHidden/>
    <w:rsid w:val="00BF0542"/>
  </w:style>
  <w:style w:type="numbering" w:customStyle="1" w:styleId="NoList1111312">
    <w:name w:val="No List1111312"/>
    <w:next w:val="NoList"/>
    <w:uiPriority w:val="99"/>
    <w:semiHidden/>
    <w:unhideWhenUsed/>
    <w:rsid w:val="00BF0542"/>
  </w:style>
  <w:style w:type="numbering" w:customStyle="1" w:styleId="121312">
    <w:name w:val="無清單121312"/>
    <w:next w:val="NoList"/>
    <w:uiPriority w:val="99"/>
    <w:semiHidden/>
    <w:unhideWhenUsed/>
    <w:rsid w:val="00BF0542"/>
  </w:style>
  <w:style w:type="numbering" w:customStyle="1" w:styleId="1111312">
    <w:name w:val="無清單1111312"/>
    <w:next w:val="NoList"/>
    <w:uiPriority w:val="99"/>
    <w:semiHidden/>
    <w:unhideWhenUsed/>
    <w:rsid w:val="00BF0542"/>
  </w:style>
  <w:style w:type="numbering" w:customStyle="1" w:styleId="NoList5312">
    <w:name w:val="No List5312"/>
    <w:next w:val="NoList"/>
    <w:uiPriority w:val="99"/>
    <w:semiHidden/>
    <w:unhideWhenUsed/>
    <w:rsid w:val="00BF0542"/>
  </w:style>
  <w:style w:type="numbering" w:customStyle="1" w:styleId="NoList13312">
    <w:name w:val="No List13312"/>
    <w:next w:val="NoList"/>
    <w:uiPriority w:val="99"/>
    <w:semiHidden/>
    <w:unhideWhenUsed/>
    <w:rsid w:val="00BF0542"/>
  </w:style>
  <w:style w:type="numbering" w:customStyle="1" w:styleId="123121">
    <w:name w:val="リストなし12312"/>
    <w:next w:val="NoList"/>
    <w:uiPriority w:val="99"/>
    <w:semiHidden/>
    <w:unhideWhenUsed/>
    <w:rsid w:val="00BF0542"/>
  </w:style>
  <w:style w:type="numbering" w:customStyle="1" w:styleId="123122">
    <w:name w:val="无列表12312"/>
    <w:next w:val="NoList"/>
    <w:semiHidden/>
    <w:rsid w:val="00BF0542"/>
  </w:style>
  <w:style w:type="numbering" w:customStyle="1" w:styleId="NoList22312">
    <w:name w:val="No List22312"/>
    <w:next w:val="NoList"/>
    <w:semiHidden/>
    <w:rsid w:val="00BF0542"/>
  </w:style>
  <w:style w:type="numbering" w:customStyle="1" w:styleId="NoList32312">
    <w:name w:val="No List32312"/>
    <w:next w:val="NoList"/>
    <w:uiPriority w:val="99"/>
    <w:semiHidden/>
    <w:rsid w:val="00BF0542"/>
  </w:style>
  <w:style w:type="numbering" w:customStyle="1" w:styleId="NoList112312">
    <w:name w:val="No List112312"/>
    <w:next w:val="NoList"/>
    <w:uiPriority w:val="99"/>
    <w:semiHidden/>
    <w:unhideWhenUsed/>
    <w:rsid w:val="00BF0542"/>
  </w:style>
  <w:style w:type="numbering" w:customStyle="1" w:styleId="13312">
    <w:name w:val="無清單13312"/>
    <w:next w:val="NoList"/>
    <w:uiPriority w:val="99"/>
    <w:semiHidden/>
    <w:unhideWhenUsed/>
    <w:rsid w:val="00BF0542"/>
  </w:style>
  <w:style w:type="numbering" w:customStyle="1" w:styleId="1123120">
    <w:name w:val="無清單112312"/>
    <w:next w:val="NoList"/>
    <w:uiPriority w:val="99"/>
    <w:semiHidden/>
    <w:unhideWhenUsed/>
    <w:rsid w:val="00BF0542"/>
  </w:style>
  <w:style w:type="numbering" w:customStyle="1" w:styleId="21312">
    <w:name w:val="无列表21312"/>
    <w:next w:val="NoList"/>
    <w:uiPriority w:val="99"/>
    <w:semiHidden/>
    <w:unhideWhenUsed/>
    <w:rsid w:val="00BF0542"/>
  </w:style>
  <w:style w:type="numbering" w:customStyle="1" w:styleId="NoList122212">
    <w:name w:val="No List122212"/>
    <w:next w:val="NoList"/>
    <w:uiPriority w:val="99"/>
    <w:semiHidden/>
    <w:unhideWhenUsed/>
    <w:rsid w:val="00BF0542"/>
  </w:style>
  <w:style w:type="numbering" w:customStyle="1" w:styleId="1122121">
    <w:name w:val="リストなし112212"/>
    <w:next w:val="NoList"/>
    <w:uiPriority w:val="99"/>
    <w:semiHidden/>
    <w:unhideWhenUsed/>
    <w:rsid w:val="00BF0542"/>
  </w:style>
  <w:style w:type="numbering" w:customStyle="1" w:styleId="1122122">
    <w:name w:val="无列表112212"/>
    <w:next w:val="NoList"/>
    <w:semiHidden/>
    <w:rsid w:val="00BF0542"/>
  </w:style>
  <w:style w:type="numbering" w:customStyle="1" w:styleId="NoList212212">
    <w:name w:val="No List212212"/>
    <w:next w:val="NoList"/>
    <w:semiHidden/>
    <w:rsid w:val="00BF0542"/>
  </w:style>
  <w:style w:type="numbering" w:customStyle="1" w:styleId="NoList312212">
    <w:name w:val="No List312212"/>
    <w:next w:val="NoList"/>
    <w:uiPriority w:val="99"/>
    <w:semiHidden/>
    <w:rsid w:val="00BF0542"/>
  </w:style>
  <w:style w:type="numbering" w:customStyle="1" w:styleId="NoList1112312">
    <w:name w:val="No List1112312"/>
    <w:next w:val="NoList"/>
    <w:uiPriority w:val="99"/>
    <w:semiHidden/>
    <w:unhideWhenUsed/>
    <w:rsid w:val="00BF0542"/>
  </w:style>
  <w:style w:type="numbering" w:customStyle="1" w:styleId="1222120">
    <w:name w:val="無清單122212"/>
    <w:next w:val="NoList"/>
    <w:uiPriority w:val="99"/>
    <w:semiHidden/>
    <w:unhideWhenUsed/>
    <w:rsid w:val="00BF0542"/>
  </w:style>
  <w:style w:type="numbering" w:customStyle="1" w:styleId="1112212">
    <w:name w:val="無清單1112212"/>
    <w:next w:val="NoList"/>
    <w:uiPriority w:val="99"/>
    <w:semiHidden/>
    <w:unhideWhenUsed/>
    <w:rsid w:val="00BF0542"/>
  </w:style>
  <w:style w:type="numbering" w:customStyle="1" w:styleId="428">
    <w:name w:val="无列表42"/>
    <w:next w:val="NoList"/>
    <w:uiPriority w:val="99"/>
    <w:semiHidden/>
    <w:unhideWhenUsed/>
    <w:rsid w:val="00BF0542"/>
  </w:style>
  <w:style w:type="numbering" w:customStyle="1" w:styleId="3220">
    <w:name w:val="无列表322"/>
    <w:next w:val="NoList"/>
    <w:uiPriority w:val="99"/>
    <w:semiHidden/>
    <w:unhideWhenUsed/>
    <w:rsid w:val="00BF0542"/>
  </w:style>
  <w:style w:type="numbering" w:customStyle="1" w:styleId="131221">
    <w:name w:val="无列表13122"/>
    <w:next w:val="NoList"/>
    <w:semiHidden/>
    <w:rsid w:val="00BF0542"/>
  </w:style>
  <w:style w:type="numbering" w:customStyle="1" w:styleId="NoList41122">
    <w:name w:val="No List41122"/>
    <w:next w:val="NoList"/>
    <w:uiPriority w:val="99"/>
    <w:semiHidden/>
    <w:unhideWhenUsed/>
    <w:rsid w:val="00BF0542"/>
  </w:style>
  <w:style w:type="numbering" w:customStyle="1" w:styleId="22122">
    <w:name w:val="无列表22122"/>
    <w:next w:val="NoList"/>
    <w:uiPriority w:val="99"/>
    <w:semiHidden/>
    <w:unhideWhenUsed/>
    <w:rsid w:val="00BF0542"/>
  </w:style>
  <w:style w:type="numbering" w:customStyle="1" w:styleId="NoList1211122">
    <w:name w:val="No List1211122"/>
    <w:next w:val="NoList"/>
    <w:uiPriority w:val="99"/>
    <w:semiHidden/>
    <w:unhideWhenUsed/>
    <w:rsid w:val="00BF0542"/>
  </w:style>
  <w:style w:type="numbering" w:customStyle="1" w:styleId="11111221">
    <w:name w:val="リストなし1111122"/>
    <w:next w:val="NoList"/>
    <w:uiPriority w:val="99"/>
    <w:semiHidden/>
    <w:unhideWhenUsed/>
    <w:rsid w:val="00BF0542"/>
  </w:style>
  <w:style w:type="numbering" w:customStyle="1" w:styleId="11111222">
    <w:name w:val="无列表1111122"/>
    <w:next w:val="NoList"/>
    <w:semiHidden/>
    <w:rsid w:val="00BF0542"/>
  </w:style>
  <w:style w:type="numbering" w:customStyle="1" w:styleId="NoList2111122">
    <w:name w:val="No List2111122"/>
    <w:next w:val="NoList"/>
    <w:semiHidden/>
    <w:rsid w:val="00BF0542"/>
  </w:style>
  <w:style w:type="numbering" w:customStyle="1" w:styleId="NoList3111122">
    <w:name w:val="No List3111122"/>
    <w:next w:val="NoList"/>
    <w:uiPriority w:val="99"/>
    <w:semiHidden/>
    <w:rsid w:val="00BF0542"/>
  </w:style>
  <w:style w:type="numbering" w:customStyle="1" w:styleId="NoList11111122">
    <w:name w:val="No List11111122"/>
    <w:next w:val="NoList"/>
    <w:uiPriority w:val="99"/>
    <w:semiHidden/>
    <w:unhideWhenUsed/>
    <w:rsid w:val="00BF0542"/>
  </w:style>
  <w:style w:type="numbering" w:customStyle="1" w:styleId="12111220">
    <w:name w:val="無清單1211122"/>
    <w:next w:val="NoList"/>
    <w:uiPriority w:val="99"/>
    <w:semiHidden/>
    <w:unhideWhenUsed/>
    <w:rsid w:val="00BF0542"/>
  </w:style>
  <w:style w:type="numbering" w:customStyle="1" w:styleId="111111220">
    <w:name w:val="無清單11111122"/>
    <w:next w:val="NoList"/>
    <w:uiPriority w:val="99"/>
    <w:semiHidden/>
    <w:unhideWhenUsed/>
    <w:rsid w:val="00BF0542"/>
  </w:style>
  <w:style w:type="numbering" w:customStyle="1" w:styleId="NoList131122">
    <w:name w:val="No List131122"/>
    <w:next w:val="NoList"/>
    <w:uiPriority w:val="99"/>
    <w:semiHidden/>
    <w:unhideWhenUsed/>
    <w:rsid w:val="00BF0542"/>
  </w:style>
  <w:style w:type="numbering" w:customStyle="1" w:styleId="1211221">
    <w:name w:val="リストなし121122"/>
    <w:next w:val="NoList"/>
    <w:uiPriority w:val="99"/>
    <w:semiHidden/>
    <w:unhideWhenUsed/>
    <w:rsid w:val="00BF0542"/>
  </w:style>
  <w:style w:type="numbering" w:customStyle="1" w:styleId="1211222">
    <w:name w:val="无列表121122"/>
    <w:next w:val="NoList"/>
    <w:semiHidden/>
    <w:rsid w:val="00BF0542"/>
  </w:style>
  <w:style w:type="numbering" w:customStyle="1" w:styleId="NoList221122">
    <w:name w:val="No List221122"/>
    <w:next w:val="NoList"/>
    <w:semiHidden/>
    <w:rsid w:val="00BF0542"/>
  </w:style>
  <w:style w:type="numbering" w:customStyle="1" w:styleId="NoList321122">
    <w:name w:val="No List321122"/>
    <w:next w:val="NoList"/>
    <w:uiPriority w:val="99"/>
    <w:semiHidden/>
    <w:rsid w:val="00BF0542"/>
  </w:style>
  <w:style w:type="numbering" w:customStyle="1" w:styleId="NoList1121122">
    <w:name w:val="No List1121122"/>
    <w:next w:val="NoList"/>
    <w:uiPriority w:val="99"/>
    <w:semiHidden/>
    <w:unhideWhenUsed/>
    <w:rsid w:val="00BF0542"/>
  </w:style>
  <w:style w:type="numbering" w:customStyle="1" w:styleId="1311220">
    <w:name w:val="無清單131122"/>
    <w:next w:val="NoList"/>
    <w:uiPriority w:val="99"/>
    <w:semiHidden/>
    <w:unhideWhenUsed/>
    <w:rsid w:val="00BF0542"/>
  </w:style>
  <w:style w:type="numbering" w:customStyle="1" w:styleId="11211220">
    <w:name w:val="無清單1121122"/>
    <w:next w:val="NoList"/>
    <w:uiPriority w:val="99"/>
    <w:semiHidden/>
    <w:unhideWhenUsed/>
    <w:rsid w:val="00BF0542"/>
  </w:style>
  <w:style w:type="numbering" w:customStyle="1" w:styleId="211122">
    <w:name w:val="无列表211122"/>
    <w:next w:val="NoList"/>
    <w:uiPriority w:val="99"/>
    <w:semiHidden/>
    <w:unhideWhenUsed/>
    <w:rsid w:val="00BF0542"/>
  </w:style>
  <w:style w:type="numbering" w:customStyle="1" w:styleId="NoList1221122">
    <w:name w:val="No List1221122"/>
    <w:next w:val="NoList"/>
    <w:uiPriority w:val="99"/>
    <w:semiHidden/>
    <w:unhideWhenUsed/>
    <w:rsid w:val="00BF0542"/>
  </w:style>
  <w:style w:type="numbering" w:customStyle="1" w:styleId="11211221">
    <w:name w:val="リストなし1121122"/>
    <w:next w:val="NoList"/>
    <w:uiPriority w:val="99"/>
    <w:semiHidden/>
    <w:unhideWhenUsed/>
    <w:rsid w:val="00BF0542"/>
  </w:style>
  <w:style w:type="numbering" w:customStyle="1" w:styleId="11211222">
    <w:name w:val="无列表1121122"/>
    <w:next w:val="NoList"/>
    <w:semiHidden/>
    <w:rsid w:val="00BF0542"/>
  </w:style>
  <w:style w:type="numbering" w:customStyle="1" w:styleId="NoList2121122">
    <w:name w:val="No List2121122"/>
    <w:next w:val="NoList"/>
    <w:semiHidden/>
    <w:rsid w:val="00BF0542"/>
  </w:style>
  <w:style w:type="numbering" w:customStyle="1" w:styleId="NoList3121122">
    <w:name w:val="No List3121122"/>
    <w:next w:val="NoList"/>
    <w:uiPriority w:val="99"/>
    <w:semiHidden/>
    <w:rsid w:val="00BF0542"/>
  </w:style>
  <w:style w:type="numbering" w:customStyle="1" w:styleId="NoList11121122">
    <w:name w:val="No List11121122"/>
    <w:next w:val="NoList"/>
    <w:uiPriority w:val="99"/>
    <w:semiHidden/>
    <w:unhideWhenUsed/>
    <w:rsid w:val="00BF0542"/>
  </w:style>
  <w:style w:type="numbering" w:customStyle="1" w:styleId="1221122">
    <w:name w:val="無清單1221122"/>
    <w:next w:val="NoList"/>
    <w:uiPriority w:val="99"/>
    <w:semiHidden/>
    <w:unhideWhenUsed/>
    <w:rsid w:val="00BF0542"/>
  </w:style>
  <w:style w:type="numbering" w:customStyle="1" w:styleId="11121122">
    <w:name w:val="無清單11121122"/>
    <w:next w:val="NoList"/>
    <w:uiPriority w:val="99"/>
    <w:semiHidden/>
    <w:unhideWhenUsed/>
    <w:rsid w:val="00BF0542"/>
  </w:style>
  <w:style w:type="numbering" w:customStyle="1" w:styleId="122221">
    <w:name w:val="无列表12222"/>
    <w:next w:val="NoList"/>
    <w:semiHidden/>
    <w:rsid w:val="00BF0542"/>
  </w:style>
  <w:style w:type="numbering" w:customStyle="1" w:styleId="NoList91">
    <w:name w:val="No List91"/>
    <w:next w:val="NoList"/>
    <w:uiPriority w:val="99"/>
    <w:semiHidden/>
    <w:unhideWhenUsed/>
    <w:rsid w:val="00BF0542"/>
  </w:style>
  <w:style w:type="numbering" w:customStyle="1" w:styleId="NoList171">
    <w:name w:val="No List171"/>
    <w:next w:val="NoList"/>
    <w:uiPriority w:val="99"/>
    <w:semiHidden/>
    <w:unhideWhenUsed/>
    <w:rsid w:val="00BF0542"/>
  </w:style>
  <w:style w:type="numbering" w:customStyle="1" w:styleId="1611">
    <w:name w:val="リストなし161"/>
    <w:next w:val="NoList"/>
    <w:uiPriority w:val="99"/>
    <w:semiHidden/>
    <w:unhideWhenUsed/>
    <w:rsid w:val="00BF0542"/>
  </w:style>
  <w:style w:type="numbering" w:customStyle="1" w:styleId="1612">
    <w:name w:val="无列表161"/>
    <w:next w:val="NoList"/>
    <w:semiHidden/>
    <w:rsid w:val="00BF0542"/>
  </w:style>
  <w:style w:type="numbering" w:customStyle="1" w:styleId="NoList261">
    <w:name w:val="No List261"/>
    <w:next w:val="NoList"/>
    <w:semiHidden/>
    <w:rsid w:val="00BF0542"/>
  </w:style>
  <w:style w:type="numbering" w:customStyle="1" w:styleId="NoList361">
    <w:name w:val="No List361"/>
    <w:next w:val="NoList"/>
    <w:uiPriority w:val="99"/>
    <w:semiHidden/>
    <w:rsid w:val="00BF0542"/>
  </w:style>
  <w:style w:type="numbering" w:customStyle="1" w:styleId="NoList1171">
    <w:name w:val="No List1171"/>
    <w:next w:val="NoList"/>
    <w:uiPriority w:val="99"/>
    <w:semiHidden/>
    <w:unhideWhenUsed/>
    <w:rsid w:val="00BF0542"/>
  </w:style>
  <w:style w:type="numbering" w:customStyle="1" w:styleId="1710">
    <w:name w:val="無清單171"/>
    <w:next w:val="NoList"/>
    <w:uiPriority w:val="99"/>
    <w:semiHidden/>
    <w:unhideWhenUsed/>
    <w:rsid w:val="00BF0542"/>
  </w:style>
  <w:style w:type="numbering" w:customStyle="1" w:styleId="11610">
    <w:name w:val="無清單1161"/>
    <w:next w:val="NoList"/>
    <w:uiPriority w:val="99"/>
    <w:semiHidden/>
    <w:unhideWhenUsed/>
    <w:rsid w:val="00BF0542"/>
  </w:style>
  <w:style w:type="numbering" w:customStyle="1" w:styleId="NoList11161">
    <w:name w:val="No List11161"/>
    <w:next w:val="NoList"/>
    <w:uiPriority w:val="99"/>
    <w:semiHidden/>
    <w:unhideWhenUsed/>
    <w:rsid w:val="00BF0542"/>
  </w:style>
  <w:style w:type="numbering" w:customStyle="1" w:styleId="251">
    <w:name w:val="无列表251"/>
    <w:next w:val="NoList"/>
    <w:uiPriority w:val="99"/>
    <w:semiHidden/>
    <w:unhideWhenUsed/>
    <w:rsid w:val="00BF0542"/>
  </w:style>
  <w:style w:type="numbering" w:customStyle="1" w:styleId="NoList1261">
    <w:name w:val="No List1261"/>
    <w:next w:val="NoList"/>
    <w:uiPriority w:val="99"/>
    <w:semiHidden/>
    <w:unhideWhenUsed/>
    <w:rsid w:val="00BF0542"/>
  </w:style>
  <w:style w:type="numbering" w:customStyle="1" w:styleId="11611">
    <w:name w:val="リストなし1161"/>
    <w:next w:val="NoList"/>
    <w:uiPriority w:val="99"/>
    <w:semiHidden/>
    <w:unhideWhenUsed/>
    <w:rsid w:val="00BF0542"/>
  </w:style>
  <w:style w:type="numbering" w:customStyle="1" w:styleId="11612">
    <w:name w:val="无列表1161"/>
    <w:next w:val="NoList"/>
    <w:semiHidden/>
    <w:rsid w:val="00BF0542"/>
  </w:style>
  <w:style w:type="numbering" w:customStyle="1" w:styleId="NoList2161">
    <w:name w:val="No List2161"/>
    <w:next w:val="NoList"/>
    <w:semiHidden/>
    <w:rsid w:val="00BF0542"/>
  </w:style>
  <w:style w:type="numbering" w:customStyle="1" w:styleId="NoList3161">
    <w:name w:val="No List3161"/>
    <w:next w:val="NoList"/>
    <w:uiPriority w:val="99"/>
    <w:semiHidden/>
    <w:rsid w:val="00BF0542"/>
  </w:style>
  <w:style w:type="numbering" w:customStyle="1" w:styleId="12610">
    <w:name w:val="無清單1261"/>
    <w:next w:val="NoList"/>
    <w:uiPriority w:val="99"/>
    <w:semiHidden/>
    <w:unhideWhenUsed/>
    <w:rsid w:val="00BF0542"/>
  </w:style>
  <w:style w:type="numbering" w:customStyle="1" w:styleId="111610">
    <w:name w:val="無清單11161"/>
    <w:next w:val="NoList"/>
    <w:uiPriority w:val="99"/>
    <w:semiHidden/>
    <w:unhideWhenUsed/>
    <w:rsid w:val="00BF0542"/>
  </w:style>
  <w:style w:type="numbering" w:customStyle="1" w:styleId="NoList451">
    <w:name w:val="No List451"/>
    <w:next w:val="NoList"/>
    <w:uiPriority w:val="99"/>
    <w:semiHidden/>
    <w:unhideWhenUsed/>
    <w:rsid w:val="00BF0542"/>
  </w:style>
  <w:style w:type="numbering" w:customStyle="1" w:styleId="NoList11251">
    <w:name w:val="No List11251"/>
    <w:next w:val="NoList"/>
    <w:uiPriority w:val="99"/>
    <w:semiHidden/>
    <w:unhideWhenUsed/>
    <w:rsid w:val="00BF0542"/>
  </w:style>
  <w:style w:type="numbering" w:customStyle="1" w:styleId="NoList12151">
    <w:name w:val="No List12151"/>
    <w:next w:val="NoList"/>
    <w:uiPriority w:val="99"/>
    <w:semiHidden/>
    <w:unhideWhenUsed/>
    <w:rsid w:val="00BF0542"/>
  </w:style>
  <w:style w:type="numbering" w:customStyle="1" w:styleId="111511">
    <w:name w:val="リストなし11151"/>
    <w:next w:val="NoList"/>
    <w:uiPriority w:val="99"/>
    <w:semiHidden/>
    <w:unhideWhenUsed/>
    <w:rsid w:val="00BF0542"/>
  </w:style>
  <w:style w:type="numbering" w:customStyle="1" w:styleId="111512">
    <w:name w:val="无列表11151"/>
    <w:next w:val="NoList"/>
    <w:semiHidden/>
    <w:rsid w:val="00BF0542"/>
  </w:style>
  <w:style w:type="numbering" w:customStyle="1" w:styleId="NoList21151">
    <w:name w:val="No List21151"/>
    <w:next w:val="NoList"/>
    <w:semiHidden/>
    <w:rsid w:val="00BF0542"/>
  </w:style>
  <w:style w:type="numbering" w:customStyle="1" w:styleId="NoList31151">
    <w:name w:val="No List31151"/>
    <w:next w:val="NoList"/>
    <w:uiPriority w:val="99"/>
    <w:semiHidden/>
    <w:rsid w:val="00BF0542"/>
  </w:style>
  <w:style w:type="numbering" w:customStyle="1" w:styleId="NoList111151">
    <w:name w:val="No List111151"/>
    <w:next w:val="NoList"/>
    <w:uiPriority w:val="99"/>
    <w:semiHidden/>
    <w:unhideWhenUsed/>
    <w:rsid w:val="00BF0542"/>
  </w:style>
  <w:style w:type="numbering" w:customStyle="1" w:styleId="121510">
    <w:name w:val="無清單12151"/>
    <w:next w:val="NoList"/>
    <w:uiPriority w:val="99"/>
    <w:semiHidden/>
    <w:unhideWhenUsed/>
    <w:rsid w:val="00BF0542"/>
  </w:style>
  <w:style w:type="numbering" w:customStyle="1" w:styleId="1111510">
    <w:name w:val="無清單111151"/>
    <w:next w:val="NoList"/>
    <w:uiPriority w:val="99"/>
    <w:semiHidden/>
    <w:unhideWhenUsed/>
    <w:rsid w:val="00BF0542"/>
  </w:style>
  <w:style w:type="numbering" w:customStyle="1" w:styleId="NoList551">
    <w:name w:val="No List551"/>
    <w:next w:val="NoList"/>
    <w:uiPriority w:val="99"/>
    <w:semiHidden/>
    <w:unhideWhenUsed/>
    <w:rsid w:val="00BF0542"/>
  </w:style>
  <w:style w:type="numbering" w:customStyle="1" w:styleId="NoList1351">
    <w:name w:val="No List1351"/>
    <w:next w:val="NoList"/>
    <w:uiPriority w:val="99"/>
    <w:semiHidden/>
    <w:unhideWhenUsed/>
    <w:rsid w:val="00BF0542"/>
  </w:style>
  <w:style w:type="numbering" w:customStyle="1" w:styleId="12511">
    <w:name w:val="リストなし1251"/>
    <w:next w:val="NoList"/>
    <w:uiPriority w:val="99"/>
    <w:semiHidden/>
    <w:unhideWhenUsed/>
    <w:rsid w:val="00BF0542"/>
  </w:style>
  <w:style w:type="numbering" w:customStyle="1" w:styleId="12512">
    <w:name w:val="无列表1251"/>
    <w:next w:val="NoList"/>
    <w:semiHidden/>
    <w:rsid w:val="00BF0542"/>
  </w:style>
  <w:style w:type="numbering" w:customStyle="1" w:styleId="NoList2251">
    <w:name w:val="No List2251"/>
    <w:next w:val="NoList"/>
    <w:semiHidden/>
    <w:rsid w:val="00BF0542"/>
  </w:style>
  <w:style w:type="numbering" w:customStyle="1" w:styleId="NoList3251">
    <w:name w:val="No List3251"/>
    <w:next w:val="NoList"/>
    <w:uiPriority w:val="99"/>
    <w:semiHidden/>
    <w:rsid w:val="00BF0542"/>
  </w:style>
  <w:style w:type="numbering" w:customStyle="1" w:styleId="13510">
    <w:name w:val="無清單1351"/>
    <w:next w:val="NoList"/>
    <w:uiPriority w:val="99"/>
    <w:semiHidden/>
    <w:unhideWhenUsed/>
    <w:rsid w:val="00BF0542"/>
  </w:style>
  <w:style w:type="numbering" w:customStyle="1" w:styleId="112510">
    <w:name w:val="無清單11251"/>
    <w:next w:val="NoList"/>
    <w:uiPriority w:val="99"/>
    <w:semiHidden/>
    <w:unhideWhenUsed/>
    <w:rsid w:val="00BF0542"/>
  </w:style>
  <w:style w:type="numbering" w:customStyle="1" w:styleId="2151">
    <w:name w:val="无列表2151"/>
    <w:next w:val="NoList"/>
    <w:uiPriority w:val="99"/>
    <w:semiHidden/>
    <w:unhideWhenUsed/>
    <w:rsid w:val="00BF0542"/>
  </w:style>
  <w:style w:type="numbering" w:customStyle="1" w:styleId="NoList12241">
    <w:name w:val="No List12241"/>
    <w:next w:val="NoList"/>
    <w:uiPriority w:val="99"/>
    <w:semiHidden/>
    <w:unhideWhenUsed/>
    <w:rsid w:val="00BF0542"/>
  </w:style>
  <w:style w:type="numbering" w:customStyle="1" w:styleId="112411">
    <w:name w:val="リストなし11241"/>
    <w:next w:val="NoList"/>
    <w:uiPriority w:val="99"/>
    <w:semiHidden/>
    <w:unhideWhenUsed/>
    <w:rsid w:val="00BF0542"/>
  </w:style>
  <w:style w:type="numbering" w:customStyle="1" w:styleId="112412">
    <w:name w:val="无列表11241"/>
    <w:next w:val="NoList"/>
    <w:semiHidden/>
    <w:rsid w:val="00BF0542"/>
  </w:style>
  <w:style w:type="numbering" w:customStyle="1" w:styleId="NoList21241">
    <w:name w:val="No List21241"/>
    <w:next w:val="NoList"/>
    <w:semiHidden/>
    <w:rsid w:val="00BF0542"/>
  </w:style>
  <w:style w:type="numbering" w:customStyle="1" w:styleId="NoList31241">
    <w:name w:val="No List31241"/>
    <w:next w:val="NoList"/>
    <w:uiPriority w:val="99"/>
    <w:semiHidden/>
    <w:rsid w:val="00BF0542"/>
  </w:style>
  <w:style w:type="numbering" w:customStyle="1" w:styleId="NoList111251">
    <w:name w:val="No List111251"/>
    <w:next w:val="NoList"/>
    <w:uiPriority w:val="99"/>
    <w:semiHidden/>
    <w:unhideWhenUsed/>
    <w:rsid w:val="00BF0542"/>
  </w:style>
  <w:style w:type="numbering" w:customStyle="1" w:styleId="122410">
    <w:name w:val="無清單12241"/>
    <w:next w:val="NoList"/>
    <w:uiPriority w:val="99"/>
    <w:semiHidden/>
    <w:unhideWhenUsed/>
    <w:rsid w:val="00BF0542"/>
  </w:style>
  <w:style w:type="numbering" w:customStyle="1" w:styleId="1112410">
    <w:name w:val="無清單111241"/>
    <w:next w:val="NoList"/>
    <w:uiPriority w:val="99"/>
    <w:semiHidden/>
    <w:unhideWhenUsed/>
    <w:rsid w:val="00BF0542"/>
  </w:style>
  <w:style w:type="numbering" w:customStyle="1" w:styleId="3310">
    <w:name w:val="无列表331"/>
    <w:next w:val="NoList"/>
    <w:uiPriority w:val="99"/>
    <w:semiHidden/>
    <w:unhideWhenUsed/>
    <w:rsid w:val="00BF0542"/>
  </w:style>
  <w:style w:type="numbering" w:customStyle="1" w:styleId="13313">
    <w:name w:val="无列表1331"/>
    <w:next w:val="NoList"/>
    <w:semiHidden/>
    <w:rsid w:val="00BF0542"/>
  </w:style>
  <w:style w:type="numbering" w:customStyle="1" w:styleId="NoList11331">
    <w:name w:val="No List11331"/>
    <w:next w:val="NoList"/>
    <w:uiPriority w:val="99"/>
    <w:semiHidden/>
    <w:unhideWhenUsed/>
    <w:rsid w:val="00BF0542"/>
  </w:style>
  <w:style w:type="numbering" w:customStyle="1" w:styleId="NoList4131">
    <w:name w:val="No List4131"/>
    <w:next w:val="NoList"/>
    <w:uiPriority w:val="99"/>
    <w:semiHidden/>
    <w:unhideWhenUsed/>
    <w:rsid w:val="00BF0542"/>
  </w:style>
  <w:style w:type="numbering" w:customStyle="1" w:styleId="2231">
    <w:name w:val="无列表2231"/>
    <w:next w:val="NoList"/>
    <w:uiPriority w:val="99"/>
    <w:semiHidden/>
    <w:unhideWhenUsed/>
    <w:rsid w:val="00BF0542"/>
  </w:style>
  <w:style w:type="numbering" w:customStyle="1" w:styleId="NoList121131">
    <w:name w:val="No List121131"/>
    <w:next w:val="NoList"/>
    <w:uiPriority w:val="99"/>
    <w:semiHidden/>
    <w:unhideWhenUsed/>
    <w:rsid w:val="00BF0542"/>
  </w:style>
  <w:style w:type="numbering" w:customStyle="1" w:styleId="1111310">
    <w:name w:val="リストなし111131"/>
    <w:next w:val="NoList"/>
    <w:uiPriority w:val="99"/>
    <w:semiHidden/>
    <w:unhideWhenUsed/>
    <w:rsid w:val="00BF0542"/>
  </w:style>
  <w:style w:type="numbering" w:customStyle="1" w:styleId="1111313">
    <w:name w:val="无列表111131"/>
    <w:next w:val="NoList"/>
    <w:semiHidden/>
    <w:rsid w:val="00BF0542"/>
  </w:style>
  <w:style w:type="numbering" w:customStyle="1" w:styleId="NoList211131">
    <w:name w:val="No List211131"/>
    <w:next w:val="NoList"/>
    <w:semiHidden/>
    <w:rsid w:val="00BF0542"/>
  </w:style>
  <w:style w:type="numbering" w:customStyle="1" w:styleId="NoList311131">
    <w:name w:val="No List311131"/>
    <w:next w:val="NoList"/>
    <w:uiPriority w:val="99"/>
    <w:semiHidden/>
    <w:rsid w:val="00BF0542"/>
  </w:style>
  <w:style w:type="numbering" w:customStyle="1" w:styleId="NoList1111131">
    <w:name w:val="No List1111131"/>
    <w:next w:val="NoList"/>
    <w:uiPriority w:val="99"/>
    <w:semiHidden/>
    <w:unhideWhenUsed/>
    <w:rsid w:val="00BF0542"/>
  </w:style>
  <w:style w:type="numbering" w:customStyle="1" w:styleId="1211310">
    <w:name w:val="無清單121131"/>
    <w:next w:val="NoList"/>
    <w:uiPriority w:val="99"/>
    <w:semiHidden/>
    <w:unhideWhenUsed/>
    <w:rsid w:val="00BF0542"/>
  </w:style>
  <w:style w:type="numbering" w:customStyle="1" w:styleId="11111310">
    <w:name w:val="無清單1111131"/>
    <w:next w:val="NoList"/>
    <w:uiPriority w:val="99"/>
    <w:semiHidden/>
    <w:unhideWhenUsed/>
    <w:rsid w:val="00BF0542"/>
  </w:style>
  <w:style w:type="numbering" w:customStyle="1" w:styleId="NoList13131">
    <w:name w:val="No List13131"/>
    <w:next w:val="NoList"/>
    <w:uiPriority w:val="99"/>
    <w:semiHidden/>
    <w:unhideWhenUsed/>
    <w:rsid w:val="00BF0542"/>
  </w:style>
  <w:style w:type="numbering" w:customStyle="1" w:styleId="121313">
    <w:name w:val="リストなし12131"/>
    <w:next w:val="NoList"/>
    <w:uiPriority w:val="99"/>
    <w:semiHidden/>
    <w:unhideWhenUsed/>
    <w:rsid w:val="00BF0542"/>
  </w:style>
  <w:style w:type="numbering" w:customStyle="1" w:styleId="121314">
    <w:name w:val="无列表12131"/>
    <w:next w:val="NoList"/>
    <w:semiHidden/>
    <w:rsid w:val="00BF0542"/>
  </w:style>
  <w:style w:type="numbering" w:customStyle="1" w:styleId="NoList22131">
    <w:name w:val="No List22131"/>
    <w:next w:val="NoList"/>
    <w:semiHidden/>
    <w:rsid w:val="00BF0542"/>
  </w:style>
  <w:style w:type="numbering" w:customStyle="1" w:styleId="NoList32131">
    <w:name w:val="No List32131"/>
    <w:next w:val="NoList"/>
    <w:uiPriority w:val="99"/>
    <w:semiHidden/>
    <w:rsid w:val="00BF0542"/>
  </w:style>
  <w:style w:type="numbering" w:customStyle="1" w:styleId="NoList112131">
    <w:name w:val="No List112131"/>
    <w:next w:val="NoList"/>
    <w:uiPriority w:val="99"/>
    <w:semiHidden/>
    <w:unhideWhenUsed/>
    <w:rsid w:val="00BF0542"/>
  </w:style>
  <w:style w:type="numbering" w:customStyle="1" w:styleId="131310">
    <w:name w:val="無清單13131"/>
    <w:next w:val="NoList"/>
    <w:uiPriority w:val="99"/>
    <w:semiHidden/>
    <w:unhideWhenUsed/>
    <w:rsid w:val="00BF0542"/>
  </w:style>
  <w:style w:type="numbering" w:customStyle="1" w:styleId="1121310">
    <w:name w:val="無清單112131"/>
    <w:next w:val="NoList"/>
    <w:uiPriority w:val="99"/>
    <w:semiHidden/>
    <w:unhideWhenUsed/>
    <w:rsid w:val="00BF0542"/>
  </w:style>
  <w:style w:type="numbering" w:customStyle="1" w:styleId="21131">
    <w:name w:val="无列表21131"/>
    <w:next w:val="NoList"/>
    <w:uiPriority w:val="99"/>
    <w:semiHidden/>
    <w:unhideWhenUsed/>
    <w:rsid w:val="00BF0542"/>
  </w:style>
  <w:style w:type="numbering" w:customStyle="1" w:styleId="NoList122131">
    <w:name w:val="No List122131"/>
    <w:next w:val="NoList"/>
    <w:uiPriority w:val="99"/>
    <w:semiHidden/>
    <w:unhideWhenUsed/>
    <w:rsid w:val="00BF0542"/>
  </w:style>
  <w:style w:type="numbering" w:customStyle="1" w:styleId="1121311">
    <w:name w:val="リストなし112131"/>
    <w:next w:val="NoList"/>
    <w:uiPriority w:val="99"/>
    <w:semiHidden/>
    <w:unhideWhenUsed/>
    <w:rsid w:val="00BF0542"/>
  </w:style>
  <w:style w:type="numbering" w:customStyle="1" w:styleId="1121312">
    <w:name w:val="无列表112131"/>
    <w:next w:val="NoList"/>
    <w:semiHidden/>
    <w:rsid w:val="00BF0542"/>
  </w:style>
  <w:style w:type="numbering" w:customStyle="1" w:styleId="NoList212131">
    <w:name w:val="No List212131"/>
    <w:next w:val="NoList"/>
    <w:semiHidden/>
    <w:rsid w:val="00BF0542"/>
  </w:style>
  <w:style w:type="numbering" w:customStyle="1" w:styleId="NoList312131">
    <w:name w:val="No List312131"/>
    <w:next w:val="NoList"/>
    <w:uiPriority w:val="99"/>
    <w:semiHidden/>
    <w:rsid w:val="00BF0542"/>
  </w:style>
  <w:style w:type="numbering" w:customStyle="1" w:styleId="NoList1112131">
    <w:name w:val="No List1112131"/>
    <w:next w:val="NoList"/>
    <w:uiPriority w:val="99"/>
    <w:semiHidden/>
    <w:unhideWhenUsed/>
    <w:rsid w:val="00BF0542"/>
  </w:style>
  <w:style w:type="numbering" w:customStyle="1" w:styleId="1221310">
    <w:name w:val="無清單122131"/>
    <w:next w:val="NoList"/>
    <w:uiPriority w:val="99"/>
    <w:semiHidden/>
    <w:unhideWhenUsed/>
    <w:rsid w:val="00BF0542"/>
  </w:style>
  <w:style w:type="numbering" w:customStyle="1" w:styleId="1112131">
    <w:name w:val="無清單1112131"/>
    <w:next w:val="NoList"/>
    <w:uiPriority w:val="99"/>
    <w:semiHidden/>
    <w:unhideWhenUsed/>
    <w:rsid w:val="00BF0542"/>
  </w:style>
  <w:style w:type="numbering" w:customStyle="1" w:styleId="NoList631">
    <w:name w:val="No List631"/>
    <w:next w:val="NoList"/>
    <w:uiPriority w:val="99"/>
    <w:semiHidden/>
    <w:unhideWhenUsed/>
    <w:rsid w:val="00BF0542"/>
  </w:style>
  <w:style w:type="numbering" w:customStyle="1" w:styleId="NoList1431">
    <w:name w:val="No List1431"/>
    <w:next w:val="NoList"/>
    <w:uiPriority w:val="99"/>
    <w:semiHidden/>
    <w:unhideWhenUsed/>
    <w:rsid w:val="00BF0542"/>
  </w:style>
  <w:style w:type="numbering" w:customStyle="1" w:styleId="13314">
    <w:name w:val="リストなし1331"/>
    <w:next w:val="NoList"/>
    <w:uiPriority w:val="99"/>
    <w:semiHidden/>
    <w:unhideWhenUsed/>
    <w:rsid w:val="00BF0542"/>
  </w:style>
  <w:style w:type="numbering" w:customStyle="1" w:styleId="NoList2331">
    <w:name w:val="No List2331"/>
    <w:next w:val="NoList"/>
    <w:semiHidden/>
    <w:rsid w:val="00BF0542"/>
  </w:style>
  <w:style w:type="numbering" w:customStyle="1" w:styleId="NoList3331">
    <w:name w:val="No List3331"/>
    <w:next w:val="NoList"/>
    <w:uiPriority w:val="99"/>
    <w:semiHidden/>
    <w:rsid w:val="00BF0542"/>
  </w:style>
  <w:style w:type="numbering" w:customStyle="1" w:styleId="14310">
    <w:name w:val="無清單1431"/>
    <w:next w:val="NoList"/>
    <w:uiPriority w:val="99"/>
    <w:semiHidden/>
    <w:unhideWhenUsed/>
    <w:rsid w:val="00BF0542"/>
  </w:style>
  <w:style w:type="numbering" w:customStyle="1" w:styleId="113310">
    <w:name w:val="無清單11331"/>
    <w:next w:val="NoList"/>
    <w:uiPriority w:val="99"/>
    <w:semiHidden/>
    <w:unhideWhenUsed/>
    <w:rsid w:val="00BF0542"/>
  </w:style>
  <w:style w:type="numbering" w:customStyle="1" w:styleId="NoList12331">
    <w:name w:val="No List12331"/>
    <w:next w:val="NoList"/>
    <w:uiPriority w:val="99"/>
    <w:semiHidden/>
    <w:unhideWhenUsed/>
    <w:rsid w:val="00BF0542"/>
  </w:style>
  <w:style w:type="numbering" w:customStyle="1" w:styleId="113311">
    <w:name w:val="リストなし11331"/>
    <w:next w:val="NoList"/>
    <w:uiPriority w:val="99"/>
    <w:semiHidden/>
    <w:unhideWhenUsed/>
    <w:rsid w:val="00BF0542"/>
  </w:style>
  <w:style w:type="numbering" w:customStyle="1" w:styleId="113312">
    <w:name w:val="无列表11331"/>
    <w:next w:val="NoList"/>
    <w:semiHidden/>
    <w:rsid w:val="00BF0542"/>
  </w:style>
  <w:style w:type="numbering" w:customStyle="1" w:styleId="NoList21331">
    <w:name w:val="No List21331"/>
    <w:next w:val="NoList"/>
    <w:semiHidden/>
    <w:rsid w:val="00BF0542"/>
  </w:style>
  <w:style w:type="numbering" w:customStyle="1" w:styleId="NoList31331">
    <w:name w:val="No List31331"/>
    <w:next w:val="NoList"/>
    <w:uiPriority w:val="99"/>
    <w:semiHidden/>
    <w:rsid w:val="00BF0542"/>
  </w:style>
  <w:style w:type="numbering" w:customStyle="1" w:styleId="NoList111331">
    <w:name w:val="No List111331"/>
    <w:next w:val="NoList"/>
    <w:uiPriority w:val="99"/>
    <w:semiHidden/>
    <w:unhideWhenUsed/>
    <w:rsid w:val="00BF0542"/>
  </w:style>
  <w:style w:type="numbering" w:customStyle="1" w:styleId="123310">
    <w:name w:val="無清單12331"/>
    <w:next w:val="NoList"/>
    <w:uiPriority w:val="99"/>
    <w:semiHidden/>
    <w:unhideWhenUsed/>
    <w:rsid w:val="00BF0542"/>
  </w:style>
  <w:style w:type="numbering" w:customStyle="1" w:styleId="1113310">
    <w:name w:val="無清單111331"/>
    <w:next w:val="NoList"/>
    <w:uiPriority w:val="99"/>
    <w:semiHidden/>
    <w:unhideWhenUsed/>
    <w:rsid w:val="00BF0542"/>
  </w:style>
  <w:style w:type="numbering" w:customStyle="1" w:styleId="NoList5131">
    <w:name w:val="No List5131"/>
    <w:next w:val="NoList"/>
    <w:uiPriority w:val="99"/>
    <w:semiHidden/>
    <w:unhideWhenUsed/>
    <w:rsid w:val="00BF0542"/>
  </w:style>
  <w:style w:type="numbering" w:customStyle="1" w:styleId="131311">
    <w:name w:val="无列表13131"/>
    <w:next w:val="NoList"/>
    <w:semiHidden/>
    <w:rsid w:val="00BF0542"/>
  </w:style>
  <w:style w:type="numbering" w:customStyle="1" w:styleId="NoList113121">
    <w:name w:val="No List113121"/>
    <w:next w:val="NoList"/>
    <w:uiPriority w:val="99"/>
    <w:semiHidden/>
    <w:unhideWhenUsed/>
    <w:rsid w:val="00BF0542"/>
  </w:style>
  <w:style w:type="numbering" w:customStyle="1" w:styleId="NoList41131">
    <w:name w:val="No List41131"/>
    <w:next w:val="NoList"/>
    <w:uiPriority w:val="99"/>
    <w:semiHidden/>
    <w:unhideWhenUsed/>
    <w:rsid w:val="00BF0542"/>
  </w:style>
  <w:style w:type="numbering" w:customStyle="1" w:styleId="22131">
    <w:name w:val="无列表22131"/>
    <w:next w:val="NoList"/>
    <w:uiPriority w:val="99"/>
    <w:semiHidden/>
    <w:unhideWhenUsed/>
    <w:rsid w:val="00BF0542"/>
  </w:style>
  <w:style w:type="numbering" w:customStyle="1" w:styleId="NoList1211131">
    <w:name w:val="No List1211131"/>
    <w:next w:val="NoList"/>
    <w:uiPriority w:val="99"/>
    <w:semiHidden/>
    <w:unhideWhenUsed/>
    <w:rsid w:val="00BF0542"/>
  </w:style>
  <w:style w:type="numbering" w:customStyle="1" w:styleId="11111311">
    <w:name w:val="リストなし1111131"/>
    <w:next w:val="NoList"/>
    <w:uiPriority w:val="99"/>
    <w:semiHidden/>
    <w:unhideWhenUsed/>
    <w:rsid w:val="00BF0542"/>
  </w:style>
  <w:style w:type="numbering" w:customStyle="1" w:styleId="11111312">
    <w:name w:val="无列表1111131"/>
    <w:next w:val="NoList"/>
    <w:semiHidden/>
    <w:rsid w:val="00BF0542"/>
  </w:style>
  <w:style w:type="numbering" w:customStyle="1" w:styleId="NoList2111131">
    <w:name w:val="No List2111131"/>
    <w:next w:val="NoList"/>
    <w:semiHidden/>
    <w:rsid w:val="00BF0542"/>
  </w:style>
  <w:style w:type="numbering" w:customStyle="1" w:styleId="NoList3111131">
    <w:name w:val="No List3111131"/>
    <w:next w:val="NoList"/>
    <w:uiPriority w:val="99"/>
    <w:semiHidden/>
    <w:rsid w:val="00BF0542"/>
  </w:style>
  <w:style w:type="numbering" w:customStyle="1" w:styleId="NoList11111131">
    <w:name w:val="No List11111131"/>
    <w:next w:val="NoList"/>
    <w:uiPriority w:val="99"/>
    <w:semiHidden/>
    <w:unhideWhenUsed/>
    <w:rsid w:val="00BF0542"/>
  </w:style>
  <w:style w:type="numbering" w:customStyle="1" w:styleId="12111310">
    <w:name w:val="無清單1211131"/>
    <w:next w:val="NoList"/>
    <w:uiPriority w:val="99"/>
    <w:semiHidden/>
    <w:unhideWhenUsed/>
    <w:rsid w:val="00BF0542"/>
  </w:style>
  <w:style w:type="numbering" w:customStyle="1" w:styleId="111111310">
    <w:name w:val="無清單11111131"/>
    <w:next w:val="NoList"/>
    <w:uiPriority w:val="99"/>
    <w:semiHidden/>
    <w:unhideWhenUsed/>
    <w:rsid w:val="00BF0542"/>
  </w:style>
  <w:style w:type="numbering" w:customStyle="1" w:styleId="NoList131131">
    <w:name w:val="No List131131"/>
    <w:next w:val="NoList"/>
    <w:uiPriority w:val="99"/>
    <w:semiHidden/>
    <w:unhideWhenUsed/>
    <w:rsid w:val="00BF0542"/>
  </w:style>
  <w:style w:type="numbering" w:customStyle="1" w:styleId="1211311">
    <w:name w:val="リストなし121131"/>
    <w:next w:val="NoList"/>
    <w:uiPriority w:val="99"/>
    <w:semiHidden/>
    <w:unhideWhenUsed/>
    <w:rsid w:val="00BF0542"/>
  </w:style>
  <w:style w:type="numbering" w:customStyle="1" w:styleId="1211312">
    <w:name w:val="无列表121131"/>
    <w:next w:val="NoList"/>
    <w:semiHidden/>
    <w:rsid w:val="00BF0542"/>
  </w:style>
  <w:style w:type="numbering" w:customStyle="1" w:styleId="NoList221131">
    <w:name w:val="No List221131"/>
    <w:next w:val="NoList"/>
    <w:semiHidden/>
    <w:rsid w:val="00BF0542"/>
  </w:style>
  <w:style w:type="numbering" w:customStyle="1" w:styleId="NoList321131">
    <w:name w:val="No List321131"/>
    <w:next w:val="NoList"/>
    <w:uiPriority w:val="99"/>
    <w:semiHidden/>
    <w:rsid w:val="00BF0542"/>
  </w:style>
  <w:style w:type="numbering" w:customStyle="1" w:styleId="NoList1121131">
    <w:name w:val="No List1121131"/>
    <w:next w:val="NoList"/>
    <w:uiPriority w:val="99"/>
    <w:semiHidden/>
    <w:unhideWhenUsed/>
    <w:rsid w:val="00BF0542"/>
  </w:style>
  <w:style w:type="numbering" w:customStyle="1" w:styleId="1311310">
    <w:name w:val="無清單131131"/>
    <w:next w:val="NoList"/>
    <w:uiPriority w:val="99"/>
    <w:semiHidden/>
    <w:unhideWhenUsed/>
    <w:rsid w:val="00BF0542"/>
  </w:style>
  <w:style w:type="numbering" w:customStyle="1" w:styleId="11211310">
    <w:name w:val="無清單1121131"/>
    <w:next w:val="NoList"/>
    <w:uiPriority w:val="99"/>
    <w:semiHidden/>
    <w:unhideWhenUsed/>
    <w:rsid w:val="00BF0542"/>
  </w:style>
  <w:style w:type="numbering" w:customStyle="1" w:styleId="211131">
    <w:name w:val="无列表211131"/>
    <w:next w:val="NoList"/>
    <w:uiPriority w:val="99"/>
    <w:semiHidden/>
    <w:unhideWhenUsed/>
    <w:rsid w:val="00BF0542"/>
  </w:style>
  <w:style w:type="numbering" w:customStyle="1" w:styleId="NoList1221131">
    <w:name w:val="No List1221131"/>
    <w:next w:val="NoList"/>
    <w:uiPriority w:val="99"/>
    <w:semiHidden/>
    <w:unhideWhenUsed/>
    <w:rsid w:val="00BF0542"/>
  </w:style>
  <w:style w:type="numbering" w:customStyle="1" w:styleId="11211311">
    <w:name w:val="リストなし1121131"/>
    <w:next w:val="NoList"/>
    <w:uiPriority w:val="99"/>
    <w:semiHidden/>
    <w:unhideWhenUsed/>
    <w:rsid w:val="00BF0542"/>
  </w:style>
  <w:style w:type="numbering" w:customStyle="1" w:styleId="11211312">
    <w:name w:val="无列表1121131"/>
    <w:next w:val="NoList"/>
    <w:semiHidden/>
    <w:rsid w:val="00BF0542"/>
  </w:style>
  <w:style w:type="numbering" w:customStyle="1" w:styleId="NoList2121131">
    <w:name w:val="No List2121131"/>
    <w:next w:val="NoList"/>
    <w:semiHidden/>
    <w:rsid w:val="00BF0542"/>
  </w:style>
  <w:style w:type="numbering" w:customStyle="1" w:styleId="NoList3121131">
    <w:name w:val="No List3121131"/>
    <w:next w:val="NoList"/>
    <w:uiPriority w:val="99"/>
    <w:semiHidden/>
    <w:rsid w:val="00BF0542"/>
  </w:style>
  <w:style w:type="numbering" w:customStyle="1" w:styleId="NoList11121131">
    <w:name w:val="No List11121131"/>
    <w:next w:val="NoList"/>
    <w:uiPriority w:val="99"/>
    <w:semiHidden/>
    <w:unhideWhenUsed/>
    <w:rsid w:val="00BF0542"/>
  </w:style>
  <w:style w:type="numbering" w:customStyle="1" w:styleId="1221131">
    <w:name w:val="無清單1221131"/>
    <w:next w:val="NoList"/>
    <w:uiPriority w:val="99"/>
    <w:semiHidden/>
    <w:unhideWhenUsed/>
    <w:rsid w:val="00BF0542"/>
  </w:style>
  <w:style w:type="numbering" w:customStyle="1" w:styleId="11121131">
    <w:name w:val="無清單11121131"/>
    <w:next w:val="NoList"/>
    <w:uiPriority w:val="99"/>
    <w:semiHidden/>
    <w:unhideWhenUsed/>
    <w:rsid w:val="00BF0542"/>
  </w:style>
  <w:style w:type="numbering" w:customStyle="1" w:styleId="NoList51121">
    <w:name w:val="No List51121"/>
    <w:next w:val="NoList"/>
    <w:uiPriority w:val="99"/>
    <w:semiHidden/>
    <w:unhideWhenUsed/>
    <w:rsid w:val="00BF0542"/>
  </w:style>
  <w:style w:type="numbering" w:customStyle="1" w:styleId="NoList6121">
    <w:name w:val="No List6121"/>
    <w:next w:val="NoList"/>
    <w:uiPriority w:val="99"/>
    <w:semiHidden/>
    <w:unhideWhenUsed/>
    <w:rsid w:val="00BF0542"/>
  </w:style>
  <w:style w:type="numbering" w:customStyle="1" w:styleId="NoList14121">
    <w:name w:val="No List14121"/>
    <w:next w:val="NoList"/>
    <w:uiPriority w:val="99"/>
    <w:semiHidden/>
    <w:unhideWhenUsed/>
    <w:rsid w:val="00BF0542"/>
  </w:style>
  <w:style w:type="numbering" w:customStyle="1" w:styleId="131212">
    <w:name w:val="リストなし13121"/>
    <w:next w:val="NoList"/>
    <w:uiPriority w:val="99"/>
    <w:semiHidden/>
    <w:unhideWhenUsed/>
    <w:rsid w:val="00BF0542"/>
  </w:style>
  <w:style w:type="numbering" w:customStyle="1" w:styleId="NoList23121">
    <w:name w:val="No List23121"/>
    <w:next w:val="NoList"/>
    <w:semiHidden/>
    <w:rsid w:val="00BF0542"/>
  </w:style>
  <w:style w:type="numbering" w:customStyle="1" w:styleId="NoList33121">
    <w:name w:val="No List33121"/>
    <w:next w:val="NoList"/>
    <w:uiPriority w:val="99"/>
    <w:semiHidden/>
    <w:rsid w:val="00BF0542"/>
  </w:style>
  <w:style w:type="numbering" w:customStyle="1" w:styleId="NoList11421">
    <w:name w:val="No List11421"/>
    <w:next w:val="NoList"/>
    <w:uiPriority w:val="99"/>
    <w:semiHidden/>
    <w:unhideWhenUsed/>
    <w:rsid w:val="00BF0542"/>
  </w:style>
  <w:style w:type="numbering" w:customStyle="1" w:styleId="141210">
    <w:name w:val="無清單14121"/>
    <w:next w:val="NoList"/>
    <w:uiPriority w:val="99"/>
    <w:semiHidden/>
    <w:unhideWhenUsed/>
    <w:rsid w:val="00BF0542"/>
  </w:style>
  <w:style w:type="numbering" w:customStyle="1" w:styleId="1131210">
    <w:name w:val="無清單113121"/>
    <w:next w:val="NoList"/>
    <w:uiPriority w:val="99"/>
    <w:semiHidden/>
    <w:unhideWhenUsed/>
    <w:rsid w:val="00BF0542"/>
  </w:style>
  <w:style w:type="numbering" w:customStyle="1" w:styleId="NoList4221">
    <w:name w:val="No List4221"/>
    <w:next w:val="NoList"/>
    <w:uiPriority w:val="99"/>
    <w:semiHidden/>
    <w:unhideWhenUsed/>
    <w:rsid w:val="00BF0542"/>
  </w:style>
  <w:style w:type="numbering" w:customStyle="1" w:styleId="NoList123121">
    <w:name w:val="No List123121"/>
    <w:next w:val="NoList"/>
    <w:uiPriority w:val="99"/>
    <w:semiHidden/>
    <w:unhideWhenUsed/>
    <w:rsid w:val="00BF0542"/>
  </w:style>
  <w:style w:type="numbering" w:customStyle="1" w:styleId="1131211">
    <w:name w:val="リストなし113121"/>
    <w:next w:val="NoList"/>
    <w:uiPriority w:val="99"/>
    <w:semiHidden/>
    <w:unhideWhenUsed/>
    <w:rsid w:val="00BF0542"/>
  </w:style>
  <w:style w:type="numbering" w:customStyle="1" w:styleId="1131212">
    <w:name w:val="无列表113121"/>
    <w:next w:val="NoList"/>
    <w:semiHidden/>
    <w:rsid w:val="00BF0542"/>
  </w:style>
  <w:style w:type="numbering" w:customStyle="1" w:styleId="NoList213121">
    <w:name w:val="No List213121"/>
    <w:next w:val="NoList"/>
    <w:semiHidden/>
    <w:rsid w:val="00BF0542"/>
  </w:style>
  <w:style w:type="numbering" w:customStyle="1" w:styleId="NoList313121">
    <w:name w:val="No List313121"/>
    <w:next w:val="NoList"/>
    <w:uiPriority w:val="99"/>
    <w:semiHidden/>
    <w:rsid w:val="00BF0542"/>
  </w:style>
  <w:style w:type="numbering" w:customStyle="1" w:styleId="NoList1113121">
    <w:name w:val="No List1113121"/>
    <w:next w:val="NoList"/>
    <w:uiPriority w:val="99"/>
    <w:semiHidden/>
    <w:unhideWhenUsed/>
    <w:rsid w:val="00BF0542"/>
  </w:style>
  <w:style w:type="numbering" w:customStyle="1" w:styleId="1231210">
    <w:name w:val="無清單123121"/>
    <w:next w:val="NoList"/>
    <w:uiPriority w:val="99"/>
    <w:semiHidden/>
    <w:unhideWhenUsed/>
    <w:rsid w:val="00BF0542"/>
  </w:style>
  <w:style w:type="numbering" w:customStyle="1" w:styleId="11131210">
    <w:name w:val="無清單1113121"/>
    <w:next w:val="NoList"/>
    <w:uiPriority w:val="99"/>
    <w:semiHidden/>
    <w:unhideWhenUsed/>
    <w:rsid w:val="00BF0542"/>
  </w:style>
  <w:style w:type="numbering" w:customStyle="1" w:styleId="NoList121221">
    <w:name w:val="No List121221"/>
    <w:next w:val="NoList"/>
    <w:uiPriority w:val="99"/>
    <w:semiHidden/>
    <w:unhideWhenUsed/>
    <w:rsid w:val="00BF0542"/>
  </w:style>
  <w:style w:type="numbering" w:customStyle="1" w:styleId="1112213">
    <w:name w:val="リストなし111221"/>
    <w:next w:val="NoList"/>
    <w:uiPriority w:val="99"/>
    <w:semiHidden/>
    <w:unhideWhenUsed/>
    <w:rsid w:val="00BF0542"/>
  </w:style>
  <w:style w:type="numbering" w:customStyle="1" w:styleId="1112214">
    <w:name w:val="无列表111221"/>
    <w:next w:val="NoList"/>
    <w:semiHidden/>
    <w:rsid w:val="00BF0542"/>
  </w:style>
  <w:style w:type="numbering" w:customStyle="1" w:styleId="NoList211221">
    <w:name w:val="No List211221"/>
    <w:next w:val="NoList"/>
    <w:semiHidden/>
    <w:rsid w:val="00BF0542"/>
  </w:style>
  <w:style w:type="numbering" w:customStyle="1" w:styleId="NoList311221">
    <w:name w:val="No List311221"/>
    <w:next w:val="NoList"/>
    <w:uiPriority w:val="99"/>
    <w:semiHidden/>
    <w:rsid w:val="00BF0542"/>
  </w:style>
  <w:style w:type="numbering" w:customStyle="1" w:styleId="NoList1111221">
    <w:name w:val="No List1111221"/>
    <w:next w:val="NoList"/>
    <w:uiPriority w:val="99"/>
    <w:semiHidden/>
    <w:unhideWhenUsed/>
    <w:rsid w:val="00BF0542"/>
  </w:style>
  <w:style w:type="numbering" w:customStyle="1" w:styleId="1212210">
    <w:name w:val="無清單121221"/>
    <w:next w:val="NoList"/>
    <w:uiPriority w:val="99"/>
    <w:semiHidden/>
    <w:unhideWhenUsed/>
    <w:rsid w:val="00BF0542"/>
  </w:style>
  <w:style w:type="numbering" w:customStyle="1" w:styleId="11112210">
    <w:name w:val="無清單1111221"/>
    <w:next w:val="NoList"/>
    <w:uiPriority w:val="99"/>
    <w:semiHidden/>
    <w:unhideWhenUsed/>
    <w:rsid w:val="00BF0542"/>
  </w:style>
  <w:style w:type="numbering" w:customStyle="1" w:styleId="NoList5221">
    <w:name w:val="No List5221"/>
    <w:next w:val="NoList"/>
    <w:uiPriority w:val="99"/>
    <w:semiHidden/>
    <w:unhideWhenUsed/>
    <w:rsid w:val="00BF0542"/>
  </w:style>
  <w:style w:type="numbering" w:customStyle="1" w:styleId="NoList13221">
    <w:name w:val="No List13221"/>
    <w:next w:val="NoList"/>
    <w:uiPriority w:val="99"/>
    <w:semiHidden/>
    <w:unhideWhenUsed/>
    <w:rsid w:val="00BF0542"/>
  </w:style>
  <w:style w:type="numbering" w:customStyle="1" w:styleId="122213">
    <w:name w:val="リストなし12221"/>
    <w:next w:val="NoList"/>
    <w:uiPriority w:val="99"/>
    <w:semiHidden/>
    <w:unhideWhenUsed/>
    <w:rsid w:val="00BF0542"/>
  </w:style>
  <w:style w:type="numbering" w:customStyle="1" w:styleId="122311">
    <w:name w:val="无列表12231"/>
    <w:next w:val="NoList"/>
    <w:semiHidden/>
    <w:rsid w:val="00BF0542"/>
  </w:style>
  <w:style w:type="numbering" w:customStyle="1" w:styleId="NoList22221">
    <w:name w:val="No List22221"/>
    <w:next w:val="NoList"/>
    <w:semiHidden/>
    <w:rsid w:val="00BF0542"/>
  </w:style>
  <w:style w:type="numbering" w:customStyle="1" w:styleId="NoList32221">
    <w:name w:val="No List32221"/>
    <w:next w:val="NoList"/>
    <w:uiPriority w:val="99"/>
    <w:semiHidden/>
    <w:rsid w:val="00BF0542"/>
  </w:style>
  <w:style w:type="numbering" w:customStyle="1" w:styleId="NoList112221">
    <w:name w:val="No List112221"/>
    <w:next w:val="NoList"/>
    <w:uiPriority w:val="99"/>
    <w:semiHidden/>
    <w:unhideWhenUsed/>
    <w:rsid w:val="00BF0542"/>
  </w:style>
  <w:style w:type="numbering" w:customStyle="1" w:styleId="132210">
    <w:name w:val="無清單13221"/>
    <w:next w:val="NoList"/>
    <w:uiPriority w:val="99"/>
    <w:semiHidden/>
    <w:unhideWhenUsed/>
    <w:rsid w:val="00BF0542"/>
  </w:style>
  <w:style w:type="numbering" w:customStyle="1" w:styleId="1122210">
    <w:name w:val="無清單112221"/>
    <w:next w:val="NoList"/>
    <w:uiPriority w:val="99"/>
    <w:semiHidden/>
    <w:unhideWhenUsed/>
    <w:rsid w:val="00BF0542"/>
  </w:style>
  <w:style w:type="numbering" w:customStyle="1" w:styleId="21221">
    <w:name w:val="无列表21221"/>
    <w:next w:val="NoList"/>
    <w:uiPriority w:val="99"/>
    <w:semiHidden/>
    <w:unhideWhenUsed/>
    <w:rsid w:val="00BF0542"/>
  </w:style>
  <w:style w:type="numbering" w:customStyle="1" w:styleId="NoList1112221">
    <w:name w:val="No List1112221"/>
    <w:next w:val="NoList"/>
    <w:uiPriority w:val="99"/>
    <w:semiHidden/>
    <w:unhideWhenUsed/>
    <w:rsid w:val="00BF0542"/>
  </w:style>
  <w:style w:type="numbering" w:customStyle="1" w:styleId="NoList721">
    <w:name w:val="No List721"/>
    <w:next w:val="NoList"/>
    <w:uiPriority w:val="99"/>
    <w:semiHidden/>
    <w:unhideWhenUsed/>
    <w:rsid w:val="00BF0542"/>
  </w:style>
  <w:style w:type="numbering" w:customStyle="1" w:styleId="NoList1521">
    <w:name w:val="No List1521"/>
    <w:next w:val="NoList"/>
    <w:uiPriority w:val="99"/>
    <w:semiHidden/>
    <w:unhideWhenUsed/>
    <w:rsid w:val="00BF0542"/>
  </w:style>
  <w:style w:type="numbering" w:customStyle="1" w:styleId="14211">
    <w:name w:val="リストなし1421"/>
    <w:next w:val="NoList"/>
    <w:uiPriority w:val="99"/>
    <w:semiHidden/>
    <w:unhideWhenUsed/>
    <w:rsid w:val="00BF0542"/>
  </w:style>
  <w:style w:type="numbering" w:customStyle="1" w:styleId="14212">
    <w:name w:val="无列表1421"/>
    <w:next w:val="NoList"/>
    <w:semiHidden/>
    <w:rsid w:val="00BF0542"/>
  </w:style>
  <w:style w:type="numbering" w:customStyle="1" w:styleId="NoList2421">
    <w:name w:val="No List2421"/>
    <w:next w:val="NoList"/>
    <w:semiHidden/>
    <w:rsid w:val="00BF0542"/>
  </w:style>
  <w:style w:type="numbering" w:customStyle="1" w:styleId="NoList3421">
    <w:name w:val="No List3421"/>
    <w:next w:val="NoList"/>
    <w:uiPriority w:val="99"/>
    <w:semiHidden/>
    <w:rsid w:val="00BF0542"/>
  </w:style>
  <w:style w:type="numbering" w:customStyle="1" w:styleId="NoList11521">
    <w:name w:val="No List11521"/>
    <w:next w:val="NoList"/>
    <w:uiPriority w:val="99"/>
    <w:semiHidden/>
    <w:unhideWhenUsed/>
    <w:rsid w:val="00BF0542"/>
  </w:style>
  <w:style w:type="numbering" w:customStyle="1" w:styleId="15210">
    <w:name w:val="無清單1521"/>
    <w:next w:val="NoList"/>
    <w:uiPriority w:val="99"/>
    <w:semiHidden/>
    <w:unhideWhenUsed/>
    <w:rsid w:val="00BF0542"/>
  </w:style>
  <w:style w:type="numbering" w:customStyle="1" w:styleId="114210">
    <w:name w:val="無清單11421"/>
    <w:next w:val="NoList"/>
    <w:uiPriority w:val="99"/>
    <w:semiHidden/>
    <w:unhideWhenUsed/>
    <w:rsid w:val="00BF0542"/>
  </w:style>
  <w:style w:type="numbering" w:customStyle="1" w:styleId="NoList4321">
    <w:name w:val="No List4321"/>
    <w:next w:val="NoList"/>
    <w:uiPriority w:val="99"/>
    <w:semiHidden/>
    <w:unhideWhenUsed/>
    <w:rsid w:val="00BF0542"/>
  </w:style>
  <w:style w:type="numbering" w:customStyle="1" w:styleId="NoList12421">
    <w:name w:val="No List12421"/>
    <w:next w:val="NoList"/>
    <w:uiPriority w:val="99"/>
    <w:semiHidden/>
    <w:unhideWhenUsed/>
    <w:rsid w:val="00BF0542"/>
  </w:style>
  <w:style w:type="numbering" w:customStyle="1" w:styleId="114211">
    <w:name w:val="リストなし11421"/>
    <w:next w:val="NoList"/>
    <w:uiPriority w:val="99"/>
    <w:semiHidden/>
    <w:unhideWhenUsed/>
    <w:rsid w:val="00BF0542"/>
  </w:style>
  <w:style w:type="numbering" w:customStyle="1" w:styleId="114212">
    <w:name w:val="无列表11421"/>
    <w:next w:val="NoList"/>
    <w:semiHidden/>
    <w:rsid w:val="00BF0542"/>
  </w:style>
  <w:style w:type="numbering" w:customStyle="1" w:styleId="NoList21421">
    <w:name w:val="No List21421"/>
    <w:next w:val="NoList"/>
    <w:semiHidden/>
    <w:rsid w:val="00BF0542"/>
  </w:style>
  <w:style w:type="numbering" w:customStyle="1" w:styleId="NoList31421">
    <w:name w:val="No List31421"/>
    <w:next w:val="NoList"/>
    <w:uiPriority w:val="99"/>
    <w:semiHidden/>
    <w:rsid w:val="00BF0542"/>
  </w:style>
  <w:style w:type="numbering" w:customStyle="1" w:styleId="NoList111421">
    <w:name w:val="No List111421"/>
    <w:next w:val="NoList"/>
    <w:uiPriority w:val="99"/>
    <w:semiHidden/>
    <w:unhideWhenUsed/>
    <w:rsid w:val="00BF0542"/>
  </w:style>
  <w:style w:type="numbering" w:customStyle="1" w:styleId="124210">
    <w:name w:val="無清單12421"/>
    <w:next w:val="NoList"/>
    <w:uiPriority w:val="99"/>
    <w:semiHidden/>
    <w:unhideWhenUsed/>
    <w:rsid w:val="00BF0542"/>
  </w:style>
  <w:style w:type="numbering" w:customStyle="1" w:styleId="1114210">
    <w:name w:val="無清單111421"/>
    <w:next w:val="NoList"/>
    <w:uiPriority w:val="99"/>
    <w:semiHidden/>
    <w:unhideWhenUsed/>
    <w:rsid w:val="00BF0542"/>
  </w:style>
  <w:style w:type="numbering" w:customStyle="1" w:styleId="2321">
    <w:name w:val="无列表2321"/>
    <w:next w:val="NoList"/>
    <w:uiPriority w:val="99"/>
    <w:semiHidden/>
    <w:unhideWhenUsed/>
    <w:rsid w:val="00BF0542"/>
  </w:style>
  <w:style w:type="numbering" w:customStyle="1" w:styleId="NoList121321">
    <w:name w:val="No List121321"/>
    <w:next w:val="NoList"/>
    <w:uiPriority w:val="99"/>
    <w:semiHidden/>
    <w:unhideWhenUsed/>
    <w:rsid w:val="00BF0542"/>
  </w:style>
  <w:style w:type="numbering" w:customStyle="1" w:styleId="1113211">
    <w:name w:val="リストなし111321"/>
    <w:next w:val="NoList"/>
    <w:uiPriority w:val="99"/>
    <w:semiHidden/>
    <w:unhideWhenUsed/>
    <w:rsid w:val="00BF0542"/>
  </w:style>
  <w:style w:type="numbering" w:customStyle="1" w:styleId="1113212">
    <w:name w:val="无列表111321"/>
    <w:next w:val="NoList"/>
    <w:semiHidden/>
    <w:rsid w:val="00BF0542"/>
  </w:style>
  <w:style w:type="numbering" w:customStyle="1" w:styleId="NoList211321">
    <w:name w:val="No List211321"/>
    <w:next w:val="NoList"/>
    <w:semiHidden/>
    <w:rsid w:val="00BF0542"/>
  </w:style>
  <w:style w:type="numbering" w:customStyle="1" w:styleId="NoList311321">
    <w:name w:val="No List311321"/>
    <w:next w:val="NoList"/>
    <w:uiPriority w:val="99"/>
    <w:semiHidden/>
    <w:rsid w:val="00BF0542"/>
  </w:style>
  <w:style w:type="numbering" w:customStyle="1" w:styleId="NoList1111321">
    <w:name w:val="No List1111321"/>
    <w:next w:val="NoList"/>
    <w:uiPriority w:val="99"/>
    <w:semiHidden/>
    <w:unhideWhenUsed/>
    <w:rsid w:val="00BF0542"/>
  </w:style>
  <w:style w:type="numbering" w:customStyle="1" w:styleId="121321">
    <w:name w:val="無清單121321"/>
    <w:next w:val="NoList"/>
    <w:uiPriority w:val="99"/>
    <w:semiHidden/>
    <w:unhideWhenUsed/>
    <w:rsid w:val="00BF0542"/>
  </w:style>
  <w:style w:type="numbering" w:customStyle="1" w:styleId="1111321">
    <w:name w:val="無清單1111321"/>
    <w:next w:val="NoList"/>
    <w:uiPriority w:val="99"/>
    <w:semiHidden/>
    <w:unhideWhenUsed/>
    <w:rsid w:val="00BF0542"/>
  </w:style>
  <w:style w:type="numbering" w:customStyle="1" w:styleId="NoList5321">
    <w:name w:val="No List5321"/>
    <w:next w:val="NoList"/>
    <w:uiPriority w:val="99"/>
    <w:semiHidden/>
    <w:unhideWhenUsed/>
    <w:rsid w:val="00BF0542"/>
  </w:style>
  <w:style w:type="numbering" w:customStyle="1" w:styleId="NoList13321">
    <w:name w:val="No List13321"/>
    <w:next w:val="NoList"/>
    <w:uiPriority w:val="99"/>
    <w:semiHidden/>
    <w:unhideWhenUsed/>
    <w:rsid w:val="00BF0542"/>
  </w:style>
  <w:style w:type="numbering" w:customStyle="1" w:styleId="123211">
    <w:name w:val="リストなし12321"/>
    <w:next w:val="NoList"/>
    <w:uiPriority w:val="99"/>
    <w:semiHidden/>
    <w:unhideWhenUsed/>
    <w:rsid w:val="00BF0542"/>
  </w:style>
  <w:style w:type="numbering" w:customStyle="1" w:styleId="123212">
    <w:name w:val="无列表12321"/>
    <w:next w:val="NoList"/>
    <w:semiHidden/>
    <w:rsid w:val="00BF0542"/>
  </w:style>
  <w:style w:type="numbering" w:customStyle="1" w:styleId="NoList22321">
    <w:name w:val="No List22321"/>
    <w:next w:val="NoList"/>
    <w:semiHidden/>
    <w:rsid w:val="00BF0542"/>
  </w:style>
  <w:style w:type="numbering" w:customStyle="1" w:styleId="NoList32321">
    <w:name w:val="No List32321"/>
    <w:next w:val="NoList"/>
    <w:uiPriority w:val="99"/>
    <w:semiHidden/>
    <w:rsid w:val="00BF0542"/>
  </w:style>
  <w:style w:type="numbering" w:customStyle="1" w:styleId="NoList112321">
    <w:name w:val="No List112321"/>
    <w:next w:val="NoList"/>
    <w:uiPriority w:val="99"/>
    <w:semiHidden/>
    <w:unhideWhenUsed/>
    <w:rsid w:val="00BF0542"/>
  </w:style>
  <w:style w:type="numbering" w:customStyle="1" w:styleId="13321">
    <w:name w:val="無清單13321"/>
    <w:next w:val="NoList"/>
    <w:uiPriority w:val="99"/>
    <w:semiHidden/>
    <w:unhideWhenUsed/>
    <w:rsid w:val="00BF0542"/>
  </w:style>
  <w:style w:type="numbering" w:customStyle="1" w:styleId="1123210">
    <w:name w:val="無清單112321"/>
    <w:next w:val="NoList"/>
    <w:uiPriority w:val="99"/>
    <w:semiHidden/>
    <w:unhideWhenUsed/>
    <w:rsid w:val="00BF0542"/>
  </w:style>
  <w:style w:type="numbering" w:customStyle="1" w:styleId="21321">
    <w:name w:val="无列表21321"/>
    <w:next w:val="NoList"/>
    <w:uiPriority w:val="99"/>
    <w:semiHidden/>
    <w:unhideWhenUsed/>
    <w:rsid w:val="00BF0542"/>
  </w:style>
  <w:style w:type="numbering" w:customStyle="1" w:styleId="NoList122221">
    <w:name w:val="No List122221"/>
    <w:next w:val="NoList"/>
    <w:uiPriority w:val="99"/>
    <w:semiHidden/>
    <w:unhideWhenUsed/>
    <w:rsid w:val="00BF0542"/>
  </w:style>
  <w:style w:type="numbering" w:customStyle="1" w:styleId="1122211">
    <w:name w:val="リストなし112221"/>
    <w:next w:val="NoList"/>
    <w:uiPriority w:val="99"/>
    <w:semiHidden/>
    <w:unhideWhenUsed/>
    <w:rsid w:val="00BF0542"/>
  </w:style>
  <w:style w:type="numbering" w:customStyle="1" w:styleId="1122212">
    <w:name w:val="无列表112221"/>
    <w:next w:val="NoList"/>
    <w:semiHidden/>
    <w:rsid w:val="00BF0542"/>
  </w:style>
  <w:style w:type="numbering" w:customStyle="1" w:styleId="NoList212221">
    <w:name w:val="No List212221"/>
    <w:next w:val="NoList"/>
    <w:semiHidden/>
    <w:rsid w:val="00BF0542"/>
  </w:style>
  <w:style w:type="numbering" w:customStyle="1" w:styleId="NoList312221">
    <w:name w:val="No List312221"/>
    <w:next w:val="NoList"/>
    <w:uiPriority w:val="99"/>
    <w:semiHidden/>
    <w:rsid w:val="00BF0542"/>
  </w:style>
  <w:style w:type="numbering" w:customStyle="1" w:styleId="NoList1112321">
    <w:name w:val="No List1112321"/>
    <w:next w:val="NoList"/>
    <w:uiPriority w:val="99"/>
    <w:semiHidden/>
    <w:unhideWhenUsed/>
    <w:rsid w:val="00BF0542"/>
  </w:style>
  <w:style w:type="numbering" w:customStyle="1" w:styleId="1222210">
    <w:name w:val="無清單122221"/>
    <w:next w:val="NoList"/>
    <w:uiPriority w:val="99"/>
    <w:semiHidden/>
    <w:unhideWhenUsed/>
    <w:rsid w:val="00BF0542"/>
  </w:style>
  <w:style w:type="numbering" w:customStyle="1" w:styleId="1112221">
    <w:name w:val="無清單1112221"/>
    <w:next w:val="NoList"/>
    <w:uiPriority w:val="99"/>
    <w:semiHidden/>
    <w:unhideWhenUsed/>
    <w:rsid w:val="00BF0542"/>
  </w:style>
  <w:style w:type="numbering" w:customStyle="1" w:styleId="NoList811">
    <w:name w:val="No List811"/>
    <w:next w:val="NoList"/>
    <w:uiPriority w:val="99"/>
    <w:semiHidden/>
    <w:unhideWhenUsed/>
    <w:rsid w:val="00BF0542"/>
  </w:style>
  <w:style w:type="numbering" w:customStyle="1" w:styleId="NoList1611">
    <w:name w:val="No List1611"/>
    <w:next w:val="NoList"/>
    <w:uiPriority w:val="99"/>
    <w:semiHidden/>
    <w:unhideWhenUsed/>
    <w:rsid w:val="00BF0542"/>
  </w:style>
  <w:style w:type="numbering" w:customStyle="1" w:styleId="15111">
    <w:name w:val="リストなし1511"/>
    <w:next w:val="NoList"/>
    <w:uiPriority w:val="99"/>
    <w:semiHidden/>
    <w:unhideWhenUsed/>
    <w:rsid w:val="00BF0542"/>
  </w:style>
  <w:style w:type="numbering" w:customStyle="1" w:styleId="15112">
    <w:name w:val="无列表1511"/>
    <w:next w:val="NoList"/>
    <w:semiHidden/>
    <w:rsid w:val="00BF0542"/>
  </w:style>
  <w:style w:type="numbering" w:customStyle="1" w:styleId="NoList2511">
    <w:name w:val="No List2511"/>
    <w:next w:val="NoList"/>
    <w:semiHidden/>
    <w:rsid w:val="00BF0542"/>
  </w:style>
  <w:style w:type="numbering" w:customStyle="1" w:styleId="NoList3511">
    <w:name w:val="No List3511"/>
    <w:next w:val="NoList"/>
    <w:uiPriority w:val="99"/>
    <w:semiHidden/>
    <w:rsid w:val="00BF0542"/>
  </w:style>
  <w:style w:type="numbering" w:customStyle="1" w:styleId="NoList11611">
    <w:name w:val="No List11611"/>
    <w:next w:val="NoList"/>
    <w:uiPriority w:val="99"/>
    <w:semiHidden/>
    <w:unhideWhenUsed/>
    <w:rsid w:val="00BF0542"/>
  </w:style>
  <w:style w:type="numbering" w:customStyle="1" w:styleId="16110">
    <w:name w:val="無清單1611"/>
    <w:next w:val="NoList"/>
    <w:uiPriority w:val="99"/>
    <w:semiHidden/>
    <w:unhideWhenUsed/>
    <w:rsid w:val="00BF0542"/>
  </w:style>
  <w:style w:type="numbering" w:customStyle="1" w:styleId="115110">
    <w:name w:val="無清單11511"/>
    <w:next w:val="NoList"/>
    <w:uiPriority w:val="99"/>
    <w:semiHidden/>
    <w:unhideWhenUsed/>
    <w:rsid w:val="00BF0542"/>
  </w:style>
  <w:style w:type="numbering" w:customStyle="1" w:styleId="NoList111511">
    <w:name w:val="No List111511"/>
    <w:next w:val="NoList"/>
    <w:uiPriority w:val="99"/>
    <w:semiHidden/>
    <w:unhideWhenUsed/>
    <w:rsid w:val="00BF0542"/>
  </w:style>
  <w:style w:type="numbering" w:customStyle="1" w:styleId="2411">
    <w:name w:val="无列表2411"/>
    <w:next w:val="NoList"/>
    <w:uiPriority w:val="99"/>
    <w:semiHidden/>
    <w:unhideWhenUsed/>
    <w:rsid w:val="00BF0542"/>
  </w:style>
  <w:style w:type="numbering" w:customStyle="1" w:styleId="NoList12511">
    <w:name w:val="No List12511"/>
    <w:next w:val="NoList"/>
    <w:uiPriority w:val="99"/>
    <w:semiHidden/>
    <w:unhideWhenUsed/>
    <w:rsid w:val="00BF0542"/>
  </w:style>
  <w:style w:type="numbering" w:customStyle="1" w:styleId="115111">
    <w:name w:val="リストなし11511"/>
    <w:next w:val="NoList"/>
    <w:uiPriority w:val="99"/>
    <w:semiHidden/>
    <w:unhideWhenUsed/>
    <w:rsid w:val="00BF0542"/>
  </w:style>
  <w:style w:type="numbering" w:customStyle="1" w:styleId="115112">
    <w:name w:val="无列表11511"/>
    <w:next w:val="NoList"/>
    <w:semiHidden/>
    <w:rsid w:val="00BF0542"/>
  </w:style>
  <w:style w:type="numbering" w:customStyle="1" w:styleId="NoList21511">
    <w:name w:val="No List21511"/>
    <w:next w:val="NoList"/>
    <w:semiHidden/>
    <w:rsid w:val="00BF0542"/>
  </w:style>
  <w:style w:type="numbering" w:customStyle="1" w:styleId="NoList31511">
    <w:name w:val="No List31511"/>
    <w:next w:val="NoList"/>
    <w:uiPriority w:val="99"/>
    <w:semiHidden/>
    <w:rsid w:val="00BF0542"/>
  </w:style>
  <w:style w:type="numbering" w:customStyle="1" w:styleId="125110">
    <w:name w:val="無清單12511"/>
    <w:next w:val="NoList"/>
    <w:uiPriority w:val="99"/>
    <w:semiHidden/>
    <w:unhideWhenUsed/>
    <w:rsid w:val="00BF0542"/>
  </w:style>
  <w:style w:type="numbering" w:customStyle="1" w:styleId="1115110">
    <w:name w:val="無清單111511"/>
    <w:next w:val="NoList"/>
    <w:uiPriority w:val="99"/>
    <w:semiHidden/>
    <w:unhideWhenUsed/>
    <w:rsid w:val="00BF0542"/>
  </w:style>
  <w:style w:type="numbering" w:customStyle="1" w:styleId="NoList4411">
    <w:name w:val="No List4411"/>
    <w:next w:val="NoList"/>
    <w:uiPriority w:val="99"/>
    <w:semiHidden/>
    <w:unhideWhenUsed/>
    <w:rsid w:val="00BF0542"/>
  </w:style>
  <w:style w:type="numbering" w:customStyle="1" w:styleId="NoList112411">
    <w:name w:val="No List112411"/>
    <w:next w:val="NoList"/>
    <w:uiPriority w:val="99"/>
    <w:semiHidden/>
    <w:unhideWhenUsed/>
    <w:rsid w:val="00BF0542"/>
  </w:style>
  <w:style w:type="numbering" w:customStyle="1" w:styleId="NoList121411">
    <w:name w:val="No List121411"/>
    <w:next w:val="NoList"/>
    <w:uiPriority w:val="99"/>
    <w:semiHidden/>
    <w:unhideWhenUsed/>
    <w:rsid w:val="00BF0542"/>
  </w:style>
  <w:style w:type="numbering" w:customStyle="1" w:styleId="1114111">
    <w:name w:val="リストなし111411"/>
    <w:next w:val="NoList"/>
    <w:uiPriority w:val="99"/>
    <w:semiHidden/>
    <w:unhideWhenUsed/>
    <w:rsid w:val="00BF0542"/>
  </w:style>
  <w:style w:type="numbering" w:customStyle="1" w:styleId="1114112">
    <w:name w:val="无列表111411"/>
    <w:next w:val="NoList"/>
    <w:semiHidden/>
    <w:rsid w:val="00BF0542"/>
  </w:style>
  <w:style w:type="numbering" w:customStyle="1" w:styleId="NoList211411">
    <w:name w:val="No List211411"/>
    <w:next w:val="NoList"/>
    <w:semiHidden/>
    <w:rsid w:val="00BF0542"/>
  </w:style>
  <w:style w:type="numbering" w:customStyle="1" w:styleId="NoList311411">
    <w:name w:val="No List311411"/>
    <w:next w:val="NoList"/>
    <w:uiPriority w:val="99"/>
    <w:semiHidden/>
    <w:rsid w:val="00BF0542"/>
  </w:style>
  <w:style w:type="numbering" w:customStyle="1" w:styleId="NoList1111411">
    <w:name w:val="No List1111411"/>
    <w:next w:val="NoList"/>
    <w:uiPriority w:val="99"/>
    <w:semiHidden/>
    <w:unhideWhenUsed/>
    <w:rsid w:val="00BF0542"/>
  </w:style>
  <w:style w:type="numbering" w:customStyle="1" w:styleId="121411">
    <w:name w:val="無清單121411"/>
    <w:next w:val="NoList"/>
    <w:uiPriority w:val="99"/>
    <w:semiHidden/>
    <w:unhideWhenUsed/>
    <w:rsid w:val="00BF0542"/>
  </w:style>
  <w:style w:type="numbering" w:customStyle="1" w:styleId="1111411">
    <w:name w:val="無清單1111411"/>
    <w:next w:val="NoList"/>
    <w:uiPriority w:val="99"/>
    <w:semiHidden/>
    <w:unhideWhenUsed/>
    <w:rsid w:val="00BF0542"/>
  </w:style>
  <w:style w:type="numbering" w:customStyle="1" w:styleId="NoList5411">
    <w:name w:val="No List5411"/>
    <w:next w:val="NoList"/>
    <w:uiPriority w:val="99"/>
    <w:semiHidden/>
    <w:unhideWhenUsed/>
    <w:rsid w:val="00BF0542"/>
  </w:style>
  <w:style w:type="numbering" w:customStyle="1" w:styleId="NoList13411">
    <w:name w:val="No List13411"/>
    <w:next w:val="NoList"/>
    <w:uiPriority w:val="99"/>
    <w:semiHidden/>
    <w:unhideWhenUsed/>
    <w:rsid w:val="00BF0542"/>
  </w:style>
  <w:style w:type="numbering" w:customStyle="1" w:styleId="124111">
    <w:name w:val="リストなし12411"/>
    <w:next w:val="NoList"/>
    <w:uiPriority w:val="99"/>
    <w:semiHidden/>
    <w:unhideWhenUsed/>
    <w:rsid w:val="00BF0542"/>
  </w:style>
  <w:style w:type="numbering" w:customStyle="1" w:styleId="124112">
    <w:name w:val="无列表12411"/>
    <w:next w:val="NoList"/>
    <w:semiHidden/>
    <w:rsid w:val="00BF0542"/>
  </w:style>
  <w:style w:type="numbering" w:customStyle="1" w:styleId="NoList22411">
    <w:name w:val="No List22411"/>
    <w:next w:val="NoList"/>
    <w:semiHidden/>
    <w:rsid w:val="00BF0542"/>
  </w:style>
  <w:style w:type="numbering" w:customStyle="1" w:styleId="NoList32411">
    <w:name w:val="No List32411"/>
    <w:next w:val="NoList"/>
    <w:uiPriority w:val="99"/>
    <w:semiHidden/>
    <w:rsid w:val="00BF0542"/>
  </w:style>
  <w:style w:type="numbering" w:customStyle="1" w:styleId="13411">
    <w:name w:val="無清單13411"/>
    <w:next w:val="NoList"/>
    <w:uiPriority w:val="99"/>
    <w:semiHidden/>
    <w:unhideWhenUsed/>
    <w:rsid w:val="00BF0542"/>
  </w:style>
  <w:style w:type="numbering" w:customStyle="1" w:styleId="1124110">
    <w:name w:val="無清單112411"/>
    <w:next w:val="NoList"/>
    <w:uiPriority w:val="99"/>
    <w:semiHidden/>
    <w:unhideWhenUsed/>
    <w:rsid w:val="00BF0542"/>
  </w:style>
  <w:style w:type="numbering" w:customStyle="1" w:styleId="21411">
    <w:name w:val="无列表21411"/>
    <w:next w:val="NoList"/>
    <w:uiPriority w:val="99"/>
    <w:semiHidden/>
    <w:unhideWhenUsed/>
    <w:rsid w:val="00BF0542"/>
  </w:style>
  <w:style w:type="numbering" w:customStyle="1" w:styleId="NoList122311">
    <w:name w:val="No List122311"/>
    <w:next w:val="NoList"/>
    <w:uiPriority w:val="99"/>
    <w:semiHidden/>
    <w:unhideWhenUsed/>
    <w:rsid w:val="00BF0542"/>
  </w:style>
  <w:style w:type="numbering" w:customStyle="1" w:styleId="1123111">
    <w:name w:val="リストなし112311"/>
    <w:next w:val="NoList"/>
    <w:uiPriority w:val="99"/>
    <w:semiHidden/>
    <w:unhideWhenUsed/>
    <w:rsid w:val="00BF0542"/>
  </w:style>
  <w:style w:type="numbering" w:customStyle="1" w:styleId="1123112">
    <w:name w:val="无列表112311"/>
    <w:next w:val="NoList"/>
    <w:semiHidden/>
    <w:rsid w:val="00BF0542"/>
  </w:style>
  <w:style w:type="numbering" w:customStyle="1" w:styleId="NoList212311">
    <w:name w:val="No List212311"/>
    <w:next w:val="NoList"/>
    <w:semiHidden/>
    <w:rsid w:val="00BF0542"/>
  </w:style>
  <w:style w:type="numbering" w:customStyle="1" w:styleId="NoList312311">
    <w:name w:val="No List312311"/>
    <w:next w:val="NoList"/>
    <w:uiPriority w:val="99"/>
    <w:semiHidden/>
    <w:rsid w:val="00BF0542"/>
  </w:style>
  <w:style w:type="numbering" w:customStyle="1" w:styleId="NoList1112411">
    <w:name w:val="No List1112411"/>
    <w:next w:val="NoList"/>
    <w:uiPriority w:val="99"/>
    <w:semiHidden/>
    <w:unhideWhenUsed/>
    <w:rsid w:val="00BF0542"/>
  </w:style>
  <w:style w:type="numbering" w:customStyle="1" w:styleId="1223110">
    <w:name w:val="無清單122311"/>
    <w:next w:val="NoList"/>
    <w:uiPriority w:val="99"/>
    <w:semiHidden/>
    <w:unhideWhenUsed/>
    <w:rsid w:val="00BF0542"/>
  </w:style>
  <w:style w:type="numbering" w:customStyle="1" w:styleId="1112311">
    <w:name w:val="無清單1112311"/>
    <w:next w:val="NoList"/>
    <w:uiPriority w:val="99"/>
    <w:semiHidden/>
    <w:unhideWhenUsed/>
    <w:rsid w:val="00BF0542"/>
  </w:style>
  <w:style w:type="numbering" w:customStyle="1" w:styleId="311110">
    <w:name w:val="无列表31111"/>
    <w:next w:val="NoList"/>
    <w:uiPriority w:val="99"/>
    <w:semiHidden/>
    <w:unhideWhenUsed/>
    <w:rsid w:val="00BF0542"/>
  </w:style>
  <w:style w:type="numbering" w:customStyle="1" w:styleId="132111">
    <w:name w:val="无列表13211"/>
    <w:next w:val="NoList"/>
    <w:semiHidden/>
    <w:rsid w:val="00BF0542"/>
  </w:style>
  <w:style w:type="numbering" w:customStyle="1" w:styleId="NoList113211">
    <w:name w:val="No List113211"/>
    <w:next w:val="NoList"/>
    <w:uiPriority w:val="99"/>
    <w:semiHidden/>
    <w:unhideWhenUsed/>
    <w:rsid w:val="00BF0542"/>
  </w:style>
  <w:style w:type="numbering" w:customStyle="1" w:styleId="NoList41211">
    <w:name w:val="No List41211"/>
    <w:next w:val="NoList"/>
    <w:uiPriority w:val="99"/>
    <w:semiHidden/>
    <w:unhideWhenUsed/>
    <w:rsid w:val="00BF0542"/>
  </w:style>
  <w:style w:type="numbering" w:customStyle="1" w:styleId="22211">
    <w:name w:val="无列表22211"/>
    <w:next w:val="NoList"/>
    <w:uiPriority w:val="99"/>
    <w:semiHidden/>
    <w:unhideWhenUsed/>
    <w:rsid w:val="00BF0542"/>
  </w:style>
  <w:style w:type="numbering" w:customStyle="1" w:styleId="NoList1211211">
    <w:name w:val="No List1211211"/>
    <w:next w:val="NoList"/>
    <w:uiPriority w:val="99"/>
    <w:semiHidden/>
    <w:unhideWhenUsed/>
    <w:rsid w:val="00BF0542"/>
  </w:style>
  <w:style w:type="numbering" w:customStyle="1" w:styleId="11112112">
    <w:name w:val="リストなし1111211"/>
    <w:next w:val="NoList"/>
    <w:uiPriority w:val="99"/>
    <w:semiHidden/>
    <w:unhideWhenUsed/>
    <w:rsid w:val="00BF0542"/>
  </w:style>
  <w:style w:type="numbering" w:customStyle="1" w:styleId="11112113">
    <w:name w:val="无列表1111211"/>
    <w:next w:val="NoList"/>
    <w:semiHidden/>
    <w:rsid w:val="00BF0542"/>
  </w:style>
  <w:style w:type="numbering" w:customStyle="1" w:styleId="NoList2111211">
    <w:name w:val="No List2111211"/>
    <w:next w:val="NoList"/>
    <w:semiHidden/>
    <w:rsid w:val="00BF0542"/>
  </w:style>
  <w:style w:type="numbering" w:customStyle="1" w:styleId="NoList3111211">
    <w:name w:val="No List3111211"/>
    <w:next w:val="NoList"/>
    <w:uiPriority w:val="99"/>
    <w:semiHidden/>
    <w:rsid w:val="00BF0542"/>
  </w:style>
  <w:style w:type="numbering" w:customStyle="1" w:styleId="NoList11111211">
    <w:name w:val="No List11111211"/>
    <w:next w:val="NoList"/>
    <w:uiPriority w:val="99"/>
    <w:semiHidden/>
    <w:unhideWhenUsed/>
    <w:rsid w:val="00BF0542"/>
  </w:style>
  <w:style w:type="numbering" w:customStyle="1" w:styleId="12112110">
    <w:name w:val="無清單1211211"/>
    <w:next w:val="NoList"/>
    <w:uiPriority w:val="99"/>
    <w:semiHidden/>
    <w:unhideWhenUsed/>
    <w:rsid w:val="00BF0542"/>
  </w:style>
  <w:style w:type="numbering" w:customStyle="1" w:styleId="111112110">
    <w:name w:val="無清單11111211"/>
    <w:next w:val="NoList"/>
    <w:uiPriority w:val="99"/>
    <w:semiHidden/>
    <w:unhideWhenUsed/>
    <w:rsid w:val="00BF0542"/>
  </w:style>
  <w:style w:type="numbering" w:customStyle="1" w:styleId="NoList131211">
    <w:name w:val="No List131211"/>
    <w:next w:val="NoList"/>
    <w:uiPriority w:val="99"/>
    <w:semiHidden/>
    <w:unhideWhenUsed/>
    <w:rsid w:val="00BF0542"/>
  </w:style>
  <w:style w:type="numbering" w:customStyle="1" w:styleId="1212112">
    <w:name w:val="リストなし121211"/>
    <w:next w:val="NoList"/>
    <w:uiPriority w:val="99"/>
    <w:semiHidden/>
    <w:unhideWhenUsed/>
    <w:rsid w:val="00BF0542"/>
  </w:style>
  <w:style w:type="numbering" w:customStyle="1" w:styleId="12121111">
    <w:name w:val="无列表1212111"/>
    <w:next w:val="NoList"/>
    <w:semiHidden/>
    <w:rsid w:val="00BF0542"/>
  </w:style>
  <w:style w:type="numbering" w:customStyle="1" w:styleId="NoList221211">
    <w:name w:val="No List221211"/>
    <w:next w:val="NoList"/>
    <w:semiHidden/>
    <w:rsid w:val="00BF0542"/>
  </w:style>
  <w:style w:type="numbering" w:customStyle="1" w:styleId="NoList321211">
    <w:name w:val="No List321211"/>
    <w:next w:val="NoList"/>
    <w:uiPriority w:val="99"/>
    <w:semiHidden/>
    <w:rsid w:val="00BF0542"/>
  </w:style>
  <w:style w:type="numbering" w:customStyle="1" w:styleId="NoList1121211">
    <w:name w:val="No List1121211"/>
    <w:next w:val="NoList"/>
    <w:uiPriority w:val="99"/>
    <w:semiHidden/>
    <w:unhideWhenUsed/>
    <w:rsid w:val="00BF0542"/>
  </w:style>
  <w:style w:type="numbering" w:customStyle="1" w:styleId="1312110">
    <w:name w:val="無清單131211"/>
    <w:next w:val="NoList"/>
    <w:uiPriority w:val="99"/>
    <w:semiHidden/>
    <w:unhideWhenUsed/>
    <w:rsid w:val="00BF0542"/>
  </w:style>
  <w:style w:type="numbering" w:customStyle="1" w:styleId="11212110">
    <w:name w:val="無清單1121211"/>
    <w:next w:val="NoList"/>
    <w:uiPriority w:val="99"/>
    <w:semiHidden/>
    <w:unhideWhenUsed/>
    <w:rsid w:val="00BF0542"/>
  </w:style>
  <w:style w:type="numbering" w:customStyle="1" w:styleId="211211">
    <w:name w:val="无列表211211"/>
    <w:next w:val="NoList"/>
    <w:uiPriority w:val="99"/>
    <w:semiHidden/>
    <w:unhideWhenUsed/>
    <w:rsid w:val="00BF0542"/>
  </w:style>
  <w:style w:type="numbering" w:customStyle="1" w:styleId="NoList1221211">
    <w:name w:val="No List1221211"/>
    <w:next w:val="NoList"/>
    <w:uiPriority w:val="99"/>
    <w:semiHidden/>
    <w:unhideWhenUsed/>
    <w:rsid w:val="00BF0542"/>
  </w:style>
  <w:style w:type="numbering" w:customStyle="1" w:styleId="11212111">
    <w:name w:val="リストなし1121211"/>
    <w:next w:val="NoList"/>
    <w:uiPriority w:val="99"/>
    <w:semiHidden/>
    <w:unhideWhenUsed/>
    <w:rsid w:val="00BF0542"/>
  </w:style>
  <w:style w:type="numbering" w:customStyle="1" w:styleId="11212112">
    <w:name w:val="无列表1121211"/>
    <w:next w:val="NoList"/>
    <w:semiHidden/>
    <w:rsid w:val="00BF0542"/>
  </w:style>
  <w:style w:type="numbering" w:customStyle="1" w:styleId="NoList2121211">
    <w:name w:val="No List2121211"/>
    <w:next w:val="NoList"/>
    <w:semiHidden/>
    <w:rsid w:val="00BF0542"/>
  </w:style>
  <w:style w:type="numbering" w:customStyle="1" w:styleId="NoList3121211">
    <w:name w:val="No List3121211"/>
    <w:next w:val="NoList"/>
    <w:uiPriority w:val="99"/>
    <w:semiHidden/>
    <w:rsid w:val="00BF0542"/>
  </w:style>
  <w:style w:type="numbering" w:customStyle="1" w:styleId="NoList11121211">
    <w:name w:val="No List11121211"/>
    <w:next w:val="NoList"/>
    <w:uiPriority w:val="99"/>
    <w:semiHidden/>
    <w:unhideWhenUsed/>
    <w:rsid w:val="00BF0542"/>
  </w:style>
  <w:style w:type="numbering" w:customStyle="1" w:styleId="1221211">
    <w:name w:val="無清單1221211"/>
    <w:next w:val="NoList"/>
    <w:uiPriority w:val="99"/>
    <w:semiHidden/>
    <w:unhideWhenUsed/>
    <w:rsid w:val="00BF0542"/>
  </w:style>
  <w:style w:type="numbering" w:customStyle="1" w:styleId="11121211">
    <w:name w:val="無清單11121211"/>
    <w:next w:val="NoList"/>
    <w:uiPriority w:val="99"/>
    <w:semiHidden/>
    <w:unhideWhenUsed/>
    <w:rsid w:val="00BF0542"/>
  </w:style>
  <w:style w:type="numbering" w:customStyle="1" w:styleId="13111111">
    <w:name w:val="无列表1311111"/>
    <w:next w:val="NoList"/>
    <w:semiHidden/>
    <w:rsid w:val="00BF0542"/>
  </w:style>
  <w:style w:type="numbering" w:customStyle="1" w:styleId="NoList4111111">
    <w:name w:val="No List4111111"/>
    <w:next w:val="NoList"/>
    <w:uiPriority w:val="99"/>
    <w:semiHidden/>
    <w:unhideWhenUsed/>
    <w:rsid w:val="00BF0542"/>
  </w:style>
  <w:style w:type="numbering" w:customStyle="1" w:styleId="2211111">
    <w:name w:val="无列表2211111"/>
    <w:next w:val="NoList"/>
    <w:uiPriority w:val="99"/>
    <w:semiHidden/>
    <w:unhideWhenUsed/>
    <w:rsid w:val="00BF0542"/>
  </w:style>
  <w:style w:type="numbering" w:customStyle="1" w:styleId="NoList121111111">
    <w:name w:val="No List121111111"/>
    <w:next w:val="NoList"/>
    <w:uiPriority w:val="99"/>
    <w:semiHidden/>
    <w:unhideWhenUsed/>
    <w:rsid w:val="00BF0542"/>
  </w:style>
  <w:style w:type="numbering" w:customStyle="1" w:styleId="1111111110">
    <w:name w:val="リストなし111111111"/>
    <w:next w:val="NoList"/>
    <w:uiPriority w:val="99"/>
    <w:semiHidden/>
    <w:unhideWhenUsed/>
    <w:rsid w:val="00BF0542"/>
  </w:style>
  <w:style w:type="numbering" w:customStyle="1" w:styleId="1111111112">
    <w:name w:val="无列表111111111"/>
    <w:next w:val="NoList"/>
    <w:semiHidden/>
    <w:rsid w:val="00BF0542"/>
  </w:style>
  <w:style w:type="numbering" w:customStyle="1" w:styleId="NoList211111111">
    <w:name w:val="No List211111111"/>
    <w:next w:val="NoList"/>
    <w:semiHidden/>
    <w:rsid w:val="00BF0542"/>
  </w:style>
  <w:style w:type="numbering" w:customStyle="1" w:styleId="NoList311111111">
    <w:name w:val="No List311111111"/>
    <w:next w:val="NoList"/>
    <w:uiPriority w:val="99"/>
    <w:semiHidden/>
    <w:rsid w:val="00BF0542"/>
  </w:style>
  <w:style w:type="numbering" w:customStyle="1" w:styleId="NoList1111111111">
    <w:name w:val="No List1111111111"/>
    <w:next w:val="NoList"/>
    <w:uiPriority w:val="99"/>
    <w:semiHidden/>
    <w:unhideWhenUsed/>
    <w:rsid w:val="00BF0542"/>
  </w:style>
  <w:style w:type="numbering" w:customStyle="1" w:styleId="121111111">
    <w:name w:val="無清單121111111"/>
    <w:next w:val="NoList"/>
    <w:uiPriority w:val="99"/>
    <w:semiHidden/>
    <w:unhideWhenUsed/>
    <w:rsid w:val="00BF0542"/>
  </w:style>
  <w:style w:type="numbering" w:customStyle="1" w:styleId="11111111111">
    <w:name w:val="無清單11111111111"/>
    <w:next w:val="NoList"/>
    <w:uiPriority w:val="99"/>
    <w:semiHidden/>
    <w:unhideWhenUsed/>
    <w:rsid w:val="00BF0542"/>
  </w:style>
  <w:style w:type="numbering" w:customStyle="1" w:styleId="NoList13111111">
    <w:name w:val="No List13111111"/>
    <w:next w:val="NoList"/>
    <w:uiPriority w:val="99"/>
    <w:semiHidden/>
    <w:unhideWhenUsed/>
    <w:rsid w:val="00BF0542"/>
  </w:style>
  <w:style w:type="numbering" w:customStyle="1" w:styleId="121111110">
    <w:name w:val="リストなし12111111"/>
    <w:next w:val="NoList"/>
    <w:uiPriority w:val="99"/>
    <w:semiHidden/>
    <w:unhideWhenUsed/>
    <w:rsid w:val="00BF0542"/>
  </w:style>
  <w:style w:type="numbering" w:customStyle="1" w:styleId="121111112">
    <w:name w:val="无列表12111111"/>
    <w:next w:val="NoList"/>
    <w:semiHidden/>
    <w:rsid w:val="00BF0542"/>
  </w:style>
  <w:style w:type="numbering" w:customStyle="1" w:styleId="NoList22111111">
    <w:name w:val="No List22111111"/>
    <w:next w:val="NoList"/>
    <w:semiHidden/>
    <w:rsid w:val="00BF0542"/>
  </w:style>
  <w:style w:type="numbering" w:customStyle="1" w:styleId="NoList32111111">
    <w:name w:val="No List32111111"/>
    <w:next w:val="NoList"/>
    <w:uiPriority w:val="99"/>
    <w:semiHidden/>
    <w:rsid w:val="00BF0542"/>
  </w:style>
  <w:style w:type="numbering" w:customStyle="1" w:styleId="NoList112111111">
    <w:name w:val="No List112111111"/>
    <w:next w:val="NoList"/>
    <w:uiPriority w:val="99"/>
    <w:semiHidden/>
    <w:unhideWhenUsed/>
    <w:rsid w:val="00BF0542"/>
  </w:style>
  <w:style w:type="numbering" w:customStyle="1" w:styleId="131111110">
    <w:name w:val="無清單13111111"/>
    <w:next w:val="NoList"/>
    <w:uiPriority w:val="99"/>
    <w:semiHidden/>
    <w:unhideWhenUsed/>
    <w:rsid w:val="00BF0542"/>
  </w:style>
  <w:style w:type="numbering" w:customStyle="1" w:styleId="1121111110">
    <w:name w:val="無清單112111111"/>
    <w:next w:val="NoList"/>
    <w:uiPriority w:val="99"/>
    <w:semiHidden/>
    <w:unhideWhenUsed/>
    <w:rsid w:val="00BF0542"/>
  </w:style>
  <w:style w:type="numbering" w:customStyle="1" w:styleId="21111111">
    <w:name w:val="无列表21111111"/>
    <w:next w:val="NoList"/>
    <w:uiPriority w:val="99"/>
    <w:semiHidden/>
    <w:unhideWhenUsed/>
    <w:rsid w:val="00BF0542"/>
  </w:style>
  <w:style w:type="numbering" w:customStyle="1" w:styleId="NoList122111111">
    <w:name w:val="No List122111111"/>
    <w:next w:val="NoList"/>
    <w:uiPriority w:val="99"/>
    <w:semiHidden/>
    <w:unhideWhenUsed/>
    <w:rsid w:val="00BF0542"/>
  </w:style>
  <w:style w:type="numbering" w:customStyle="1" w:styleId="1121111111">
    <w:name w:val="リストなし112111111"/>
    <w:next w:val="NoList"/>
    <w:uiPriority w:val="99"/>
    <w:semiHidden/>
    <w:unhideWhenUsed/>
    <w:rsid w:val="00BF0542"/>
  </w:style>
  <w:style w:type="numbering" w:customStyle="1" w:styleId="1121111112">
    <w:name w:val="无列表112111111"/>
    <w:next w:val="NoList"/>
    <w:semiHidden/>
    <w:rsid w:val="00BF0542"/>
  </w:style>
  <w:style w:type="numbering" w:customStyle="1" w:styleId="NoList212111111">
    <w:name w:val="No List212111111"/>
    <w:next w:val="NoList"/>
    <w:semiHidden/>
    <w:rsid w:val="00BF0542"/>
  </w:style>
  <w:style w:type="numbering" w:customStyle="1" w:styleId="NoList312111111">
    <w:name w:val="No List312111111"/>
    <w:next w:val="NoList"/>
    <w:uiPriority w:val="99"/>
    <w:semiHidden/>
    <w:rsid w:val="00BF0542"/>
  </w:style>
  <w:style w:type="numbering" w:customStyle="1" w:styleId="NoList1112111111">
    <w:name w:val="No List1112111111"/>
    <w:next w:val="NoList"/>
    <w:uiPriority w:val="99"/>
    <w:semiHidden/>
    <w:unhideWhenUsed/>
    <w:rsid w:val="00BF0542"/>
  </w:style>
  <w:style w:type="numbering" w:customStyle="1" w:styleId="122111111">
    <w:name w:val="無清單122111111"/>
    <w:next w:val="NoList"/>
    <w:uiPriority w:val="99"/>
    <w:semiHidden/>
    <w:unhideWhenUsed/>
    <w:rsid w:val="00BF0542"/>
  </w:style>
  <w:style w:type="numbering" w:customStyle="1" w:styleId="1112111111">
    <w:name w:val="無清單1112111111"/>
    <w:next w:val="NoList"/>
    <w:uiPriority w:val="99"/>
    <w:semiHidden/>
    <w:unhideWhenUsed/>
    <w:rsid w:val="00BF0542"/>
  </w:style>
  <w:style w:type="numbering" w:customStyle="1" w:styleId="12211110">
    <w:name w:val="无列表1221111"/>
    <w:next w:val="NoList"/>
    <w:semiHidden/>
    <w:rsid w:val="00BF0542"/>
  </w:style>
  <w:style w:type="numbering" w:customStyle="1" w:styleId="NoList101">
    <w:name w:val="No List101"/>
    <w:next w:val="NoList"/>
    <w:uiPriority w:val="99"/>
    <w:semiHidden/>
    <w:unhideWhenUsed/>
    <w:rsid w:val="00BF0542"/>
  </w:style>
  <w:style w:type="numbering" w:customStyle="1" w:styleId="NoList181">
    <w:name w:val="No List181"/>
    <w:next w:val="NoList"/>
    <w:uiPriority w:val="99"/>
    <w:semiHidden/>
    <w:unhideWhenUsed/>
    <w:rsid w:val="00BF0542"/>
  </w:style>
  <w:style w:type="numbering" w:customStyle="1" w:styleId="1711">
    <w:name w:val="リストなし171"/>
    <w:next w:val="NoList"/>
    <w:uiPriority w:val="99"/>
    <w:semiHidden/>
    <w:unhideWhenUsed/>
    <w:rsid w:val="00BF0542"/>
  </w:style>
  <w:style w:type="numbering" w:customStyle="1" w:styleId="1712">
    <w:name w:val="无列表171"/>
    <w:next w:val="NoList"/>
    <w:semiHidden/>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20062">
      <w:bodyDiv w:val="1"/>
      <w:marLeft w:val="0"/>
      <w:marRight w:val="0"/>
      <w:marTop w:val="0"/>
      <w:marBottom w:val="0"/>
      <w:divBdr>
        <w:top w:val="none" w:sz="0" w:space="0" w:color="auto"/>
        <w:left w:val="none" w:sz="0" w:space="0" w:color="auto"/>
        <w:bottom w:val="none" w:sz="0" w:space="0" w:color="auto"/>
        <w:right w:val="none" w:sz="0" w:space="0" w:color="auto"/>
      </w:divBdr>
    </w:div>
    <w:div w:id="1355182796">
      <w:bodyDiv w:val="1"/>
      <w:marLeft w:val="0"/>
      <w:marRight w:val="0"/>
      <w:marTop w:val="0"/>
      <w:marBottom w:val="0"/>
      <w:divBdr>
        <w:top w:val="none" w:sz="0" w:space="0" w:color="auto"/>
        <w:left w:val="none" w:sz="0" w:space="0" w:color="auto"/>
        <w:bottom w:val="none" w:sz="0" w:space="0" w:color="auto"/>
        <w:right w:val="none" w:sz="0" w:space="0" w:color="auto"/>
      </w:divBdr>
    </w:div>
    <w:div w:id="187749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F0E8B-C63C-44F2-8140-3A7D138BA03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1331</Words>
  <Characters>8826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5</cp:revision>
  <cp:lastPrinted>1899-12-31T23:00:00Z</cp:lastPrinted>
  <dcterms:created xsi:type="dcterms:W3CDTF">2023-03-03T13:21:00Z</dcterms:created>
  <dcterms:modified xsi:type="dcterms:W3CDTF">2023-03-03T13:23:00Z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(3)Pj5Mu5fAc+Wbh4RS9h1OvHVh46tUOZn+kUIAKWzIub8mr9HXC2pAQDoNu0UExhhk8ihvIrGB
478axUorebzWGiiVEa4tl3ceUHwcE61Ko/EsS5/DhsvBoZ06PQNGARCWxT/Fduq+a9uUQYGo
ZFI6X3hjngkxBA7MmHKzj6qu38SUFDXO+4KeUPnLPlrp6x3g/u0JQo9jUoi9TWSB/5hWFMSk
BElYBUDOB1QH8VqCkx</vt:lpwstr>
  </property>
  <property fmtid="{D5CDD505-2E9C-101B-9397-08002B2CF9AE}" pid="22" name="_2015_ms_pID_7253431">
    <vt:lpwstr>h1bXKK9znIbw7Hf28SP0vcfK7bSvpZJZpJYeRugQhLZw4Eg644xqGj
6Rq2LjJK8B2+KTmNnsGsjy54WVvzoIb7qDO8halhCnWt1pngUmGOR8lHLIblEeqVAlyWnH7h
BgVf1QohbBdJJYgNEjKOgLmeTtjPKzFxetPGPEV69DSIEAgr/Y5t9pLRJ2SslmXuy/EJNlNl
8w9oS8bShzDpgxz5Hx0Jplhp/8EFTyS0+H0Z</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